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76EAA909" w:rsidR="00512CDC" w:rsidRPr="000C2AC0" w:rsidRDefault="00512CDC" w:rsidP="00512CDC">
      <w:pPr>
        <w:pStyle w:val="CRCoverPage"/>
        <w:tabs>
          <w:tab w:val="right" w:pos="9639"/>
        </w:tabs>
        <w:spacing w:after="0"/>
        <w:rPr>
          <w:b/>
          <w:i/>
          <w:noProof/>
          <w:sz w:val="28"/>
        </w:rPr>
      </w:pPr>
      <w:r w:rsidRPr="000C2AC0">
        <w:rPr>
          <w:b/>
          <w:noProof/>
          <w:sz w:val="24"/>
        </w:rPr>
        <w:t>3GPP TSG-CT WG4 Meeting #109-e</w:t>
      </w:r>
      <w:r w:rsidRPr="000C2AC0">
        <w:rPr>
          <w:b/>
          <w:i/>
          <w:noProof/>
          <w:sz w:val="28"/>
        </w:rPr>
        <w:tab/>
      </w:r>
      <w:r w:rsidR="00FD70A4" w:rsidRPr="00FD70A4">
        <w:rPr>
          <w:b/>
          <w:noProof/>
          <w:sz w:val="24"/>
        </w:rPr>
        <w:t>C4-222264</w:t>
      </w:r>
    </w:p>
    <w:p w14:paraId="3898B3CA" w14:textId="17400505" w:rsidR="00B66CAE" w:rsidRPr="000C2AC0" w:rsidRDefault="00512CDC" w:rsidP="00B66CAE">
      <w:pPr>
        <w:pStyle w:val="CRCoverPage"/>
        <w:outlineLvl w:val="0"/>
        <w:rPr>
          <w:b/>
          <w:noProof/>
          <w:sz w:val="24"/>
        </w:rPr>
      </w:pPr>
      <w:r w:rsidRPr="000C2AC0">
        <w:rPr>
          <w:b/>
          <w:noProof/>
          <w:sz w:val="24"/>
        </w:rPr>
        <w:t>E-Meeting, 06</w:t>
      </w:r>
      <w:r w:rsidRPr="000C2AC0">
        <w:rPr>
          <w:b/>
          <w:noProof/>
          <w:sz w:val="24"/>
          <w:vertAlign w:val="superscript"/>
        </w:rPr>
        <w:t>th</w:t>
      </w:r>
      <w:r w:rsidRPr="000C2AC0">
        <w:rPr>
          <w:b/>
          <w:noProof/>
          <w:sz w:val="24"/>
        </w:rPr>
        <w:t xml:space="preserve"> – 12</w:t>
      </w:r>
      <w:r w:rsidRPr="000C2AC0">
        <w:rPr>
          <w:b/>
          <w:noProof/>
          <w:sz w:val="24"/>
          <w:vertAlign w:val="superscript"/>
        </w:rPr>
        <w:t>th</w:t>
      </w:r>
      <w:r w:rsidRPr="000C2AC0">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2AC0"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0C2AC0" w:rsidRDefault="00305409" w:rsidP="00E34898">
            <w:pPr>
              <w:pStyle w:val="CRCoverPage"/>
              <w:spacing w:after="0"/>
              <w:jc w:val="right"/>
              <w:rPr>
                <w:i/>
                <w:noProof/>
              </w:rPr>
            </w:pPr>
            <w:r w:rsidRPr="000C2AC0">
              <w:rPr>
                <w:i/>
                <w:noProof/>
                <w:sz w:val="14"/>
              </w:rPr>
              <w:t>CR-Form-v</w:t>
            </w:r>
            <w:r w:rsidR="008863B9" w:rsidRPr="000C2AC0">
              <w:rPr>
                <w:i/>
                <w:noProof/>
                <w:sz w:val="14"/>
              </w:rPr>
              <w:t>12.0</w:t>
            </w:r>
          </w:p>
        </w:tc>
      </w:tr>
      <w:tr w:rsidR="001E41F3" w:rsidRPr="000C2AC0" w14:paraId="0611C7D0" w14:textId="77777777" w:rsidTr="00B66CAE">
        <w:tc>
          <w:tcPr>
            <w:tcW w:w="9641" w:type="dxa"/>
            <w:gridSpan w:val="9"/>
            <w:tcBorders>
              <w:left w:val="single" w:sz="4" w:space="0" w:color="auto"/>
              <w:right w:val="single" w:sz="4" w:space="0" w:color="auto"/>
            </w:tcBorders>
          </w:tcPr>
          <w:p w14:paraId="37DF216B" w14:textId="77777777" w:rsidR="001E41F3" w:rsidRPr="000C2AC0" w:rsidRDefault="001E41F3">
            <w:pPr>
              <w:pStyle w:val="CRCoverPage"/>
              <w:spacing w:after="0"/>
              <w:jc w:val="center"/>
              <w:rPr>
                <w:noProof/>
              </w:rPr>
            </w:pPr>
            <w:r w:rsidRPr="000C2AC0">
              <w:rPr>
                <w:b/>
                <w:noProof/>
                <w:sz w:val="32"/>
              </w:rPr>
              <w:t>CHANGE REQUEST</w:t>
            </w:r>
          </w:p>
        </w:tc>
      </w:tr>
      <w:tr w:rsidR="001E41F3" w:rsidRPr="000C2AC0" w14:paraId="59129DA6" w14:textId="77777777" w:rsidTr="00B66CAE">
        <w:tc>
          <w:tcPr>
            <w:tcW w:w="9641" w:type="dxa"/>
            <w:gridSpan w:val="9"/>
            <w:tcBorders>
              <w:left w:val="single" w:sz="4" w:space="0" w:color="auto"/>
              <w:right w:val="single" w:sz="4" w:space="0" w:color="auto"/>
            </w:tcBorders>
          </w:tcPr>
          <w:p w14:paraId="732B240B" w14:textId="77777777" w:rsidR="001E41F3" w:rsidRPr="000C2AC0" w:rsidRDefault="001E41F3">
            <w:pPr>
              <w:pStyle w:val="CRCoverPage"/>
              <w:spacing w:after="0"/>
              <w:rPr>
                <w:noProof/>
                <w:sz w:val="8"/>
                <w:szCs w:val="8"/>
              </w:rPr>
            </w:pPr>
          </w:p>
        </w:tc>
      </w:tr>
      <w:tr w:rsidR="001E41F3" w:rsidRPr="000C2AC0" w14:paraId="1FA43471" w14:textId="77777777" w:rsidTr="00B66CAE">
        <w:tc>
          <w:tcPr>
            <w:tcW w:w="142" w:type="dxa"/>
            <w:tcBorders>
              <w:left w:val="single" w:sz="4" w:space="0" w:color="auto"/>
            </w:tcBorders>
          </w:tcPr>
          <w:p w14:paraId="3A36D99F" w14:textId="77777777" w:rsidR="001E41F3" w:rsidRPr="000C2AC0" w:rsidRDefault="001E41F3">
            <w:pPr>
              <w:pStyle w:val="CRCoverPage"/>
              <w:spacing w:after="0"/>
              <w:jc w:val="right"/>
              <w:rPr>
                <w:noProof/>
              </w:rPr>
            </w:pPr>
          </w:p>
        </w:tc>
        <w:tc>
          <w:tcPr>
            <w:tcW w:w="1559" w:type="dxa"/>
            <w:shd w:val="pct30" w:color="FFFF00" w:fill="auto"/>
          </w:tcPr>
          <w:p w14:paraId="65478D50" w14:textId="3DCF40FB" w:rsidR="001E41F3" w:rsidRPr="000C2AC0" w:rsidRDefault="009E61B4" w:rsidP="005E50F0">
            <w:pPr>
              <w:pStyle w:val="CRCoverPage"/>
              <w:spacing w:after="0"/>
              <w:jc w:val="right"/>
              <w:rPr>
                <w:b/>
                <w:noProof/>
                <w:sz w:val="28"/>
                <w:lang w:eastAsia="zh-CN"/>
              </w:rPr>
            </w:pPr>
            <w:r w:rsidRPr="000C2AC0">
              <w:rPr>
                <w:rFonts w:hint="eastAsia"/>
                <w:b/>
                <w:noProof/>
                <w:sz w:val="28"/>
                <w:lang w:eastAsia="zh-CN"/>
              </w:rPr>
              <w:t>29.</w:t>
            </w:r>
            <w:r w:rsidR="00B66CAE" w:rsidRPr="000C2AC0">
              <w:rPr>
                <w:b/>
                <w:noProof/>
                <w:sz w:val="28"/>
                <w:lang w:eastAsia="zh-CN"/>
              </w:rPr>
              <w:t>5</w:t>
            </w:r>
            <w:r w:rsidR="00A336BF">
              <w:rPr>
                <w:b/>
                <w:noProof/>
                <w:sz w:val="28"/>
                <w:lang w:eastAsia="zh-CN"/>
              </w:rPr>
              <w:t>72</w:t>
            </w:r>
          </w:p>
        </w:tc>
        <w:tc>
          <w:tcPr>
            <w:tcW w:w="709" w:type="dxa"/>
          </w:tcPr>
          <w:p w14:paraId="05052D21" w14:textId="77777777" w:rsidR="001E41F3" w:rsidRPr="000C2AC0" w:rsidRDefault="001E41F3">
            <w:pPr>
              <w:pStyle w:val="CRCoverPage"/>
              <w:spacing w:after="0"/>
              <w:jc w:val="center"/>
              <w:rPr>
                <w:noProof/>
              </w:rPr>
            </w:pPr>
            <w:r w:rsidRPr="000C2AC0">
              <w:rPr>
                <w:b/>
                <w:noProof/>
                <w:sz w:val="28"/>
              </w:rPr>
              <w:t>CR</w:t>
            </w:r>
          </w:p>
        </w:tc>
        <w:tc>
          <w:tcPr>
            <w:tcW w:w="1276" w:type="dxa"/>
            <w:shd w:val="pct30" w:color="FFFF00" w:fill="auto"/>
          </w:tcPr>
          <w:p w14:paraId="32A0F027" w14:textId="1DE67A13" w:rsidR="001E41F3" w:rsidRPr="000C2AC0" w:rsidRDefault="00FD70A4" w:rsidP="00547111">
            <w:pPr>
              <w:pStyle w:val="CRCoverPage"/>
              <w:spacing w:after="0"/>
              <w:rPr>
                <w:noProof/>
                <w:lang w:eastAsia="zh-CN"/>
              </w:rPr>
            </w:pPr>
            <w:r>
              <w:rPr>
                <w:b/>
                <w:noProof/>
                <w:sz w:val="28"/>
                <w:lang w:eastAsia="zh-CN"/>
              </w:rPr>
              <w:t>0137</w:t>
            </w:r>
            <w:bookmarkStart w:id="0" w:name="_GoBack"/>
            <w:bookmarkEnd w:id="0"/>
          </w:p>
        </w:tc>
        <w:tc>
          <w:tcPr>
            <w:tcW w:w="709" w:type="dxa"/>
          </w:tcPr>
          <w:p w14:paraId="6329E59A" w14:textId="77777777" w:rsidR="001E41F3" w:rsidRPr="000C2AC0" w:rsidRDefault="001E41F3" w:rsidP="0051580D">
            <w:pPr>
              <w:pStyle w:val="CRCoverPage"/>
              <w:tabs>
                <w:tab w:val="right" w:pos="625"/>
              </w:tabs>
              <w:spacing w:after="0"/>
              <w:jc w:val="center"/>
              <w:rPr>
                <w:noProof/>
              </w:rPr>
            </w:pPr>
            <w:r w:rsidRPr="000C2AC0">
              <w:rPr>
                <w:b/>
                <w:bCs/>
                <w:noProof/>
                <w:sz w:val="28"/>
              </w:rPr>
              <w:t>rev</w:t>
            </w:r>
          </w:p>
        </w:tc>
        <w:tc>
          <w:tcPr>
            <w:tcW w:w="992" w:type="dxa"/>
            <w:shd w:val="pct30" w:color="FFFF00" w:fill="auto"/>
          </w:tcPr>
          <w:p w14:paraId="595A3231" w14:textId="5015CECE" w:rsidR="001E41F3" w:rsidRPr="000C2AC0" w:rsidRDefault="00962CB5" w:rsidP="00E13F3D">
            <w:pPr>
              <w:pStyle w:val="CRCoverPage"/>
              <w:spacing w:after="0"/>
              <w:jc w:val="center"/>
              <w:rPr>
                <w:b/>
                <w:noProof/>
                <w:lang w:eastAsia="zh-CN"/>
              </w:rPr>
            </w:pPr>
            <w:r w:rsidRPr="000C2AC0">
              <w:rPr>
                <w:rFonts w:hint="eastAsia"/>
                <w:b/>
                <w:noProof/>
                <w:sz w:val="28"/>
                <w:lang w:eastAsia="zh-CN"/>
              </w:rPr>
              <w:t>-</w:t>
            </w:r>
          </w:p>
        </w:tc>
        <w:tc>
          <w:tcPr>
            <w:tcW w:w="2410" w:type="dxa"/>
          </w:tcPr>
          <w:p w14:paraId="74445531" w14:textId="77777777" w:rsidR="001E41F3" w:rsidRPr="000C2AC0" w:rsidRDefault="001E41F3" w:rsidP="0051580D">
            <w:pPr>
              <w:pStyle w:val="CRCoverPage"/>
              <w:tabs>
                <w:tab w:val="right" w:pos="1825"/>
              </w:tabs>
              <w:spacing w:after="0"/>
              <w:jc w:val="center"/>
              <w:rPr>
                <w:noProof/>
              </w:rPr>
            </w:pPr>
            <w:r w:rsidRPr="000C2AC0">
              <w:rPr>
                <w:b/>
                <w:noProof/>
                <w:sz w:val="28"/>
                <w:szCs w:val="28"/>
              </w:rPr>
              <w:t>Current version:</w:t>
            </w:r>
          </w:p>
        </w:tc>
        <w:tc>
          <w:tcPr>
            <w:tcW w:w="1701" w:type="dxa"/>
            <w:shd w:val="pct30" w:color="FFFF00" w:fill="auto"/>
          </w:tcPr>
          <w:p w14:paraId="7C853F5E" w14:textId="04F14784" w:rsidR="001E41F3" w:rsidRPr="000C2AC0" w:rsidRDefault="007F24A8" w:rsidP="00FD03F6">
            <w:pPr>
              <w:pStyle w:val="CRCoverPage"/>
              <w:spacing w:after="0"/>
              <w:jc w:val="center"/>
              <w:rPr>
                <w:noProof/>
                <w:sz w:val="28"/>
                <w:lang w:eastAsia="zh-CN"/>
              </w:rPr>
            </w:pPr>
            <w:r w:rsidRPr="000C2AC0">
              <w:rPr>
                <w:rFonts w:hint="eastAsia"/>
                <w:b/>
                <w:noProof/>
                <w:sz w:val="28"/>
                <w:lang w:eastAsia="zh-CN"/>
              </w:rPr>
              <w:t>1</w:t>
            </w:r>
            <w:r w:rsidRPr="000C2AC0">
              <w:rPr>
                <w:b/>
                <w:noProof/>
                <w:sz w:val="28"/>
                <w:lang w:eastAsia="zh-CN"/>
              </w:rPr>
              <w:t>7</w:t>
            </w:r>
            <w:r w:rsidR="007D25E8" w:rsidRPr="000C2AC0">
              <w:rPr>
                <w:rFonts w:hint="eastAsia"/>
                <w:b/>
                <w:noProof/>
                <w:sz w:val="28"/>
                <w:lang w:eastAsia="zh-CN"/>
              </w:rPr>
              <w:t>.</w:t>
            </w:r>
            <w:r w:rsidR="00666BCF" w:rsidRPr="000C2AC0">
              <w:rPr>
                <w:b/>
                <w:noProof/>
                <w:sz w:val="28"/>
                <w:lang w:eastAsia="zh-CN"/>
              </w:rPr>
              <w:t>4</w:t>
            </w:r>
            <w:r w:rsidR="004B4B46" w:rsidRPr="000C2AC0">
              <w:rPr>
                <w:rFonts w:hint="eastAsia"/>
                <w:b/>
                <w:noProof/>
                <w:sz w:val="28"/>
                <w:lang w:eastAsia="zh-CN"/>
              </w:rPr>
              <w:t>.0</w:t>
            </w:r>
          </w:p>
        </w:tc>
        <w:tc>
          <w:tcPr>
            <w:tcW w:w="143" w:type="dxa"/>
            <w:tcBorders>
              <w:right w:val="single" w:sz="4" w:space="0" w:color="auto"/>
            </w:tcBorders>
          </w:tcPr>
          <w:p w14:paraId="1EDD020B" w14:textId="77777777" w:rsidR="001E41F3" w:rsidRPr="000C2AC0" w:rsidRDefault="001E41F3">
            <w:pPr>
              <w:pStyle w:val="CRCoverPage"/>
              <w:spacing w:after="0"/>
              <w:rPr>
                <w:noProof/>
              </w:rPr>
            </w:pPr>
          </w:p>
        </w:tc>
      </w:tr>
      <w:tr w:rsidR="001E41F3" w:rsidRPr="000C2AC0" w14:paraId="3D552BC5" w14:textId="77777777" w:rsidTr="00B66CAE">
        <w:tc>
          <w:tcPr>
            <w:tcW w:w="9641" w:type="dxa"/>
            <w:gridSpan w:val="9"/>
            <w:tcBorders>
              <w:left w:val="single" w:sz="4" w:space="0" w:color="auto"/>
              <w:right w:val="single" w:sz="4" w:space="0" w:color="auto"/>
            </w:tcBorders>
          </w:tcPr>
          <w:p w14:paraId="797CA1B9" w14:textId="77777777" w:rsidR="001E41F3" w:rsidRPr="000C2AC0" w:rsidRDefault="001E41F3">
            <w:pPr>
              <w:pStyle w:val="CRCoverPage"/>
              <w:spacing w:after="0"/>
              <w:rPr>
                <w:noProof/>
              </w:rPr>
            </w:pPr>
          </w:p>
        </w:tc>
      </w:tr>
      <w:tr w:rsidR="001E41F3" w:rsidRPr="000C2AC0" w14:paraId="6132EDB6" w14:textId="77777777" w:rsidTr="00B66CAE">
        <w:tc>
          <w:tcPr>
            <w:tcW w:w="9641" w:type="dxa"/>
            <w:gridSpan w:val="9"/>
            <w:tcBorders>
              <w:top w:val="single" w:sz="4" w:space="0" w:color="auto"/>
            </w:tcBorders>
          </w:tcPr>
          <w:p w14:paraId="077CFE42" w14:textId="77777777" w:rsidR="001E41F3" w:rsidRPr="000C2AC0" w:rsidRDefault="001E41F3">
            <w:pPr>
              <w:pStyle w:val="CRCoverPage"/>
              <w:spacing w:after="0"/>
              <w:jc w:val="center"/>
              <w:rPr>
                <w:rFonts w:cs="Arial"/>
                <w:i/>
                <w:noProof/>
              </w:rPr>
            </w:pPr>
            <w:r w:rsidRPr="000C2AC0">
              <w:rPr>
                <w:rFonts w:cs="Arial"/>
                <w:i/>
                <w:noProof/>
              </w:rPr>
              <w:t xml:space="preserve">For </w:t>
            </w:r>
            <w:hyperlink r:id="rId9" w:anchor="_blank" w:history="1">
              <w:r w:rsidRPr="000C2AC0">
                <w:rPr>
                  <w:rStyle w:val="ae"/>
                  <w:rFonts w:cs="Arial"/>
                  <w:b/>
                  <w:i/>
                  <w:noProof/>
                  <w:color w:val="FF0000"/>
                </w:rPr>
                <w:t>HE</w:t>
              </w:r>
              <w:bookmarkStart w:id="1" w:name="_Hlt497126619"/>
              <w:r w:rsidRPr="000C2AC0">
                <w:rPr>
                  <w:rStyle w:val="ae"/>
                  <w:rFonts w:cs="Arial"/>
                  <w:b/>
                  <w:i/>
                  <w:noProof/>
                  <w:color w:val="FF0000"/>
                </w:rPr>
                <w:t>L</w:t>
              </w:r>
              <w:bookmarkEnd w:id="1"/>
              <w:r w:rsidRPr="000C2AC0">
                <w:rPr>
                  <w:rStyle w:val="ae"/>
                  <w:rFonts w:cs="Arial"/>
                  <w:b/>
                  <w:i/>
                  <w:noProof/>
                  <w:color w:val="FF0000"/>
                </w:rPr>
                <w:t>P</w:t>
              </w:r>
            </w:hyperlink>
            <w:r w:rsidRPr="000C2AC0">
              <w:rPr>
                <w:rFonts w:cs="Arial"/>
                <w:b/>
                <w:i/>
                <w:noProof/>
                <w:color w:val="FF0000"/>
              </w:rPr>
              <w:t xml:space="preserve"> </w:t>
            </w:r>
            <w:r w:rsidRPr="000C2AC0">
              <w:rPr>
                <w:rFonts w:cs="Arial"/>
                <w:i/>
                <w:noProof/>
              </w:rPr>
              <w:t>on using this form</w:t>
            </w:r>
            <w:r w:rsidR="0051580D" w:rsidRPr="000C2AC0">
              <w:rPr>
                <w:rFonts w:cs="Arial"/>
                <w:i/>
                <w:noProof/>
              </w:rPr>
              <w:t>: c</w:t>
            </w:r>
            <w:r w:rsidR="00F25D98" w:rsidRPr="000C2AC0">
              <w:rPr>
                <w:rFonts w:cs="Arial"/>
                <w:i/>
                <w:noProof/>
              </w:rPr>
              <w:t xml:space="preserve">omprehensive instructions can be found at </w:t>
            </w:r>
            <w:r w:rsidR="001B7A65" w:rsidRPr="000C2AC0">
              <w:rPr>
                <w:rFonts w:cs="Arial"/>
                <w:i/>
                <w:noProof/>
              </w:rPr>
              <w:br/>
            </w:r>
            <w:hyperlink r:id="rId10" w:history="1">
              <w:r w:rsidR="00DE34CF" w:rsidRPr="000C2AC0">
                <w:rPr>
                  <w:rStyle w:val="ae"/>
                  <w:rFonts w:cs="Arial"/>
                  <w:i/>
                  <w:noProof/>
                </w:rPr>
                <w:t>http://www.3gpp.org/Change-Requests</w:t>
              </w:r>
            </w:hyperlink>
            <w:r w:rsidR="00F25D98" w:rsidRPr="000C2AC0">
              <w:rPr>
                <w:rFonts w:cs="Arial"/>
                <w:i/>
                <w:noProof/>
              </w:rPr>
              <w:t>.</w:t>
            </w:r>
          </w:p>
        </w:tc>
      </w:tr>
      <w:tr w:rsidR="001E41F3" w:rsidRPr="000C2AC0" w14:paraId="2B7ED33A" w14:textId="77777777" w:rsidTr="00B66CAE">
        <w:tc>
          <w:tcPr>
            <w:tcW w:w="9641" w:type="dxa"/>
            <w:gridSpan w:val="9"/>
          </w:tcPr>
          <w:p w14:paraId="79D640BF" w14:textId="77777777" w:rsidR="001E41F3" w:rsidRPr="000C2AC0" w:rsidRDefault="001E41F3">
            <w:pPr>
              <w:pStyle w:val="CRCoverPage"/>
              <w:spacing w:after="0"/>
              <w:rPr>
                <w:noProof/>
                <w:sz w:val="8"/>
                <w:szCs w:val="8"/>
              </w:rPr>
            </w:pPr>
          </w:p>
        </w:tc>
      </w:tr>
    </w:tbl>
    <w:p w14:paraId="3B7A2B04" w14:textId="77777777" w:rsidR="001E41F3" w:rsidRPr="000C2A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2AC0" w14:paraId="52A1E0DC" w14:textId="77777777" w:rsidTr="00A7671C">
        <w:tc>
          <w:tcPr>
            <w:tcW w:w="2835" w:type="dxa"/>
          </w:tcPr>
          <w:p w14:paraId="58D11537" w14:textId="77777777" w:rsidR="00F25D98" w:rsidRPr="000C2AC0" w:rsidRDefault="00F25D98" w:rsidP="001E41F3">
            <w:pPr>
              <w:pStyle w:val="CRCoverPage"/>
              <w:tabs>
                <w:tab w:val="right" w:pos="2751"/>
              </w:tabs>
              <w:spacing w:after="0"/>
              <w:rPr>
                <w:b/>
                <w:i/>
                <w:noProof/>
              </w:rPr>
            </w:pPr>
            <w:r w:rsidRPr="000C2AC0">
              <w:rPr>
                <w:b/>
                <w:i/>
                <w:noProof/>
              </w:rPr>
              <w:t>Proposed change</w:t>
            </w:r>
            <w:r w:rsidR="00A7671C" w:rsidRPr="000C2AC0">
              <w:rPr>
                <w:b/>
                <w:i/>
                <w:noProof/>
              </w:rPr>
              <w:t xml:space="preserve"> </w:t>
            </w:r>
            <w:r w:rsidRPr="000C2AC0">
              <w:rPr>
                <w:b/>
                <w:i/>
                <w:noProof/>
              </w:rPr>
              <w:t>affects:</w:t>
            </w:r>
          </w:p>
        </w:tc>
        <w:tc>
          <w:tcPr>
            <w:tcW w:w="1418" w:type="dxa"/>
          </w:tcPr>
          <w:p w14:paraId="6827B3DF" w14:textId="77777777" w:rsidR="00F25D98" w:rsidRPr="000C2AC0" w:rsidRDefault="00F25D98" w:rsidP="001E41F3">
            <w:pPr>
              <w:pStyle w:val="CRCoverPage"/>
              <w:spacing w:after="0"/>
              <w:jc w:val="right"/>
              <w:rPr>
                <w:noProof/>
              </w:rPr>
            </w:pPr>
            <w:r w:rsidRPr="000C2A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0C2AC0"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0C2AC0" w:rsidRDefault="00F25D98" w:rsidP="001E41F3">
            <w:pPr>
              <w:pStyle w:val="CRCoverPage"/>
              <w:spacing w:after="0"/>
              <w:jc w:val="right"/>
              <w:rPr>
                <w:noProof/>
                <w:u w:val="single"/>
              </w:rPr>
            </w:pPr>
            <w:r w:rsidRPr="000C2A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0C2AC0" w:rsidRDefault="00F25D98" w:rsidP="001E41F3">
            <w:pPr>
              <w:pStyle w:val="CRCoverPage"/>
              <w:spacing w:after="0"/>
              <w:jc w:val="center"/>
              <w:rPr>
                <w:b/>
                <w:caps/>
                <w:noProof/>
              </w:rPr>
            </w:pPr>
          </w:p>
        </w:tc>
        <w:tc>
          <w:tcPr>
            <w:tcW w:w="2126" w:type="dxa"/>
          </w:tcPr>
          <w:p w14:paraId="21E729CB" w14:textId="77777777" w:rsidR="00F25D98" w:rsidRPr="000C2AC0" w:rsidRDefault="00F25D98" w:rsidP="001E41F3">
            <w:pPr>
              <w:pStyle w:val="CRCoverPage"/>
              <w:spacing w:after="0"/>
              <w:jc w:val="right"/>
              <w:rPr>
                <w:noProof/>
                <w:u w:val="single"/>
              </w:rPr>
            </w:pPr>
            <w:r w:rsidRPr="000C2A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0C2AC0" w:rsidRDefault="00F25D98" w:rsidP="001E41F3">
            <w:pPr>
              <w:pStyle w:val="CRCoverPage"/>
              <w:spacing w:after="0"/>
              <w:jc w:val="center"/>
              <w:rPr>
                <w:b/>
                <w:caps/>
                <w:noProof/>
              </w:rPr>
            </w:pPr>
          </w:p>
        </w:tc>
        <w:tc>
          <w:tcPr>
            <w:tcW w:w="1418" w:type="dxa"/>
            <w:tcBorders>
              <w:left w:val="nil"/>
            </w:tcBorders>
          </w:tcPr>
          <w:p w14:paraId="4156F6C6" w14:textId="77777777" w:rsidR="00F25D98" w:rsidRPr="000C2AC0" w:rsidRDefault="00F25D98" w:rsidP="001E41F3">
            <w:pPr>
              <w:pStyle w:val="CRCoverPage"/>
              <w:spacing w:after="0"/>
              <w:jc w:val="right"/>
              <w:rPr>
                <w:noProof/>
              </w:rPr>
            </w:pPr>
            <w:r w:rsidRPr="000C2A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0C2AC0" w:rsidRDefault="004E1669" w:rsidP="004E1669">
            <w:pPr>
              <w:pStyle w:val="CRCoverPage"/>
              <w:spacing w:after="0"/>
              <w:rPr>
                <w:b/>
                <w:bCs/>
                <w:caps/>
                <w:noProof/>
              </w:rPr>
            </w:pPr>
            <w:r w:rsidRPr="000C2AC0">
              <w:rPr>
                <w:b/>
                <w:bCs/>
                <w:caps/>
                <w:noProof/>
              </w:rPr>
              <w:t>X</w:t>
            </w:r>
          </w:p>
        </w:tc>
      </w:tr>
    </w:tbl>
    <w:p w14:paraId="273C434C" w14:textId="77777777" w:rsidR="001E41F3" w:rsidRPr="000C2A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2AC0" w14:paraId="50AE6065" w14:textId="77777777" w:rsidTr="00547111">
        <w:tc>
          <w:tcPr>
            <w:tcW w:w="9640" w:type="dxa"/>
            <w:gridSpan w:val="11"/>
          </w:tcPr>
          <w:p w14:paraId="4DEE7940" w14:textId="77777777" w:rsidR="001E41F3" w:rsidRPr="000C2AC0" w:rsidRDefault="001E41F3">
            <w:pPr>
              <w:pStyle w:val="CRCoverPage"/>
              <w:spacing w:after="0"/>
              <w:rPr>
                <w:noProof/>
                <w:sz w:val="8"/>
                <w:szCs w:val="8"/>
              </w:rPr>
            </w:pPr>
          </w:p>
        </w:tc>
      </w:tr>
      <w:tr w:rsidR="00912887" w:rsidRPr="000C2AC0" w14:paraId="67A462A3" w14:textId="77777777" w:rsidTr="00547111">
        <w:tc>
          <w:tcPr>
            <w:tcW w:w="1843" w:type="dxa"/>
            <w:tcBorders>
              <w:top w:val="single" w:sz="4" w:space="0" w:color="auto"/>
              <w:left w:val="single" w:sz="4" w:space="0" w:color="auto"/>
            </w:tcBorders>
          </w:tcPr>
          <w:p w14:paraId="4CB4DBDB" w14:textId="77777777" w:rsidR="00912887" w:rsidRPr="000C2AC0" w:rsidRDefault="00912887" w:rsidP="00912887">
            <w:pPr>
              <w:pStyle w:val="CRCoverPage"/>
              <w:tabs>
                <w:tab w:val="right" w:pos="1759"/>
              </w:tabs>
              <w:spacing w:after="0"/>
              <w:rPr>
                <w:b/>
                <w:i/>
                <w:noProof/>
              </w:rPr>
            </w:pPr>
            <w:r w:rsidRPr="000C2AC0">
              <w:rPr>
                <w:b/>
                <w:i/>
                <w:noProof/>
              </w:rPr>
              <w:t>Title:</w:t>
            </w:r>
            <w:r w:rsidRPr="000C2AC0">
              <w:rPr>
                <w:b/>
                <w:i/>
                <w:noProof/>
              </w:rPr>
              <w:tab/>
            </w:r>
          </w:p>
        </w:tc>
        <w:tc>
          <w:tcPr>
            <w:tcW w:w="7797" w:type="dxa"/>
            <w:gridSpan w:val="10"/>
            <w:tcBorders>
              <w:top w:val="single" w:sz="4" w:space="0" w:color="auto"/>
              <w:right w:val="single" w:sz="4" w:space="0" w:color="auto"/>
            </w:tcBorders>
            <w:shd w:val="pct30" w:color="FFFF00" w:fill="auto"/>
          </w:tcPr>
          <w:p w14:paraId="5163403E" w14:textId="23BA7D35" w:rsidR="00912887" w:rsidRPr="000C2AC0" w:rsidRDefault="00912887" w:rsidP="00912887">
            <w:pPr>
              <w:pStyle w:val="CRCoverPage"/>
              <w:spacing w:after="0"/>
              <w:ind w:left="100"/>
              <w:rPr>
                <w:noProof/>
                <w:lang w:eastAsia="zh-CN"/>
              </w:rPr>
            </w:pPr>
            <w:r>
              <w:rPr>
                <w:rFonts w:hint="eastAsia"/>
                <w:noProof/>
                <w:lang w:eastAsia="zh-CN"/>
              </w:rPr>
              <w:t>I</w:t>
            </w:r>
            <w:r>
              <w:rPr>
                <w:noProof/>
                <w:lang w:eastAsia="zh-CN"/>
              </w:rPr>
              <w:t xml:space="preserve">ndication of </w:t>
            </w:r>
            <w:r w:rsidRPr="005919EC">
              <w:rPr>
                <w:noProof/>
                <w:lang w:eastAsia="zh-CN"/>
              </w:rPr>
              <w:t>Network Assisted Positioning method</w:t>
            </w:r>
          </w:p>
        </w:tc>
      </w:tr>
      <w:tr w:rsidR="00912887" w:rsidRPr="000C2AC0" w14:paraId="1397A4C2" w14:textId="77777777" w:rsidTr="00547111">
        <w:tc>
          <w:tcPr>
            <w:tcW w:w="1843" w:type="dxa"/>
            <w:tcBorders>
              <w:left w:val="single" w:sz="4" w:space="0" w:color="auto"/>
            </w:tcBorders>
          </w:tcPr>
          <w:p w14:paraId="2868F86F" w14:textId="77777777" w:rsidR="00912887" w:rsidRPr="000C2AC0" w:rsidRDefault="00912887" w:rsidP="00912887">
            <w:pPr>
              <w:pStyle w:val="CRCoverPage"/>
              <w:spacing w:after="0"/>
              <w:rPr>
                <w:b/>
                <w:i/>
                <w:noProof/>
                <w:sz w:val="8"/>
                <w:szCs w:val="8"/>
              </w:rPr>
            </w:pPr>
          </w:p>
        </w:tc>
        <w:tc>
          <w:tcPr>
            <w:tcW w:w="7797" w:type="dxa"/>
            <w:gridSpan w:val="10"/>
            <w:tcBorders>
              <w:right w:val="single" w:sz="4" w:space="0" w:color="auto"/>
            </w:tcBorders>
          </w:tcPr>
          <w:p w14:paraId="5E0F7F68" w14:textId="77777777" w:rsidR="00912887" w:rsidRPr="000C2AC0" w:rsidRDefault="00912887" w:rsidP="00912887">
            <w:pPr>
              <w:pStyle w:val="CRCoverPage"/>
              <w:spacing w:after="0"/>
              <w:rPr>
                <w:noProof/>
                <w:sz w:val="8"/>
                <w:szCs w:val="8"/>
              </w:rPr>
            </w:pPr>
          </w:p>
        </w:tc>
      </w:tr>
      <w:tr w:rsidR="00912887" w:rsidRPr="000C2AC0" w14:paraId="0DE021C7" w14:textId="77777777" w:rsidTr="00547111">
        <w:tc>
          <w:tcPr>
            <w:tcW w:w="1843" w:type="dxa"/>
            <w:tcBorders>
              <w:left w:val="single" w:sz="4" w:space="0" w:color="auto"/>
            </w:tcBorders>
          </w:tcPr>
          <w:p w14:paraId="3B985023" w14:textId="77777777" w:rsidR="00912887" w:rsidRPr="000C2AC0" w:rsidRDefault="00912887" w:rsidP="00912887">
            <w:pPr>
              <w:pStyle w:val="CRCoverPage"/>
              <w:tabs>
                <w:tab w:val="right" w:pos="1759"/>
              </w:tabs>
              <w:spacing w:after="0"/>
              <w:rPr>
                <w:b/>
                <w:i/>
                <w:noProof/>
              </w:rPr>
            </w:pPr>
            <w:r w:rsidRPr="000C2AC0">
              <w:rPr>
                <w:b/>
                <w:i/>
                <w:noProof/>
              </w:rPr>
              <w:t>Source to WG:</w:t>
            </w:r>
          </w:p>
        </w:tc>
        <w:tc>
          <w:tcPr>
            <w:tcW w:w="7797" w:type="dxa"/>
            <w:gridSpan w:val="10"/>
            <w:tcBorders>
              <w:right w:val="single" w:sz="4" w:space="0" w:color="auto"/>
            </w:tcBorders>
            <w:shd w:val="pct30" w:color="FFFF00" w:fill="auto"/>
          </w:tcPr>
          <w:p w14:paraId="5D472841" w14:textId="75979D58" w:rsidR="00912887" w:rsidRPr="000C2AC0" w:rsidRDefault="00912887" w:rsidP="00912887">
            <w:pPr>
              <w:pStyle w:val="CRCoverPage"/>
              <w:spacing w:after="0"/>
              <w:ind w:left="100"/>
              <w:rPr>
                <w:noProof/>
                <w:lang w:eastAsia="zh-CN"/>
              </w:rPr>
            </w:pPr>
            <w:r w:rsidRPr="000C2AC0">
              <w:rPr>
                <w:noProof/>
                <w:lang w:eastAsia="zh-CN"/>
              </w:rPr>
              <w:t>Huawei</w:t>
            </w:r>
          </w:p>
        </w:tc>
      </w:tr>
      <w:tr w:rsidR="00912887" w:rsidRPr="000C2AC0" w14:paraId="76FA2F26" w14:textId="77777777" w:rsidTr="00547111">
        <w:tc>
          <w:tcPr>
            <w:tcW w:w="1843" w:type="dxa"/>
            <w:tcBorders>
              <w:left w:val="single" w:sz="4" w:space="0" w:color="auto"/>
            </w:tcBorders>
          </w:tcPr>
          <w:p w14:paraId="6A7C92CD" w14:textId="77777777" w:rsidR="00912887" w:rsidRPr="000C2AC0" w:rsidRDefault="00912887" w:rsidP="00912887">
            <w:pPr>
              <w:pStyle w:val="CRCoverPage"/>
              <w:tabs>
                <w:tab w:val="right" w:pos="1759"/>
              </w:tabs>
              <w:spacing w:after="0"/>
              <w:rPr>
                <w:b/>
                <w:i/>
                <w:noProof/>
              </w:rPr>
            </w:pPr>
            <w:r w:rsidRPr="000C2AC0">
              <w:rPr>
                <w:b/>
                <w:i/>
                <w:noProof/>
              </w:rPr>
              <w:t>Source to TSG:</w:t>
            </w:r>
          </w:p>
        </w:tc>
        <w:tc>
          <w:tcPr>
            <w:tcW w:w="7797" w:type="dxa"/>
            <w:gridSpan w:val="10"/>
            <w:tcBorders>
              <w:right w:val="single" w:sz="4" w:space="0" w:color="auto"/>
            </w:tcBorders>
            <w:shd w:val="pct30" w:color="FFFF00" w:fill="auto"/>
          </w:tcPr>
          <w:p w14:paraId="4818B590" w14:textId="77777777" w:rsidR="00912887" w:rsidRPr="000C2AC0" w:rsidRDefault="00912887" w:rsidP="00912887">
            <w:pPr>
              <w:pStyle w:val="CRCoverPage"/>
              <w:spacing w:after="0"/>
              <w:ind w:left="100"/>
              <w:rPr>
                <w:noProof/>
                <w:lang w:eastAsia="zh-CN"/>
              </w:rPr>
            </w:pPr>
            <w:r w:rsidRPr="000C2AC0">
              <w:rPr>
                <w:noProof/>
              </w:rPr>
              <w:t>C</w:t>
            </w:r>
            <w:r w:rsidRPr="000C2AC0">
              <w:rPr>
                <w:rFonts w:hint="eastAsia"/>
                <w:noProof/>
                <w:lang w:eastAsia="zh-CN"/>
              </w:rPr>
              <w:t>4</w:t>
            </w:r>
          </w:p>
        </w:tc>
      </w:tr>
      <w:tr w:rsidR="00912887" w:rsidRPr="000C2AC0" w14:paraId="4F115F2D" w14:textId="77777777" w:rsidTr="00547111">
        <w:tc>
          <w:tcPr>
            <w:tcW w:w="1843" w:type="dxa"/>
            <w:tcBorders>
              <w:left w:val="single" w:sz="4" w:space="0" w:color="auto"/>
            </w:tcBorders>
          </w:tcPr>
          <w:p w14:paraId="76EFBCD6" w14:textId="77777777" w:rsidR="00912887" w:rsidRPr="000C2AC0" w:rsidRDefault="00912887" w:rsidP="00912887">
            <w:pPr>
              <w:pStyle w:val="CRCoverPage"/>
              <w:spacing w:after="0"/>
              <w:rPr>
                <w:b/>
                <w:i/>
                <w:noProof/>
                <w:sz w:val="8"/>
                <w:szCs w:val="8"/>
              </w:rPr>
            </w:pPr>
          </w:p>
        </w:tc>
        <w:tc>
          <w:tcPr>
            <w:tcW w:w="7797" w:type="dxa"/>
            <w:gridSpan w:val="10"/>
            <w:tcBorders>
              <w:right w:val="single" w:sz="4" w:space="0" w:color="auto"/>
            </w:tcBorders>
          </w:tcPr>
          <w:p w14:paraId="662C5DA5" w14:textId="77777777" w:rsidR="00912887" w:rsidRPr="000C2AC0" w:rsidRDefault="00912887" w:rsidP="00912887">
            <w:pPr>
              <w:pStyle w:val="CRCoverPage"/>
              <w:spacing w:after="0"/>
              <w:rPr>
                <w:noProof/>
                <w:sz w:val="8"/>
                <w:szCs w:val="8"/>
              </w:rPr>
            </w:pPr>
          </w:p>
        </w:tc>
      </w:tr>
      <w:tr w:rsidR="00912887" w:rsidRPr="000C2AC0" w14:paraId="76679CB7" w14:textId="77777777" w:rsidTr="00547111">
        <w:tc>
          <w:tcPr>
            <w:tcW w:w="1843" w:type="dxa"/>
            <w:tcBorders>
              <w:left w:val="single" w:sz="4" w:space="0" w:color="auto"/>
            </w:tcBorders>
          </w:tcPr>
          <w:p w14:paraId="687D3230" w14:textId="77777777" w:rsidR="00912887" w:rsidRPr="000C2AC0" w:rsidRDefault="00912887" w:rsidP="00912887">
            <w:pPr>
              <w:pStyle w:val="CRCoverPage"/>
              <w:tabs>
                <w:tab w:val="right" w:pos="1759"/>
              </w:tabs>
              <w:spacing w:after="0"/>
              <w:rPr>
                <w:b/>
                <w:i/>
                <w:noProof/>
              </w:rPr>
            </w:pPr>
            <w:r w:rsidRPr="000C2AC0">
              <w:rPr>
                <w:b/>
                <w:i/>
                <w:noProof/>
              </w:rPr>
              <w:t>Work item code:</w:t>
            </w:r>
          </w:p>
        </w:tc>
        <w:tc>
          <w:tcPr>
            <w:tcW w:w="3686" w:type="dxa"/>
            <w:gridSpan w:val="5"/>
            <w:shd w:val="pct30" w:color="FFFF00" w:fill="auto"/>
          </w:tcPr>
          <w:p w14:paraId="25FB4A69" w14:textId="00F6CDAF" w:rsidR="00912887" w:rsidRPr="000C2AC0" w:rsidRDefault="00912887" w:rsidP="00912887">
            <w:pPr>
              <w:pStyle w:val="CRCoverPage"/>
              <w:spacing w:after="0"/>
              <w:ind w:left="100"/>
              <w:rPr>
                <w:noProof/>
                <w:lang w:eastAsia="zh-CN"/>
              </w:rPr>
            </w:pPr>
            <w:r w:rsidRPr="000C2AC0">
              <w:rPr>
                <w:color w:val="000000" w:themeColor="text1"/>
              </w:rPr>
              <w:t>ID_UAS, 5G_eLCS_ph2</w:t>
            </w:r>
          </w:p>
        </w:tc>
        <w:tc>
          <w:tcPr>
            <w:tcW w:w="567" w:type="dxa"/>
            <w:tcBorders>
              <w:left w:val="nil"/>
            </w:tcBorders>
          </w:tcPr>
          <w:p w14:paraId="346251FF" w14:textId="77777777" w:rsidR="00912887" w:rsidRPr="000C2AC0" w:rsidRDefault="00912887" w:rsidP="00912887">
            <w:pPr>
              <w:pStyle w:val="CRCoverPage"/>
              <w:spacing w:after="0"/>
              <w:ind w:right="100"/>
              <w:rPr>
                <w:noProof/>
              </w:rPr>
            </w:pPr>
          </w:p>
        </w:tc>
        <w:tc>
          <w:tcPr>
            <w:tcW w:w="1417" w:type="dxa"/>
            <w:gridSpan w:val="3"/>
            <w:tcBorders>
              <w:left w:val="nil"/>
            </w:tcBorders>
          </w:tcPr>
          <w:p w14:paraId="3AF071CA" w14:textId="77777777" w:rsidR="00912887" w:rsidRPr="000C2AC0" w:rsidRDefault="00912887" w:rsidP="00912887">
            <w:pPr>
              <w:pStyle w:val="CRCoverPage"/>
              <w:spacing w:after="0"/>
              <w:jc w:val="right"/>
              <w:rPr>
                <w:noProof/>
              </w:rPr>
            </w:pPr>
            <w:r w:rsidRPr="000C2AC0">
              <w:rPr>
                <w:b/>
                <w:i/>
                <w:noProof/>
              </w:rPr>
              <w:t>Date:</w:t>
            </w:r>
          </w:p>
        </w:tc>
        <w:tc>
          <w:tcPr>
            <w:tcW w:w="2127" w:type="dxa"/>
            <w:tcBorders>
              <w:right w:val="single" w:sz="4" w:space="0" w:color="auto"/>
            </w:tcBorders>
            <w:shd w:val="pct30" w:color="FFFF00" w:fill="auto"/>
          </w:tcPr>
          <w:p w14:paraId="354A172B" w14:textId="27DBBC30" w:rsidR="00912887" w:rsidRPr="000C2AC0" w:rsidRDefault="00912887" w:rsidP="00912887">
            <w:pPr>
              <w:pStyle w:val="CRCoverPage"/>
              <w:spacing w:after="0"/>
              <w:ind w:left="100"/>
              <w:rPr>
                <w:noProof/>
                <w:lang w:eastAsia="zh-CN"/>
              </w:rPr>
            </w:pPr>
            <w:r w:rsidRPr="000C2AC0">
              <w:rPr>
                <w:rFonts w:hint="eastAsia"/>
                <w:noProof/>
                <w:lang w:eastAsia="zh-CN"/>
              </w:rPr>
              <w:t>202</w:t>
            </w:r>
            <w:r w:rsidRPr="000C2AC0">
              <w:rPr>
                <w:noProof/>
                <w:lang w:eastAsia="zh-CN"/>
              </w:rPr>
              <w:t>2</w:t>
            </w:r>
            <w:r w:rsidRPr="000C2AC0">
              <w:rPr>
                <w:rFonts w:hint="eastAsia"/>
                <w:noProof/>
                <w:lang w:eastAsia="zh-CN"/>
              </w:rPr>
              <w:t>-</w:t>
            </w:r>
            <w:r w:rsidRPr="000C2AC0">
              <w:rPr>
                <w:noProof/>
                <w:lang w:eastAsia="zh-CN"/>
              </w:rPr>
              <w:t>03</w:t>
            </w:r>
            <w:r w:rsidRPr="000C2AC0">
              <w:rPr>
                <w:rFonts w:hint="eastAsia"/>
                <w:noProof/>
                <w:lang w:eastAsia="zh-CN"/>
              </w:rPr>
              <w:t>-</w:t>
            </w:r>
            <w:r w:rsidRPr="000C2AC0">
              <w:rPr>
                <w:noProof/>
                <w:lang w:eastAsia="zh-CN"/>
              </w:rPr>
              <w:t>29</w:t>
            </w:r>
          </w:p>
        </w:tc>
      </w:tr>
      <w:tr w:rsidR="00912887" w:rsidRPr="000C2AC0" w14:paraId="7942E5E4" w14:textId="77777777" w:rsidTr="00547111">
        <w:tc>
          <w:tcPr>
            <w:tcW w:w="1843" w:type="dxa"/>
            <w:tcBorders>
              <w:left w:val="single" w:sz="4" w:space="0" w:color="auto"/>
            </w:tcBorders>
          </w:tcPr>
          <w:p w14:paraId="7FF41F59" w14:textId="77777777" w:rsidR="00912887" w:rsidRPr="000C2AC0" w:rsidRDefault="00912887" w:rsidP="00912887">
            <w:pPr>
              <w:pStyle w:val="CRCoverPage"/>
              <w:spacing w:after="0"/>
              <w:rPr>
                <w:b/>
                <w:i/>
                <w:noProof/>
                <w:sz w:val="8"/>
                <w:szCs w:val="8"/>
              </w:rPr>
            </w:pPr>
          </w:p>
        </w:tc>
        <w:tc>
          <w:tcPr>
            <w:tcW w:w="1986" w:type="dxa"/>
            <w:gridSpan w:val="4"/>
          </w:tcPr>
          <w:p w14:paraId="536397BC" w14:textId="77777777" w:rsidR="00912887" w:rsidRPr="000C2AC0" w:rsidRDefault="00912887" w:rsidP="00912887">
            <w:pPr>
              <w:pStyle w:val="CRCoverPage"/>
              <w:spacing w:after="0"/>
              <w:rPr>
                <w:noProof/>
                <w:sz w:val="8"/>
                <w:szCs w:val="8"/>
              </w:rPr>
            </w:pPr>
          </w:p>
        </w:tc>
        <w:tc>
          <w:tcPr>
            <w:tcW w:w="2267" w:type="dxa"/>
            <w:gridSpan w:val="2"/>
          </w:tcPr>
          <w:p w14:paraId="2EC0F19F" w14:textId="77777777" w:rsidR="00912887" w:rsidRPr="000C2AC0" w:rsidRDefault="00912887" w:rsidP="00912887">
            <w:pPr>
              <w:pStyle w:val="CRCoverPage"/>
              <w:spacing w:after="0"/>
              <w:rPr>
                <w:noProof/>
                <w:sz w:val="8"/>
                <w:szCs w:val="8"/>
              </w:rPr>
            </w:pPr>
          </w:p>
        </w:tc>
        <w:tc>
          <w:tcPr>
            <w:tcW w:w="1417" w:type="dxa"/>
            <w:gridSpan w:val="3"/>
          </w:tcPr>
          <w:p w14:paraId="3B0230F0" w14:textId="77777777" w:rsidR="00912887" w:rsidRPr="000C2AC0" w:rsidRDefault="00912887" w:rsidP="00912887">
            <w:pPr>
              <w:pStyle w:val="CRCoverPage"/>
              <w:spacing w:after="0"/>
              <w:rPr>
                <w:noProof/>
                <w:sz w:val="8"/>
                <w:szCs w:val="8"/>
              </w:rPr>
            </w:pPr>
          </w:p>
        </w:tc>
        <w:tc>
          <w:tcPr>
            <w:tcW w:w="2127" w:type="dxa"/>
            <w:tcBorders>
              <w:right w:val="single" w:sz="4" w:space="0" w:color="auto"/>
            </w:tcBorders>
          </w:tcPr>
          <w:p w14:paraId="5E1C284C" w14:textId="77777777" w:rsidR="00912887" w:rsidRPr="000C2AC0" w:rsidRDefault="00912887" w:rsidP="00912887">
            <w:pPr>
              <w:pStyle w:val="CRCoverPage"/>
              <w:spacing w:after="0"/>
              <w:rPr>
                <w:noProof/>
                <w:sz w:val="8"/>
                <w:szCs w:val="8"/>
              </w:rPr>
            </w:pPr>
          </w:p>
        </w:tc>
      </w:tr>
      <w:tr w:rsidR="00912887" w:rsidRPr="000C2AC0" w14:paraId="0DCB6E82" w14:textId="77777777" w:rsidTr="00547111">
        <w:trPr>
          <w:cantSplit/>
        </w:trPr>
        <w:tc>
          <w:tcPr>
            <w:tcW w:w="1843" w:type="dxa"/>
            <w:tcBorders>
              <w:left w:val="single" w:sz="4" w:space="0" w:color="auto"/>
            </w:tcBorders>
          </w:tcPr>
          <w:p w14:paraId="167A4674" w14:textId="77777777" w:rsidR="00912887" w:rsidRPr="000C2AC0" w:rsidRDefault="00912887" w:rsidP="00912887">
            <w:pPr>
              <w:pStyle w:val="CRCoverPage"/>
              <w:tabs>
                <w:tab w:val="right" w:pos="1759"/>
              </w:tabs>
              <w:spacing w:after="0"/>
              <w:rPr>
                <w:b/>
                <w:i/>
                <w:noProof/>
              </w:rPr>
            </w:pPr>
            <w:r w:rsidRPr="000C2AC0">
              <w:rPr>
                <w:b/>
                <w:i/>
                <w:noProof/>
              </w:rPr>
              <w:t>Category:</w:t>
            </w:r>
          </w:p>
        </w:tc>
        <w:tc>
          <w:tcPr>
            <w:tcW w:w="851" w:type="dxa"/>
            <w:shd w:val="pct30" w:color="FFFF00" w:fill="auto"/>
          </w:tcPr>
          <w:p w14:paraId="6BED95E6" w14:textId="04660AA1" w:rsidR="00912887" w:rsidRPr="000C2AC0" w:rsidRDefault="00912887" w:rsidP="00912887">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912887" w:rsidRPr="000C2AC0" w:rsidRDefault="00912887" w:rsidP="00912887">
            <w:pPr>
              <w:pStyle w:val="CRCoverPage"/>
              <w:spacing w:after="0"/>
              <w:rPr>
                <w:noProof/>
              </w:rPr>
            </w:pPr>
          </w:p>
        </w:tc>
        <w:tc>
          <w:tcPr>
            <w:tcW w:w="1417" w:type="dxa"/>
            <w:gridSpan w:val="3"/>
            <w:tcBorders>
              <w:left w:val="nil"/>
            </w:tcBorders>
          </w:tcPr>
          <w:p w14:paraId="517B7766" w14:textId="77777777" w:rsidR="00912887" w:rsidRPr="000C2AC0" w:rsidRDefault="00912887" w:rsidP="00912887">
            <w:pPr>
              <w:pStyle w:val="CRCoverPage"/>
              <w:spacing w:after="0"/>
              <w:jc w:val="right"/>
              <w:rPr>
                <w:b/>
                <w:i/>
                <w:noProof/>
              </w:rPr>
            </w:pPr>
            <w:r w:rsidRPr="000C2AC0">
              <w:rPr>
                <w:b/>
                <w:i/>
                <w:noProof/>
              </w:rPr>
              <w:t>Release:</w:t>
            </w:r>
          </w:p>
        </w:tc>
        <w:tc>
          <w:tcPr>
            <w:tcW w:w="2127" w:type="dxa"/>
            <w:tcBorders>
              <w:right w:val="single" w:sz="4" w:space="0" w:color="auto"/>
            </w:tcBorders>
            <w:shd w:val="pct30" w:color="FFFF00" w:fill="auto"/>
          </w:tcPr>
          <w:p w14:paraId="08A06EE8" w14:textId="63640052" w:rsidR="00912887" w:rsidRPr="000C2AC0" w:rsidRDefault="00912887" w:rsidP="00912887">
            <w:pPr>
              <w:pStyle w:val="CRCoverPage"/>
              <w:spacing w:after="0"/>
              <w:ind w:left="100"/>
              <w:rPr>
                <w:noProof/>
                <w:lang w:eastAsia="zh-CN"/>
              </w:rPr>
            </w:pPr>
            <w:r w:rsidRPr="000C2AC0">
              <w:rPr>
                <w:rFonts w:hint="eastAsia"/>
                <w:noProof/>
                <w:lang w:eastAsia="zh-CN"/>
              </w:rPr>
              <w:t>Rel-1</w:t>
            </w:r>
            <w:r w:rsidRPr="000C2AC0">
              <w:rPr>
                <w:noProof/>
                <w:lang w:eastAsia="zh-CN"/>
              </w:rPr>
              <w:t>7</w:t>
            </w:r>
          </w:p>
        </w:tc>
      </w:tr>
      <w:tr w:rsidR="00912887" w:rsidRPr="000C2AC0" w14:paraId="3725A6AC" w14:textId="77777777" w:rsidTr="00547111">
        <w:tc>
          <w:tcPr>
            <w:tcW w:w="1843" w:type="dxa"/>
            <w:tcBorders>
              <w:left w:val="single" w:sz="4" w:space="0" w:color="auto"/>
              <w:bottom w:val="single" w:sz="4" w:space="0" w:color="auto"/>
            </w:tcBorders>
          </w:tcPr>
          <w:p w14:paraId="505B3BDB" w14:textId="77777777" w:rsidR="00912887" w:rsidRPr="000C2AC0" w:rsidRDefault="00912887" w:rsidP="00912887">
            <w:pPr>
              <w:pStyle w:val="CRCoverPage"/>
              <w:spacing w:after="0"/>
              <w:rPr>
                <w:b/>
                <w:i/>
                <w:noProof/>
              </w:rPr>
            </w:pPr>
          </w:p>
        </w:tc>
        <w:tc>
          <w:tcPr>
            <w:tcW w:w="4677" w:type="dxa"/>
            <w:gridSpan w:val="8"/>
            <w:tcBorders>
              <w:bottom w:val="single" w:sz="4" w:space="0" w:color="auto"/>
            </w:tcBorders>
          </w:tcPr>
          <w:p w14:paraId="5714171A" w14:textId="77777777" w:rsidR="00912887" w:rsidRPr="000C2AC0" w:rsidRDefault="00912887" w:rsidP="00912887">
            <w:pPr>
              <w:pStyle w:val="CRCoverPage"/>
              <w:spacing w:after="0"/>
              <w:ind w:left="383" w:hanging="383"/>
              <w:rPr>
                <w:i/>
                <w:noProof/>
                <w:sz w:val="18"/>
              </w:rPr>
            </w:pPr>
            <w:r w:rsidRPr="000C2AC0">
              <w:rPr>
                <w:i/>
                <w:noProof/>
                <w:sz w:val="18"/>
              </w:rPr>
              <w:t xml:space="preserve">Use </w:t>
            </w:r>
            <w:r w:rsidRPr="000C2AC0">
              <w:rPr>
                <w:i/>
                <w:noProof/>
                <w:sz w:val="18"/>
                <w:u w:val="single"/>
              </w:rPr>
              <w:t>one</w:t>
            </w:r>
            <w:r w:rsidRPr="000C2AC0">
              <w:rPr>
                <w:i/>
                <w:noProof/>
                <w:sz w:val="18"/>
              </w:rPr>
              <w:t xml:space="preserve"> of the following categories:</w:t>
            </w:r>
            <w:r w:rsidRPr="000C2AC0">
              <w:rPr>
                <w:b/>
                <w:i/>
                <w:noProof/>
                <w:sz w:val="18"/>
              </w:rPr>
              <w:br/>
              <w:t>F</w:t>
            </w:r>
            <w:r w:rsidRPr="000C2AC0">
              <w:rPr>
                <w:i/>
                <w:noProof/>
                <w:sz w:val="18"/>
              </w:rPr>
              <w:t xml:space="preserve">  (correction)</w:t>
            </w:r>
            <w:r w:rsidRPr="000C2AC0">
              <w:rPr>
                <w:i/>
                <w:noProof/>
                <w:sz w:val="18"/>
              </w:rPr>
              <w:br/>
            </w:r>
            <w:r w:rsidRPr="000C2AC0">
              <w:rPr>
                <w:b/>
                <w:i/>
                <w:noProof/>
                <w:sz w:val="18"/>
              </w:rPr>
              <w:t>A</w:t>
            </w:r>
            <w:r w:rsidRPr="000C2AC0">
              <w:rPr>
                <w:i/>
                <w:noProof/>
                <w:sz w:val="18"/>
              </w:rPr>
              <w:t xml:space="preserve">  (mirror corresponding to a change in an earlier release)</w:t>
            </w:r>
            <w:r w:rsidRPr="000C2AC0">
              <w:rPr>
                <w:i/>
                <w:noProof/>
                <w:sz w:val="18"/>
              </w:rPr>
              <w:br/>
            </w:r>
            <w:r w:rsidRPr="000C2AC0">
              <w:rPr>
                <w:b/>
                <w:i/>
                <w:noProof/>
                <w:sz w:val="18"/>
              </w:rPr>
              <w:t>B</w:t>
            </w:r>
            <w:r w:rsidRPr="000C2AC0">
              <w:rPr>
                <w:i/>
                <w:noProof/>
                <w:sz w:val="18"/>
              </w:rPr>
              <w:t xml:space="preserve">  (addition of feature), </w:t>
            </w:r>
            <w:r w:rsidRPr="000C2AC0">
              <w:rPr>
                <w:i/>
                <w:noProof/>
                <w:sz w:val="18"/>
              </w:rPr>
              <w:br/>
            </w:r>
            <w:r w:rsidRPr="000C2AC0">
              <w:rPr>
                <w:b/>
                <w:i/>
                <w:noProof/>
                <w:sz w:val="18"/>
              </w:rPr>
              <w:t>C</w:t>
            </w:r>
            <w:r w:rsidRPr="000C2AC0">
              <w:rPr>
                <w:i/>
                <w:noProof/>
                <w:sz w:val="18"/>
              </w:rPr>
              <w:t xml:space="preserve">  (functional modification of feature)</w:t>
            </w:r>
            <w:r w:rsidRPr="000C2AC0">
              <w:rPr>
                <w:i/>
                <w:noProof/>
                <w:sz w:val="18"/>
              </w:rPr>
              <w:br/>
            </w:r>
            <w:r w:rsidRPr="000C2AC0">
              <w:rPr>
                <w:b/>
                <w:i/>
                <w:noProof/>
                <w:sz w:val="18"/>
              </w:rPr>
              <w:t>D</w:t>
            </w:r>
            <w:r w:rsidRPr="000C2AC0">
              <w:rPr>
                <w:i/>
                <w:noProof/>
                <w:sz w:val="18"/>
              </w:rPr>
              <w:t xml:space="preserve">  (editorial modification)</w:t>
            </w:r>
          </w:p>
          <w:p w14:paraId="38C7126B" w14:textId="77777777" w:rsidR="00912887" w:rsidRPr="000C2AC0" w:rsidRDefault="00912887" w:rsidP="00912887">
            <w:pPr>
              <w:pStyle w:val="CRCoverPage"/>
              <w:rPr>
                <w:noProof/>
              </w:rPr>
            </w:pPr>
            <w:r w:rsidRPr="000C2AC0">
              <w:rPr>
                <w:noProof/>
                <w:sz w:val="18"/>
              </w:rPr>
              <w:t>Detailed explanations of the above categories can</w:t>
            </w:r>
            <w:r w:rsidRPr="000C2AC0">
              <w:rPr>
                <w:noProof/>
                <w:sz w:val="18"/>
              </w:rPr>
              <w:br/>
              <w:t xml:space="preserve">be found in 3GPP </w:t>
            </w:r>
            <w:hyperlink r:id="rId11" w:history="1">
              <w:r w:rsidRPr="000C2AC0">
                <w:rPr>
                  <w:rStyle w:val="ae"/>
                  <w:noProof/>
                  <w:sz w:val="18"/>
                </w:rPr>
                <w:t>TR 21.900</w:t>
              </w:r>
            </w:hyperlink>
            <w:r w:rsidRPr="000C2AC0">
              <w:rPr>
                <w:noProof/>
                <w:sz w:val="18"/>
              </w:rPr>
              <w:t>.</w:t>
            </w:r>
          </w:p>
        </w:tc>
        <w:tc>
          <w:tcPr>
            <w:tcW w:w="3120" w:type="dxa"/>
            <w:gridSpan w:val="2"/>
            <w:tcBorders>
              <w:bottom w:val="single" w:sz="4" w:space="0" w:color="auto"/>
              <w:right w:val="single" w:sz="4" w:space="0" w:color="auto"/>
            </w:tcBorders>
          </w:tcPr>
          <w:p w14:paraId="481A61C5" w14:textId="77777777" w:rsidR="00912887" w:rsidRPr="000C2AC0" w:rsidRDefault="00912887" w:rsidP="00912887">
            <w:pPr>
              <w:pStyle w:val="CRCoverPage"/>
              <w:tabs>
                <w:tab w:val="left" w:pos="950"/>
              </w:tabs>
              <w:spacing w:after="0"/>
              <w:ind w:left="241" w:hanging="241"/>
              <w:rPr>
                <w:i/>
                <w:noProof/>
                <w:sz w:val="18"/>
              </w:rPr>
            </w:pPr>
            <w:r w:rsidRPr="000C2AC0">
              <w:rPr>
                <w:i/>
                <w:noProof/>
                <w:sz w:val="18"/>
              </w:rPr>
              <w:t xml:space="preserve">Use </w:t>
            </w:r>
            <w:r w:rsidRPr="000C2AC0">
              <w:rPr>
                <w:i/>
                <w:noProof/>
                <w:sz w:val="18"/>
                <w:u w:val="single"/>
              </w:rPr>
              <w:t>one</w:t>
            </w:r>
            <w:r w:rsidRPr="000C2AC0">
              <w:rPr>
                <w:i/>
                <w:noProof/>
                <w:sz w:val="18"/>
              </w:rPr>
              <w:t xml:space="preserve"> of the following releases:</w:t>
            </w:r>
            <w:r w:rsidRPr="000C2AC0">
              <w:rPr>
                <w:i/>
                <w:noProof/>
                <w:sz w:val="18"/>
              </w:rPr>
              <w:br/>
              <w:t>Rel-8</w:t>
            </w:r>
            <w:r w:rsidRPr="000C2AC0">
              <w:rPr>
                <w:i/>
                <w:noProof/>
                <w:sz w:val="18"/>
              </w:rPr>
              <w:tab/>
              <w:t>(Release 8)</w:t>
            </w:r>
            <w:r w:rsidRPr="000C2AC0">
              <w:rPr>
                <w:i/>
                <w:noProof/>
                <w:sz w:val="18"/>
              </w:rPr>
              <w:br/>
              <w:t>Rel-9</w:t>
            </w:r>
            <w:r w:rsidRPr="000C2AC0">
              <w:rPr>
                <w:i/>
                <w:noProof/>
                <w:sz w:val="18"/>
              </w:rPr>
              <w:tab/>
              <w:t>(Release 9)</w:t>
            </w:r>
            <w:r w:rsidRPr="000C2AC0">
              <w:rPr>
                <w:i/>
                <w:noProof/>
                <w:sz w:val="18"/>
              </w:rPr>
              <w:br/>
              <w:t>Rel-10</w:t>
            </w:r>
            <w:r w:rsidRPr="000C2AC0">
              <w:rPr>
                <w:i/>
                <w:noProof/>
                <w:sz w:val="18"/>
              </w:rPr>
              <w:tab/>
              <w:t>(Release 10)</w:t>
            </w:r>
            <w:r w:rsidRPr="000C2AC0">
              <w:rPr>
                <w:i/>
                <w:noProof/>
                <w:sz w:val="18"/>
              </w:rPr>
              <w:br/>
              <w:t>Rel-11</w:t>
            </w:r>
            <w:r w:rsidRPr="000C2AC0">
              <w:rPr>
                <w:i/>
                <w:noProof/>
                <w:sz w:val="18"/>
              </w:rPr>
              <w:tab/>
              <w:t>(Release 11)</w:t>
            </w:r>
            <w:r w:rsidRPr="000C2AC0">
              <w:rPr>
                <w:i/>
                <w:noProof/>
                <w:sz w:val="18"/>
              </w:rPr>
              <w:br/>
              <w:t>Rel-12</w:t>
            </w:r>
            <w:r w:rsidRPr="000C2AC0">
              <w:rPr>
                <w:i/>
                <w:noProof/>
                <w:sz w:val="18"/>
              </w:rPr>
              <w:tab/>
              <w:t>(Release 12)</w:t>
            </w:r>
            <w:r w:rsidRPr="000C2AC0">
              <w:rPr>
                <w:i/>
                <w:noProof/>
                <w:sz w:val="18"/>
              </w:rPr>
              <w:br/>
            </w:r>
            <w:bookmarkStart w:id="2" w:name="OLE_LINK1"/>
            <w:r w:rsidRPr="000C2AC0">
              <w:rPr>
                <w:i/>
                <w:noProof/>
                <w:sz w:val="18"/>
              </w:rPr>
              <w:t>Rel-13</w:t>
            </w:r>
            <w:r w:rsidRPr="000C2AC0">
              <w:rPr>
                <w:i/>
                <w:noProof/>
                <w:sz w:val="18"/>
              </w:rPr>
              <w:tab/>
              <w:t>(Release 13)</w:t>
            </w:r>
            <w:bookmarkEnd w:id="2"/>
            <w:r w:rsidRPr="000C2AC0">
              <w:rPr>
                <w:i/>
                <w:noProof/>
                <w:sz w:val="18"/>
              </w:rPr>
              <w:br/>
              <w:t>Rel-14</w:t>
            </w:r>
            <w:r w:rsidRPr="000C2AC0">
              <w:rPr>
                <w:i/>
                <w:noProof/>
                <w:sz w:val="18"/>
              </w:rPr>
              <w:tab/>
              <w:t>(Release 14)</w:t>
            </w:r>
            <w:r w:rsidRPr="000C2AC0">
              <w:rPr>
                <w:i/>
                <w:noProof/>
                <w:sz w:val="18"/>
              </w:rPr>
              <w:br/>
              <w:t>Rel-15</w:t>
            </w:r>
            <w:r w:rsidRPr="000C2AC0">
              <w:rPr>
                <w:i/>
                <w:noProof/>
                <w:sz w:val="18"/>
              </w:rPr>
              <w:tab/>
              <w:t>(Release 15)</w:t>
            </w:r>
            <w:r w:rsidRPr="000C2AC0">
              <w:rPr>
                <w:i/>
                <w:noProof/>
                <w:sz w:val="18"/>
              </w:rPr>
              <w:br/>
              <w:t>Rel-16</w:t>
            </w:r>
            <w:r w:rsidRPr="000C2AC0">
              <w:rPr>
                <w:i/>
                <w:noProof/>
                <w:sz w:val="18"/>
              </w:rPr>
              <w:tab/>
              <w:t>(Release 16)</w:t>
            </w:r>
          </w:p>
        </w:tc>
      </w:tr>
      <w:tr w:rsidR="00912887" w:rsidRPr="000C2AC0" w14:paraId="59A97569" w14:textId="77777777" w:rsidTr="00547111">
        <w:tc>
          <w:tcPr>
            <w:tcW w:w="1843" w:type="dxa"/>
          </w:tcPr>
          <w:p w14:paraId="3A77E1BC" w14:textId="77777777" w:rsidR="00912887" w:rsidRPr="000C2AC0" w:rsidRDefault="00912887" w:rsidP="00912887">
            <w:pPr>
              <w:pStyle w:val="CRCoverPage"/>
              <w:spacing w:after="0"/>
              <w:rPr>
                <w:b/>
                <w:i/>
                <w:noProof/>
                <w:sz w:val="8"/>
                <w:szCs w:val="8"/>
              </w:rPr>
            </w:pPr>
          </w:p>
        </w:tc>
        <w:tc>
          <w:tcPr>
            <w:tcW w:w="7797" w:type="dxa"/>
            <w:gridSpan w:val="10"/>
          </w:tcPr>
          <w:p w14:paraId="241BCD8E" w14:textId="77777777" w:rsidR="00912887" w:rsidRPr="000C2AC0" w:rsidRDefault="00912887" w:rsidP="00912887">
            <w:pPr>
              <w:pStyle w:val="CRCoverPage"/>
              <w:spacing w:after="0"/>
              <w:rPr>
                <w:noProof/>
                <w:sz w:val="8"/>
                <w:szCs w:val="8"/>
              </w:rPr>
            </w:pPr>
          </w:p>
        </w:tc>
      </w:tr>
      <w:tr w:rsidR="00912887" w:rsidRPr="000C2AC0" w14:paraId="1DB6A391" w14:textId="77777777" w:rsidTr="00547111">
        <w:tc>
          <w:tcPr>
            <w:tcW w:w="2694" w:type="dxa"/>
            <w:gridSpan w:val="2"/>
            <w:tcBorders>
              <w:top w:val="single" w:sz="4" w:space="0" w:color="auto"/>
              <w:left w:val="single" w:sz="4" w:space="0" w:color="auto"/>
            </w:tcBorders>
          </w:tcPr>
          <w:p w14:paraId="550A1928" w14:textId="77777777" w:rsidR="00912887" w:rsidRPr="000C2AC0" w:rsidRDefault="00912887" w:rsidP="00912887">
            <w:pPr>
              <w:pStyle w:val="CRCoverPage"/>
              <w:tabs>
                <w:tab w:val="right" w:pos="2184"/>
              </w:tabs>
              <w:spacing w:after="0"/>
              <w:rPr>
                <w:b/>
                <w:i/>
                <w:noProof/>
              </w:rPr>
            </w:pPr>
            <w:r w:rsidRPr="000C2AC0">
              <w:rPr>
                <w:b/>
                <w:i/>
                <w:noProof/>
              </w:rPr>
              <w:t>Reason for change:</w:t>
            </w:r>
          </w:p>
        </w:tc>
        <w:tc>
          <w:tcPr>
            <w:tcW w:w="6946" w:type="dxa"/>
            <w:gridSpan w:val="9"/>
            <w:tcBorders>
              <w:top w:val="single" w:sz="4" w:space="0" w:color="auto"/>
              <w:right w:val="single" w:sz="4" w:space="0" w:color="auto"/>
            </w:tcBorders>
            <w:shd w:val="pct30" w:color="FFFF00" w:fill="auto"/>
          </w:tcPr>
          <w:p w14:paraId="497DFB10" w14:textId="4CD70E1D" w:rsidR="00912887" w:rsidRPr="000C2AC0" w:rsidRDefault="00912887" w:rsidP="00912887">
            <w:pPr>
              <w:pStyle w:val="CRCoverPage"/>
              <w:spacing w:after="0"/>
              <w:ind w:left="100"/>
            </w:pPr>
            <w:r w:rsidRPr="000C2AC0">
              <w:rPr>
                <w:iCs/>
                <w:lang w:val="en-US" w:eastAsia="zh-CN"/>
              </w:rPr>
              <w:t xml:space="preserve">TS 33.501 defined the </w:t>
            </w:r>
            <w:r w:rsidRPr="000C2AC0">
              <w:t xml:space="preserve">Location information veracity and location tracking authorization in 5GS in clause 5.3.2 </w:t>
            </w:r>
            <w:r w:rsidRPr="000C2AC0">
              <w:rPr>
                <w:lang w:eastAsia="zh-CN"/>
              </w:rPr>
              <w:t>as below</w:t>
            </w:r>
            <w:r w:rsidRPr="000C2AC0">
              <w:rPr>
                <w:rFonts w:hint="eastAsia"/>
                <w:lang w:eastAsia="zh-CN"/>
              </w:rPr>
              <w:t>：</w:t>
            </w:r>
          </w:p>
          <w:p w14:paraId="58B8245E" w14:textId="77777777" w:rsidR="00912887" w:rsidRPr="000C2AC0" w:rsidRDefault="00912887" w:rsidP="00912887">
            <w:pPr>
              <w:pStyle w:val="B1"/>
            </w:pPr>
            <w:r w:rsidRPr="000C2AC0">
              <w:t>1.</w:t>
            </w:r>
            <w:r w:rsidRPr="000C2AC0">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471581">
              <w:rPr>
                <w:highlight w:val="yellow"/>
              </w:rPr>
              <w:t>The LCS request also indicates the 5GS to obtain location information with high reliability.</w:t>
            </w:r>
          </w:p>
          <w:p w14:paraId="2B5802B7" w14:textId="77777777" w:rsidR="00912887" w:rsidRPr="000C2AC0" w:rsidRDefault="00912887" w:rsidP="00912887">
            <w:pPr>
              <w:pStyle w:val="B2"/>
            </w:pPr>
            <w:r w:rsidRPr="000C2AC0">
              <w:t>If the USS/TPAE does not specify target 3GPP UAV ID and request UAS NF for a list of the UAVs in the geographic area and served by the PLMN, clause 5.3.1.3 and 5.3.4 in TS 23.256 [3] apply.</w:t>
            </w:r>
          </w:p>
          <w:p w14:paraId="6A6CF4C7" w14:textId="77777777" w:rsidR="00912887" w:rsidRPr="000C2AC0" w:rsidRDefault="00912887" w:rsidP="00912887">
            <w:pPr>
              <w:pStyle w:val="B1"/>
            </w:pPr>
            <w:r w:rsidRPr="000C2AC0">
              <w:t>2.</w:t>
            </w:r>
            <w:r w:rsidRPr="000C2AC0">
              <w:tab/>
              <w:t xml:space="preserve">The UAS NF/NEF first verifies the request in step 1 is authorised.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authorised to receive the CAA level ID of all UAVs in a geographic area indicated by the USS. The UAS NF/NEF gets the relevant UAV(s) location information or presence from AMF or GMLC by the current location services supported by AMF or GMLC if passes the above authorisation check. On the condition of the location services provided by AMF, the UE presence status is provided by reusing the Area of Interest mechanism. </w:t>
            </w:r>
            <w:r w:rsidRPr="00471581">
              <w:rPr>
                <w:highlight w:val="yellow"/>
              </w:rPr>
              <w:t>On the condition of the location services provided by GMLC, the GMLC indicates LMF via AMF to select Network Assisted Positioning method which relies on the location measurement from NG-RAN nodes, if receiving high reliability requirement in step 1.</w:t>
            </w:r>
          </w:p>
          <w:p w14:paraId="7F73EF77" w14:textId="198F9044" w:rsidR="00912887" w:rsidRPr="000C2AC0" w:rsidRDefault="00912887" w:rsidP="00912887">
            <w:pPr>
              <w:pStyle w:val="CRCoverPage"/>
              <w:spacing w:after="0"/>
              <w:ind w:left="100"/>
              <w:rPr>
                <w:iCs/>
                <w:lang w:eastAsia="zh-CN"/>
              </w:rPr>
            </w:pPr>
            <w:r w:rsidRPr="000C2AC0">
              <w:rPr>
                <w:iCs/>
                <w:lang w:eastAsia="zh-CN"/>
              </w:rPr>
              <w:t xml:space="preserve">There is an indication provided by GMLC to indicate LMF to select Network Assisted Positioning method. The condition for high reliability could be a </w:t>
            </w:r>
            <w:r w:rsidRPr="000C2AC0">
              <w:rPr>
                <w:iCs/>
                <w:lang w:eastAsia="zh-CN"/>
              </w:rPr>
              <w:lastRenderedPageBreak/>
              <w:t>kind of non-standard LCS service type which need to be clarified in CT4 for this indication.</w:t>
            </w:r>
          </w:p>
        </w:tc>
      </w:tr>
      <w:tr w:rsidR="00912887" w:rsidRPr="000C2AC0" w14:paraId="2BFEB460" w14:textId="77777777" w:rsidTr="00547111">
        <w:tc>
          <w:tcPr>
            <w:tcW w:w="2694" w:type="dxa"/>
            <w:gridSpan w:val="2"/>
            <w:tcBorders>
              <w:left w:val="single" w:sz="4" w:space="0" w:color="auto"/>
            </w:tcBorders>
          </w:tcPr>
          <w:p w14:paraId="02ADA48E" w14:textId="77777777" w:rsidR="00912887" w:rsidRPr="000C2AC0" w:rsidRDefault="00912887" w:rsidP="00912887">
            <w:pPr>
              <w:pStyle w:val="CRCoverPage"/>
              <w:spacing w:after="0"/>
              <w:rPr>
                <w:b/>
                <w:i/>
                <w:noProof/>
                <w:sz w:val="8"/>
                <w:szCs w:val="8"/>
              </w:rPr>
            </w:pPr>
          </w:p>
        </w:tc>
        <w:tc>
          <w:tcPr>
            <w:tcW w:w="6946" w:type="dxa"/>
            <w:gridSpan w:val="9"/>
            <w:tcBorders>
              <w:right w:val="single" w:sz="4" w:space="0" w:color="auto"/>
            </w:tcBorders>
          </w:tcPr>
          <w:p w14:paraId="5A8E9BE0" w14:textId="77777777" w:rsidR="00912887" w:rsidRPr="000C2AC0" w:rsidRDefault="00912887" w:rsidP="00912887">
            <w:pPr>
              <w:pStyle w:val="CRCoverPage"/>
              <w:spacing w:after="0"/>
              <w:rPr>
                <w:noProof/>
                <w:sz w:val="8"/>
                <w:szCs w:val="8"/>
                <w:lang w:eastAsia="zh-CN"/>
              </w:rPr>
            </w:pPr>
          </w:p>
        </w:tc>
      </w:tr>
      <w:tr w:rsidR="00912887" w:rsidRPr="000C2AC0" w14:paraId="0027634C" w14:textId="77777777" w:rsidTr="00547111">
        <w:tc>
          <w:tcPr>
            <w:tcW w:w="2694" w:type="dxa"/>
            <w:gridSpan w:val="2"/>
            <w:tcBorders>
              <w:left w:val="single" w:sz="4" w:space="0" w:color="auto"/>
            </w:tcBorders>
          </w:tcPr>
          <w:p w14:paraId="655A82BE" w14:textId="77777777" w:rsidR="00912887" w:rsidRPr="000C2AC0" w:rsidRDefault="00912887" w:rsidP="00912887">
            <w:pPr>
              <w:pStyle w:val="CRCoverPage"/>
              <w:tabs>
                <w:tab w:val="right" w:pos="2184"/>
              </w:tabs>
              <w:spacing w:after="0"/>
              <w:rPr>
                <w:b/>
                <w:i/>
                <w:noProof/>
              </w:rPr>
            </w:pPr>
            <w:r w:rsidRPr="000C2AC0">
              <w:rPr>
                <w:b/>
                <w:i/>
                <w:noProof/>
              </w:rPr>
              <w:t>Summary of change:</w:t>
            </w:r>
          </w:p>
        </w:tc>
        <w:tc>
          <w:tcPr>
            <w:tcW w:w="6946" w:type="dxa"/>
            <w:gridSpan w:val="9"/>
            <w:tcBorders>
              <w:right w:val="single" w:sz="4" w:space="0" w:color="auto"/>
            </w:tcBorders>
            <w:shd w:val="pct30" w:color="FFFF00" w:fill="auto"/>
          </w:tcPr>
          <w:p w14:paraId="5AD1FB7C" w14:textId="2AE6C828" w:rsidR="00912887" w:rsidRPr="000C2AC0" w:rsidRDefault="00912887" w:rsidP="00912887">
            <w:pPr>
              <w:pStyle w:val="CRCoverPage"/>
              <w:spacing w:after="0"/>
              <w:ind w:left="100"/>
              <w:rPr>
                <w:noProof/>
                <w:lang w:eastAsia="zh-CN"/>
              </w:rPr>
            </w:pPr>
            <w:r w:rsidRPr="000C2AC0">
              <w:rPr>
                <w:noProof/>
                <w:lang w:eastAsia="zh-CN"/>
              </w:rPr>
              <w:t xml:space="preserve">It proposes to add the indication in </w:t>
            </w:r>
            <w:r w:rsidRPr="00E95215">
              <w:rPr>
                <w:noProof/>
                <w:lang w:eastAsia="zh-CN"/>
              </w:rPr>
              <w:t>InputData</w:t>
            </w:r>
            <w:r>
              <w:rPr>
                <w:noProof/>
                <w:lang w:eastAsia="zh-CN"/>
              </w:rPr>
              <w:t>.</w:t>
            </w:r>
          </w:p>
          <w:p w14:paraId="5C5691E2" w14:textId="57EB5C56" w:rsidR="00912887" w:rsidRPr="000C2AC0" w:rsidRDefault="00912887" w:rsidP="00912887">
            <w:pPr>
              <w:pStyle w:val="CRCoverPage"/>
              <w:spacing w:after="0"/>
              <w:ind w:left="100"/>
              <w:rPr>
                <w:noProof/>
                <w:lang w:eastAsia="zh-CN"/>
              </w:rPr>
            </w:pPr>
            <w:r w:rsidRPr="000C2AC0">
              <w:rPr>
                <w:noProof/>
                <w:lang w:eastAsia="zh-CN"/>
              </w:rPr>
              <w:t xml:space="preserve">It proposes to clarify the LCS service type for high reliability requirement as defined in </w:t>
            </w:r>
            <w:r>
              <w:rPr>
                <w:noProof/>
                <w:lang w:eastAsia="zh-CN"/>
              </w:rPr>
              <w:t>33.256</w:t>
            </w:r>
          </w:p>
        </w:tc>
      </w:tr>
      <w:tr w:rsidR="00912887" w:rsidRPr="000C2AC0" w14:paraId="53E2A638" w14:textId="77777777" w:rsidTr="00547111">
        <w:tc>
          <w:tcPr>
            <w:tcW w:w="2694" w:type="dxa"/>
            <w:gridSpan w:val="2"/>
            <w:tcBorders>
              <w:left w:val="single" w:sz="4" w:space="0" w:color="auto"/>
            </w:tcBorders>
          </w:tcPr>
          <w:p w14:paraId="02190612" w14:textId="77777777" w:rsidR="00912887" w:rsidRPr="000C2AC0" w:rsidRDefault="00912887" w:rsidP="00912887">
            <w:pPr>
              <w:pStyle w:val="CRCoverPage"/>
              <w:spacing w:after="0"/>
              <w:rPr>
                <w:b/>
                <w:i/>
                <w:noProof/>
                <w:sz w:val="8"/>
                <w:szCs w:val="8"/>
              </w:rPr>
            </w:pPr>
          </w:p>
        </w:tc>
        <w:tc>
          <w:tcPr>
            <w:tcW w:w="6946" w:type="dxa"/>
            <w:gridSpan w:val="9"/>
            <w:tcBorders>
              <w:right w:val="single" w:sz="4" w:space="0" w:color="auto"/>
            </w:tcBorders>
          </w:tcPr>
          <w:p w14:paraId="150AA182" w14:textId="77777777" w:rsidR="00912887" w:rsidRPr="000C2AC0" w:rsidRDefault="00912887" w:rsidP="00912887">
            <w:pPr>
              <w:pStyle w:val="CRCoverPage"/>
              <w:spacing w:after="0"/>
              <w:rPr>
                <w:noProof/>
                <w:sz w:val="8"/>
                <w:szCs w:val="8"/>
              </w:rPr>
            </w:pPr>
          </w:p>
        </w:tc>
      </w:tr>
      <w:tr w:rsidR="00912887" w:rsidRPr="000C2AC0" w14:paraId="13480E08" w14:textId="77777777" w:rsidTr="00547111">
        <w:tc>
          <w:tcPr>
            <w:tcW w:w="2694" w:type="dxa"/>
            <w:gridSpan w:val="2"/>
            <w:tcBorders>
              <w:left w:val="single" w:sz="4" w:space="0" w:color="auto"/>
              <w:bottom w:val="single" w:sz="4" w:space="0" w:color="auto"/>
            </w:tcBorders>
          </w:tcPr>
          <w:p w14:paraId="390FA087" w14:textId="77777777" w:rsidR="00912887" w:rsidRPr="000C2AC0" w:rsidRDefault="00912887" w:rsidP="00912887">
            <w:pPr>
              <w:pStyle w:val="CRCoverPage"/>
              <w:tabs>
                <w:tab w:val="right" w:pos="2184"/>
              </w:tabs>
              <w:spacing w:after="0"/>
              <w:rPr>
                <w:b/>
                <w:i/>
                <w:noProof/>
              </w:rPr>
            </w:pPr>
            <w:r w:rsidRPr="000C2A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F5E5E3E" w:rsidR="00912887" w:rsidRPr="000C2AC0" w:rsidRDefault="00912887" w:rsidP="00912887">
            <w:pPr>
              <w:pStyle w:val="CRCoverPage"/>
              <w:spacing w:after="0"/>
              <w:ind w:left="100"/>
              <w:rPr>
                <w:noProof/>
                <w:lang w:eastAsia="zh-CN"/>
              </w:rPr>
            </w:pPr>
            <w:r w:rsidRPr="000C2AC0">
              <w:rPr>
                <w:noProof/>
                <w:lang w:eastAsia="zh-CN"/>
              </w:rPr>
              <w:t>It is not aligned with Stage2</w:t>
            </w:r>
          </w:p>
        </w:tc>
      </w:tr>
      <w:tr w:rsidR="00912887" w:rsidRPr="000C2AC0" w14:paraId="1E69A14D" w14:textId="77777777" w:rsidTr="00547111">
        <w:tc>
          <w:tcPr>
            <w:tcW w:w="2694" w:type="dxa"/>
            <w:gridSpan w:val="2"/>
          </w:tcPr>
          <w:p w14:paraId="4E4EF484" w14:textId="77777777" w:rsidR="00912887" w:rsidRPr="000C2AC0" w:rsidRDefault="00912887" w:rsidP="00912887">
            <w:pPr>
              <w:pStyle w:val="CRCoverPage"/>
              <w:spacing w:after="0"/>
              <w:rPr>
                <w:b/>
                <w:i/>
                <w:noProof/>
                <w:sz w:val="8"/>
                <w:szCs w:val="8"/>
              </w:rPr>
            </w:pPr>
          </w:p>
        </w:tc>
        <w:tc>
          <w:tcPr>
            <w:tcW w:w="6946" w:type="dxa"/>
            <w:gridSpan w:val="9"/>
          </w:tcPr>
          <w:p w14:paraId="46073ADA" w14:textId="77777777" w:rsidR="00912887" w:rsidRPr="000C2AC0" w:rsidRDefault="00912887" w:rsidP="00912887">
            <w:pPr>
              <w:pStyle w:val="CRCoverPage"/>
              <w:spacing w:after="0"/>
              <w:rPr>
                <w:noProof/>
                <w:sz w:val="8"/>
                <w:szCs w:val="8"/>
              </w:rPr>
            </w:pPr>
          </w:p>
        </w:tc>
      </w:tr>
      <w:tr w:rsidR="00912887" w:rsidRPr="000C2AC0" w14:paraId="187E228F" w14:textId="77777777" w:rsidTr="00547111">
        <w:tc>
          <w:tcPr>
            <w:tcW w:w="2694" w:type="dxa"/>
            <w:gridSpan w:val="2"/>
            <w:tcBorders>
              <w:top w:val="single" w:sz="4" w:space="0" w:color="auto"/>
              <w:left w:val="single" w:sz="4" w:space="0" w:color="auto"/>
            </w:tcBorders>
          </w:tcPr>
          <w:p w14:paraId="555DD439" w14:textId="77777777" w:rsidR="00912887" w:rsidRPr="000C2AC0" w:rsidRDefault="00912887" w:rsidP="00912887">
            <w:pPr>
              <w:pStyle w:val="CRCoverPage"/>
              <w:tabs>
                <w:tab w:val="right" w:pos="2184"/>
              </w:tabs>
              <w:spacing w:after="0"/>
              <w:rPr>
                <w:b/>
                <w:i/>
                <w:noProof/>
              </w:rPr>
            </w:pPr>
            <w:r w:rsidRPr="000C2AC0">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13DF5EE" w:rsidR="00912887" w:rsidRPr="000C2AC0" w:rsidRDefault="00912887" w:rsidP="00912887">
            <w:pPr>
              <w:pStyle w:val="CRCoverPage"/>
              <w:spacing w:after="0"/>
              <w:ind w:left="100"/>
              <w:rPr>
                <w:noProof/>
                <w:lang w:eastAsia="zh-CN"/>
              </w:rPr>
            </w:pPr>
            <w:r>
              <w:rPr>
                <w:rFonts w:hint="eastAsia"/>
                <w:noProof/>
                <w:lang w:eastAsia="zh-CN"/>
              </w:rPr>
              <w:t>2</w:t>
            </w:r>
            <w:r>
              <w:rPr>
                <w:noProof/>
                <w:lang w:eastAsia="zh-CN"/>
              </w:rPr>
              <w:t>, 6.1.6.2.2, A.2</w:t>
            </w:r>
          </w:p>
        </w:tc>
      </w:tr>
      <w:tr w:rsidR="00912887" w:rsidRPr="000C2AC0" w14:paraId="70A1ED48" w14:textId="77777777" w:rsidTr="00547111">
        <w:tc>
          <w:tcPr>
            <w:tcW w:w="2694" w:type="dxa"/>
            <w:gridSpan w:val="2"/>
            <w:tcBorders>
              <w:left w:val="single" w:sz="4" w:space="0" w:color="auto"/>
            </w:tcBorders>
          </w:tcPr>
          <w:p w14:paraId="3A007D99" w14:textId="77777777" w:rsidR="00912887" w:rsidRPr="000C2AC0" w:rsidRDefault="00912887" w:rsidP="00912887">
            <w:pPr>
              <w:pStyle w:val="CRCoverPage"/>
              <w:spacing w:after="0"/>
              <w:rPr>
                <w:b/>
                <w:i/>
                <w:noProof/>
                <w:sz w:val="8"/>
                <w:szCs w:val="8"/>
              </w:rPr>
            </w:pPr>
          </w:p>
        </w:tc>
        <w:tc>
          <w:tcPr>
            <w:tcW w:w="6946" w:type="dxa"/>
            <w:gridSpan w:val="9"/>
            <w:tcBorders>
              <w:right w:val="single" w:sz="4" w:space="0" w:color="auto"/>
            </w:tcBorders>
          </w:tcPr>
          <w:p w14:paraId="3FDF3285" w14:textId="77777777" w:rsidR="00912887" w:rsidRPr="000C2AC0" w:rsidRDefault="00912887" w:rsidP="00912887">
            <w:pPr>
              <w:pStyle w:val="CRCoverPage"/>
              <w:spacing w:after="0"/>
              <w:rPr>
                <w:noProof/>
                <w:sz w:val="8"/>
                <w:szCs w:val="8"/>
              </w:rPr>
            </w:pPr>
          </w:p>
        </w:tc>
      </w:tr>
      <w:tr w:rsidR="00912887" w:rsidRPr="000C2AC0" w14:paraId="35883B7B" w14:textId="77777777" w:rsidTr="00547111">
        <w:tc>
          <w:tcPr>
            <w:tcW w:w="2694" w:type="dxa"/>
            <w:gridSpan w:val="2"/>
            <w:tcBorders>
              <w:left w:val="single" w:sz="4" w:space="0" w:color="auto"/>
            </w:tcBorders>
          </w:tcPr>
          <w:p w14:paraId="0F18E29D" w14:textId="77777777" w:rsidR="00912887" w:rsidRPr="000C2AC0" w:rsidRDefault="00912887" w:rsidP="009128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912887" w:rsidRPr="000C2AC0" w:rsidRDefault="00912887" w:rsidP="00912887">
            <w:pPr>
              <w:pStyle w:val="CRCoverPage"/>
              <w:spacing w:after="0"/>
              <w:jc w:val="center"/>
              <w:rPr>
                <w:b/>
                <w:caps/>
                <w:noProof/>
              </w:rPr>
            </w:pPr>
            <w:r w:rsidRPr="000C2A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912887" w:rsidRPr="000C2AC0" w:rsidRDefault="00912887" w:rsidP="00912887">
            <w:pPr>
              <w:pStyle w:val="CRCoverPage"/>
              <w:spacing w:after="0"/>
              <w:jc w:val="center"/>
              <w:rPr>
                <w:b/>
                <w:caps/>
                <w:noProof/>
              </w:rPr>
            </w:pPr>
            <w:r w:rsidRPr="000C2AC0">
              <w:rPr>
                <w:b/>
                <w:caps/>
                <w:noProof/>
              </w:rPr>
              <w:t>N</w:t>
            </w:r>
          </w:p>
        </w:tc>
        <w:tc>
          <w:tcPr>
            <w:tcW w:w="2977" w:type="dxa"/>
            <w:gridSpan w:val="4"/>
          </w:tcPr>
          <w:p w14:paraId="1568D443" w14:textId="77777777" w:rsidR="00912887" w:rsidRPr="000C2AC0" w:rsidRDefault="00912887" w:rsidP="009128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912887" w:rsidRPr="000C2AC0" w:rsidRDefault="00912887" w:rsidP="00912887">
            <w:pPr>
              <w:pStyle w:val="CRCoverPage"/>
              <w:spacing w:after="0"/>
              <w:ind w:left="99"/>
              <w:rPr>
                <w:noProof/>
              </w:rPr>
            </w:pPr>
          </w:p>
        </w:tc>
      </w:tr>
      <w:tr w:rsidR="00912887" w:rsidRPr="000C2AC0" w14:paraId="05A7B264" w14:textId="77777777" w:rsidTr="00547111">
        <w:tc>
          <w:tcPr>
            <w:tcW w:w="2694" w:type="dxa"/>
            <w:gridSpan w:val="2"/>
            <w:tcBorders>
              <w:left w:val="single" w:sz="4" w:space="0" w:color="auto"/>
            </w:tcBorders>
          </w:tcPr>
          <w:p w14:paraId="465EBDAB" w14:textId="77777777" w:rsidR="00912887" w:rsidRPr="000C2AC0" w:rsidRDefault="00912887" w:rsidP="00912887">
            <w:pPr>
              <w:pStyle w:val="CRCoverPage"/>
              <w:tabs>
                <w:tab w:val="right" w:pos="2184"/>
              </w:tabs>
              <w:spacing w:after="0"/>
              <w:rPr>
                <w:b/>
                <w:i/>
                <w:noProof/>
              </w:rPr>
            </w:pPr>
            <w:r w:rsidRPr="000C2A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4F4B31D8" w14:textId="77777777" w:rsidR="00912887" w:rsidRPr="000C2AC0" w:rsidRDefault="00912887" w:rsidP="00912887">
            <w:pPr>
              <w:pStyle w:val="CRCoverPage"/>
              <w:tabs>
                <w:tab w:val="right" w:pos="2893"/>
              </w:tabs>
              <w:spacing w:after="0"/>
              <w:rPr>
                <w:noProof/>
              </w:rPr>
            </w:pPr>
            <w:r w:rsidRPr="000C2AC0">
              <w:rPr>
                <w:noProof/>
              </w:rPr>
              <w:t xml:space="preserve"> Other core specifications</w:t>
            </w:r>
            <w:r w:rsidRPr="000C2AC0">
              <w:rPr>
                <w:noProof/>
              </w:rPr>
              <w:tab/>
            </w:r>
          </w:p>
        </w:tc>
        <w:tc>
          <w:tcPr>
            <w:tcW w:w="3401" w:type="dxa"/>
            <w:gridSpan w:val="3"/>
            <w:tcBorders>
              <w:right w:val="single" w:sz="4" w:space="0" w:color="auto"/>
            </w:tcBorders>
            <w:shd w:val="pct30" w:color="FFFF00" w:fill="auto"/>
          </w:tcPr>
          <w:p w14:paraId="12C4095B"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057677BD" w14:textId="77777777" w:rsidTr="00547111">
        <w:tc>
          <w:tcPr>
            <w:tcW w:w="2694" w:type="dxa"/>
            <w:gridSpan w:val="2"/>
            <w:tcBorders>
              <w:left w:val="single" w:sz="4" w:space="0" w:color="auto"/>
            </w:tcBorders>
          </w:tcPr>
          <w:p w14:paraId="0D736100" w14:textId="77777777" w:rsidR="00912887" w:rsidRPr="000C2AC0" w:rsidRDefault="00912887" w:rsidP="00912887">
            <w:pPr>
              <w:pStyle w:val="CRCoverPage"/>
              <w:spacing w:after="0"/>
              <w:rPr>
                <w:b/>
                <w:i/>
                <w:noProof/>
              </w:rPr>
            </w:pPr>
            <w:r w:rsidRPr="000C2A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20FF0017" w14:textId="77777777" w:rsidR="00912887" w:rsidRPr="000C2AC0" w:rsidRDefault="00912887" w:rsidP="00912887">
            <w:pPr>
              <w:pStyle w:val="CRCoverPage"/>
              <w:spacing w:after="0"/>
              <w:rPr>
                <w:noProof/>
              </w:rPr>
            </w:pPr>
            <w:r w:rsidRPr="000C2AC0">
              <w:rPr>
                <w:noProof/>
              </w:rPr>
              <w:t xml:space="preserve"> Test specifications</w:t>
            </w:r>
          </w:p>
        </w:tc>
        <w:tc>
          <w:tcPr>
            <w:tcW w:w="3401" w:type="dxa"/>
            <w:gridSpan w:val="3"/>
            <w:tcBorders>
              <w:right w:val="single" w:sz="4" w:space="0" w:color="auto"/>
            </w:tcBorders>
            <w:shd w:val="pct30" w:color="FFFF00" w:fill="auto"/>
          </w:tcPr>
          <w:p w14:paraId="71B3454C"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34533C65" w14:textId="77777777" w:rsidTr="00547111">
        <w:tc>
          <w:tcPr>
            <w:tcW w:w="2694" w:type="dxa"/>
            <w:gridSpan w:val="2"/>
            <w:tcBorders>
              <w:left w:val="single" w:sz="4" w:space="0" w:color="auto"/>
            </w:tcBorders>
          </w:tcPr>
          <w:p w14:paraId="2CDC3C58" w14:textId="77777777" w:rsidR="00912887" w:rsidRPr="000C2AC0" w:rsidRDefault="00912887" w:rsidP="00912887">
            <w:pPr>
              <w:pStyle w:val="CRCoverPage"/>
              <w:spacing w:after="0"/>
              <w:rPr>
                <w:b/>
                <w:i/>
                <w:noProof/>
              </w:rPr>
            </w:pPr>
            <w:r w:rsidRPr="000C2A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4A22CC4E" w14:textId="77777777" w:rsidR="00912887" w:rsidRPr="000C2AC0" w:rsidRDefault="00912887" w:rsidP="00912887">
            <w:pPr>
              <w:pStyle w:val="CRCoverPage"/>
              <w:spacing w:after="0"/>
              <w:rPr>
                <w:noProof/>
              </w:rPr>
            </w:pPr>
            <w:r w:rsidRPr="000C2AC0">
              <w:rPr>
                <w:noProof/>
              </w:rPr>
              <w:t xml:space="preserve"> O&amp;M Specifications</w:t>
            </w:r>
          </w:p>
        </w:tc>
        <w:tc>
          <w:tcPr>
            <w:tcW w:w="3401" w:type="dxa"/>
            <w:gridSpan w:val="3"/>
            <w:tcBorders>
              <w:right w:val="single" w:sz="4" w:space="0" w:color="auto"/>
            </w:tcBorders>
            <w:shd w:val="pct30" w:color="FFFF00" w:fill="auto"/>
          </w:tcPr>
          <w:p w14:paraId="3404B9A8"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4676D060" w14:textId="77777777" w:rsidTr="008863B9">
        <w:tc>
          <w:tcPr>
            <w:tcW w:w="2694" w:type="dxa"/>
            <w:gridSpan w:val="2"/>
            <w:tcBorders>
              <w:left w:val="single" w:sz="4" w:space="0" w:color="auto"/>
            </w:tcBorders>
          </w:tcPr>
          <w:p w14:paraId="7840CAC6" w14:textId="77777777" w:rsidR="00912887" w:rsidRPr="000C2AC0" w:rsidRDefault="00912887" w:rsidP="00912887">
            <w:pPr>
              <w:pStyle w:val="CRCoverPage"/>
              <w:spacing w:after="0"/>
              <w:rPr>
                <w:b/>
                <w:i/>
                <w:noProof/>
              </w:rPr>
            </w:pPr>
          </w:p>
        </w:tc>
        <w:tc>
          <w:tcPr>
            <w:tcW w:w="6946" w:type="dxa"/>
            <w:gridSpan w:val="9"/>
            <w:tcBorders>
              <w:right w:val="single" w:sz="4" w:space="0" w:color="auto"/>
            </w:tcBorders>
          </w:tcPr>
          <w:p w14:paraId="68B01732" w14:textId="77777777" w:rsidR="00912887" w:rsidRPr="000C2AC0" w:rsidRDefault="00912887" w:rsidP="00912887">
            <w:pPr>
              <w:pStyle w:val="CRCoverPage"/>
              <w:spacing w:after="0"/>
              <w:rPr>
                <w:noProof/>
              </w:rPr>
            </w:pPr>
          </w:p>
        </w:tc>
      </w:tr>
      <w:tr w:rsidR="00912887" w:rsidRPr="000C2AC0" w14:paraId="1505521B" w14:textId="77777777" w:rsidTr="008863B9">
        <w:tc>
          <w:tcPr>
            <w:tcW w:w="2694" w:type="dxa"/>
            <w:gridSpan w:val="2"/>
            <w:tcBorders>
              <w:left w:val="single" w:sz="4" w:space="0" w:color="auto"/>
              <w:bottom w:val="single" w:sz="4" w:space="0" w:color="auto"/>
            </w:tcBorders>
          </w:tcPr>
          <w:p w14:paraId="5724CC57" w14:textId="77777777" w:rsidR="00912887" w:rsidRPr="000C2AC0" w:rsidRDefault="00912887" w:rsidP="00912887">
            <w:pPr>
              <w:pStyle w:val="CRCoverPage"/>
              <w:tabs>
                <w:tab w:val="right" w:pos="2184"/>
              </w:tabs>
              <w:spacing w:after="0"/>
              <w:rPr>
                <w:b/>
                <w:i/>
                <w:noProof/>
              </w:rPr>
            </w:pPr>
            <w:r w:rsidRPr="000C2AC0">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2E0FA4C" w:rsidR="00912887" w:rsidRPr="000C2AC0" w:rsidRDefault="00912887" w:rsidP="00912887">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proofErr w:type="spellStart"/>
            <w:r w:rsidRPr="000C2AC0">
              <w:t>Nlmf_Location</w:t>
            </w:r>
            <w:proofErr w:type="spellEnd"/>
            <w:r w:rsidRPr="000C2AC0">
              <w:t xml:space="preserve"> API</w:t>
            </w:r>
            <w:r>
              <w:rPr>
                <w:noProof/>
              </w:rPr>
              <w:t>.</w:t>
            </w:r>
          </w:p>
        </w:tc>
      </w:tr>
      <w:tr w:rsidR="00912887" w:rsidRPr="000C2AC0" w14:paraId="42268FE4" w14:textId="77777777" w:rsidTr="008863B9">
        <w:tc>
          <w:tcPr>
            <w:tcW w:w="2694" w:type="dxa"/>
            <w:gridSpan w:val="2"/>
            <w:tcBorders>
              <w:top w:val="single" w:sz="4" w:space="0" w:color="auto"/>
              <w:bottom w:val="single" w:sz="4" w:space="0" w:color="auto"/>
            </w:tcBorders>
          </w:tcPr>
          <w:p w14:paraId="082BA22A" w14:textId="77777777" w:rsidR="00912887" w:rsidRPr="000C2AC0" w:rsidRDefault="00912887" w:rsidP="009128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912887" w:rsidRPr="000C2AC0" w:rsidRDefault="00912887" w:rsidP="00912887">
            <w:pPr>
              <w:pStyle w:val="CRCoverPage"/>
              <w:spacing w:after="0"/>
              <w:ind w:left="100"/>
              <w:rPr>
                <w:noProof/>
                <w:sz w:val="8"/>
                <w:szCs w:val="8"/>
              </w:rPr>
            </w:pPr>
          </w:p>
        </w:tc>
      </w:tr>
      <w:tr w:rsidR="00912887" w:rsidRPr="000C2AC0"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912887" w:rsidRPr="000C2AC0" w:rsidRDefault="00912887" w:rsidP="00912887">
            <w:pPr>
              <w:pStyle w:val="CRCoverPage"/>
              <w:tabs>
                <w:tab w:val="right" w:pos="2184"/>
              </w:tabs>
              <w:spacing w:after="0"/>
              <w:rPr>
                <w:b/>
                <w:i/>
                <w:noProof/>
              </w:rPr>
            </w:pPr>
            <w:r w:rsidRPr="000C2A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912887" w:rsidRPr="000C2AC0" w:rsidRDefault="00912887" w:rsidP="00912887">
            <w:pPr>
              <w:pStyle w:val="CRCoverPage"/>
              <w:spacing w:after="0"/>
              <w:ind w:left="100"/>
              <w:rPr>
                <w:noProof/>
                <w:lang w:eastAsia="zh-CN"/>
              </w:rPr>
            </w:pPr>
          </w:p>
        </w:tc>
      </w:tr>
    </w:tbl>
    <w:p w14:paraId="7574F3A7" w14:textId="77777777" w:rsidR="001E41F3" w:rsidRPr="000C2AC0" w:rsidRDefault="001E41F3">
      <w:pPr>
        <w:pStyle w:val="CRCoverPage"/>
        <w:spacing w:after="0"/>
        <w:rPr>
          <w:noProof/>
          <w:sz w:val="8"/>
          <w:szCs w:val="8"/>
        </w:rPr>
      </w:pPr>
    </w:p>
    <w:p w14:paraId="22B439DE" w14:textId="77777777" w:rsidR="001E41F3" w:rsidRPr="000C2AC0" w:rsidRDefault="001E41F3">
      <w:pPr>
        <w:rPr>
          <w:noProof/>
        </w:rPr>
        <w:sectPr w:rsidR="001E41F3" w:rsidRPr="000C2AC0">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0C2AC0"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0C2AC0">
        <w:rPr>
          <w:rFonts w:ascii="Arial" w:hAnsi="Arial" w:cs="Arial"/>
          <w:noProof/>
          <w:color w:val="0000FF"/>
          <w:sz w:val="28"/>
          <w:szCs w:val="28"/>
          <w:lang w:val="fr-FR"/>
        </w:rPr>
        <w:lastRenderedPageBreak/>
        <w:t xml:space="preserve">* * * </w:t>
      </w:r>
      <w:r w:rsidRPr="000C2AC0">
        <w:rPr>
          <w:rFonts w:ascii="Arial" w:hAnsi="Arial" w:cs="Arial" w:hint="eastAsia"/>
          <w:noProof/>
          <w:color w:val="0000FF"/>
          <w:sz w:val="28"/>
          <w:szCs w:val="28"/>
          <w:lang w:val="fr-FR" w:eastAsia="zh-CN"/>
        </w:rPr>
        <w:t>Begin of</w:t>
      </w:r>
      <w:r w:rsidRPr="000C2AC0">
        <w:rPr>
          <w:rFonts w:ascii="Arial" w:hAnsi="Arial" w:cs="Arial"/>
          <w:noProof/>
          <w:color w:val="0000FF"/>
          <w:sz w:val="28"/>
          <w:szCs w:val="28"/>
          <w:lang w:val="fr-FR"/>
        </w:rPr>
        <w:t xml:space="preserve"> Change</w:t>
      </w:r>
      <w:r w:rsidRPr="000C2AC0">
        <w:rPr>
          <w:rFonts w:ascii="Arial" w:hAnsi="Arial" w:cs="Arial" w:hint="eastAsia"/>
          <w:noProof/>
          <w:color w:val="0000FF"/>
          <w:sz w:val="28"/>
          <w:szCs w:val="28"/>
          <w:lang w:val="fr-FR" w:eastAsia="zh-CN"/>
        </w:rPr>
        <w:t>s</w:t>
      </w:r>
      <w:r w:rsidRPr="000C2AC0">
        <w:rPr>
          <w:rFonts w:ascii="Arial" w:hAnsi="Arial" w:cs="Arial"/>
          <w:noProof/>
          <w:color w:val="0000FF"/>
          <w:sz w:val="28"/>
          <w:szCs w:val="28"/>
          <w:lang w:val="fr-FR"/>
        </w:rPr>
        <w:t xml:space="preserve"> * * * *</w:t>
      </w:r>
    </w:p>
    <w:p w14:paraId="45BF6CCC" w14:textId="77777777" w:rsidR="007B48FA" w:rsidRPr="00143FEC" w:rsidRDefault="007B48FA" w:rsidP="007B48FA">
      <w:pPr>
        <w:pStyle w:val="1"/>
      </w:pPr>
      <w:bookmarkStart w:id="8" w:name="_Toc20150327"/>
      <w:bookmarkStart w:id="9" w:name="_Toc25168566"/>
      <w:bookmarkStart w:id="10" w:name="_Toc27592985"/>
      <w:bookmarkStart w:id="11" w:name="_Toc34147854"/>
      <w:bookmarkStart w:id="12" w:name="_Toc36463238"/>
      <w:bookmarkStart w:id="13" w:name="_Toc43215078"/>
      <w:bookmarkStart w:id="14" w:name="_Toc45032326"/>
      <w:bookmarkStart w:id="15" w:name="_Toc49849815"/>
      <w:bookmarkStart w:id="16" w:name="_Toc51873329"/>
      <w:bookmarkStart w:id="17" w:name="_Toc56517457"/>
      <w:bookmarkStart w:id="18" w:name="_Toc58594358"/>
      <w:bookmarkStart w:id="19" w:name="_Toc67685868"/>
      <w:bookmarkStart w:id="20" w:name="_Toc74993689"/>
      <w:bookmarkStart w:id="21" w:name="_Toc82716277"/>
      <w:bookmarkStart w:id="22" w:name="_Toc88818564"/>
      <w:bookmarkStart w:id="23" w:name="_Toc90650486"/>
      <w:bookmarkStart w:id="24" w:name="_Toc98506157"/>
      <w:bookmarkStart w:id="25" w:name="_Toc20150380"/>
      <w:bookmarkStart w:id="26" w:name="_Toc25168627"/>
      <w:bookmarkStart w:id="27" w:name="_Toc27593046"/>
      <w:bookmarkStart w:id="28" w:name="_Toc34147917"/>
      <w:bookmarkStart w:id="29" w:name="_Toc36463301"/>
      <w:bookmarkStart w:id="30" w:name="_Toc43215141"/>
      <w:bookmarkStart w:id="31" w:name="_Toc45032389"/>
      <w:bookmarkStart w:id="32" w:name="_Toc49849878"/>
      <w:bookmarkStart w:id="33" w:name="_Toc51873392"/>
      <w:bookmarkStart w:id="34" w:name="_Toc56517520"/>
      <w:bookmarkStart w:id="35" w:name="_Toc58594421"/>
      <w:bookmarkStart w:id="36" w:name="_Toc67685931"/>
      <w:bookmarkStart w:id="37" w:name="_Toc74993752"/>
      <w:bookmarkStart w:id="38" w:name="_Toc82716340"/>
      <w:bookmarkStart w:id="39" w:name="_Toc88818627"/>
      <w:bookmarkStart w:id="40" w:name="_Toc90650549"/>
      <w:bookmarkStart w:id="41" w:name="_Toc98506219"/>
      <w:bookmarkStart w:id="42" w:name="_Toc19777613"/>
      <w:bookmarkStart w:id="43" w:name="_Toc27740910"/>
      <w:bookmarkStart w:id="44" w:name="_Toc36054289"/>
      <w:bookmarkStart w:id="45" w:name="_Toc44874165"/>
      <w:bookmarkStart w:id="46" w:name="_Toc51863143"/>
      <w:bookmarkStart w:id="47" w:name="_Toc57980572"/>
      <w:bookmarkStart w:id="48" w:name="_Toc82549951"/>
      <w:r w:rsidRPr="00143FEC">
        <w:t>2</w:t>
      </w:r>
      <w:r w:rsidRPr="00143FEC">
        <w:tab/>
        <w:t>References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BBD9571" w14:textId="77777777" w:rsidR="007B48FA" w:rsidRDefault="007B48FA" w:rsidP="007B48FA">
      <w:r>
        <w:t>The following documents contain provisions which, through reference in this text, constitute provisions of the present document.</w:t>
      </w:r>
    </w:p>
    <w:p w14:paraId="131AE6E5" w14:textId="77777777" w:rsidR="007B48FA" w:rsidRDefault="007B48FA" w:rsidP="007B48FA">
      <w:pPr>
        <w:pStyle w:val="B1"/>
      </w:pPr>
      <w:r>
        <w:t>-</w:t>
      </w:r>
      <w:r>
        <w:tab/>
        <w:t>References are either specific (identified by date of publication, edition number, version number, etc.) or non</w:t>
      </w:r>
      <w:r>
        <w:noBreakHyphen/>
        <w:t>specific.</w:t>
      </w:r>
    </w:p>
    <w:p w14:paraId="0A18A6AD" w14:textId="77777777" w:rsidR="007B48FA" w:rsidRDefault="007B48FA" w:rsidP="007B48FA">
      <w:pPr>
        <w:pStyle w:val="B1"/>
      </w:pPr>
      <w:r>
        <w:t>-</w:t>
      </w:r>
      <w:r>
        <w:tab/>
        <w:t>For a specific reference, subsequent revisions do not apply.</w:t>
      </w:r>
    </w:p>
    <w:p w14:paraId="6EBEF943" w14:textId="77777777" w:rsidR="007B48FA" w:rsidRDefault="007B48FA" w:rsidP="007B48F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6D64F2" w14:textId="77777777" w:rsidR="007B48FA" w:rsidRDefault="007B48FA" w:rsidP="007B48FA">
      <w:pPr>
        <w:pStyle w:val="EX"/>
      </w:pPr>
      <w:r>
        <w:t>[1]</w:t>
      </w:r>
      <w:r>
        <w:tab/>
        <w:t>3GPP TR 21.905: "Vocabulary for 3GPP Specifications".</w:t>
      </w:r>
    </w:p>
    <w:p w14:paraId="12C65715" w14:textId="77777777" w:rsidR="007B48FA" w:rsidRDefault="007B48FA" w:rsidP="007B48FA">
      <w:pPr>
        <w:pStyle w:val="EX"/>
      </w:pPr>
      <w:r>
        <w:t>[</w:t>
      </w:r>
      <w:r w:rsidRPr="00165696">
        <w:t>2</w:t>
      </w:r>
      <w:r>
        <w:t>]</w:t>
      </w:r>
      <w:r>
        <w:tab/>
        <w:t>3GPP TS 23.501: "System Architecture for the 5G System; Stage 2".</w:t>
      </w:r>
    </w:p>
    <w:p w14:paraId="5E0778D3" w14:textId="77777777" w:rsidR="007B48FA" w:rsidRDefault="007B48FA" w:rsidP="007B48FA">
      <w:pPr>
        <w:pStyle w:val="EX"/>
      </w:pPr>
      <w:r>
        <w:t>[</w:t>
      </w:r>
      <w:r w:rsidRPr="00165696">
        <w:t>3</w:t>
      </w:r>
      <w:r>
        <w:t>]</w:t>
      </w:r>
      <w:r>
        <w:tab/>
        <w:t>3GPP TS 23.502: "Procedures for the 5G System; Stage 2".</w:t>
      </w:r>
    </w:p>
    <w:p w14:paraId="5FB31955" w14:textId="77777777" w:rsidR="007B48FA" w:rsidRDefault="007B48FA" w:rsidP="007B48FA">
      <w:pPr>
        <w:pStyle w:val="EX"/>
      </w:pPr>
      <w:r>
        <w:t>[</w:t>
      </w:r>
      <w:r w:rsidRPr="00165696">
        <w:t>4</w:t>
      </w:r>
      <w:r>
        <w:t>]</w:t>
      </w:r>
      <w:r>
        <w:tab/>
        <w:t>3GPP TS 29.500: "5G System; Technical Realization of Service Based Architecture; Stage 3".</w:t>
      </w:r>
    </w:p>
    <w:p w14:paraId="74DFB42F" w14:textId="77777777" w:rsidR="007B48FA" w:rsidRDefault="007B48FA" w:rsidP="007B48FA">
      <w:pPr>
        <w:pStyle w:val="EX"/>
      </w:pPr>
      <w:r>
        <w:t>[</w:t>
      </w:r>
      <w:r w:rsidRPr="00165696">
        <w:t>5</w:t>
      </w:r>
      <w:r>
        <w:t>]</w:t>
      </w:r>
      <w:r>
        <w:tab/>
        <w:t>3GPP TS 29.501: "5G System; Principles and Guidelines for Services Definition; Stage 3".</w:t>
      </w:r>
    </w:p>
    <w:p w14:paraId="451054E7" w14:textId="77777777" w:rsidR="007B48FA" w:rsidRDefault="007B48FA" w:rsidP="007B48FA">
      <w:pPr>
        <w:pStyle w:val="EX"/>
      </w:pPr>
      <w:r>
        <w:t>[6]</w:t>
      </w:r>
      <w:r>
        <w:tab/>
        <w:t>IETF RFC 4776: "Dynamic Host Configuration Protocol (DHCPv4 and DHCPv6) Option for Civic Addresses Configuration Information".</w:t>
      </w:r>
    </w:p>
    <w:p w14:paraId="1E95F611" w14:textId="77777777" w:rsidR="007B48FA" w:rsidRDefault="007B48FA" w:rsidP="007B48FA">
      <w:pPr>
        <w:pStyle w:val="EX"/>
      </w:pPr>
      <w:r>
        <w:t>[7]</w:t>
      </w:r>
      <w:r>
        <w:tab/>
        <w:t>IETF RFC 5139: "Revised Civic Location Format for Presence Information Data Format Location Object (PIDF-LO)".</w:t>
      </w:r>
    </w:p>
    <w:p w14:paraId="7A0D9CF9" w14:textId="77777777" w:rsidR="007B48FA" w:rsidRDefault="007B48FA" w:rsidP="007B48FA">
      <w:pPr>
        <w:pStyle w:val="EX"/>
      </w:pPr>
      <w:r>
        <w:rPr>
          <w:lang w:eastAsia="zh-CN"/>
        </w:rPr>
        <w:t>[8]</w:t>
      </w:r>
      <w:r>
        <w:rPr>
          <w:lang w:eastAsia="zh-CN"/>
        </w:rPr>
        <w:tab/>
      </w:r>
      <w:r>
        <w:t>3GPP TS 29.571: "5G System; Common Data Types for Service Based Interfaces; Stage 3".</w:t>
      </w:r>
    </w:p>
    <w:p w14:paraId="774C0280" w14:textId="77777777" w:rsidR="007B48FA" w:rsidRDefault="007B48FA" w:rsidP="007B48FA">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3A08E70E" w14:textId="77777777" w:rsidR="007B48FA" w:rsidRDefault="007B48FA" w:rsidP="007B48FA">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0294D5FD" w14:textId="77777777" w:rsidR="007B48FA" w:rsidRDefault="007B48FA" w:rsidP="007B48FA">
      <w:pPr>
        <w:pStyle w:val="EX"/>
        <w:rPr>
          <w:lang w:eastAsia="zh-CN"/>
        </w:rPr>
      </w:pPr>
      <w:r>
        <w:rPr>
          <w:lang w:eastAsia="zh-CN"/>
        </w:rPr>
        <w:t>[11]</w:t>
      </w:r>
      <w:r>
        <w:rPr>
          <w:lang w:eastAsia="zh-CN"/>
        </w:rPr>
        <w:tab/>
        <w:t>3GPP TS 29.510: "Network Function Repository Services; Stage 3".</w:t>
      </w:r>
    </w:p>
    <w:p w14:paraId="22E1EC7B" w14:textId="77777777" w:rsidR="007B48FA" w:rsidRDefault="007B48FA" w:rsidP="007B48FA">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5039EC8C" w14:textId="77777777" w:rsidR="007B48FA" w:rsidRDefault="007B48FA" w:rsidP="007B48FA">
      <w:pPr>
        <w:pStyle w:val="EX"/>
      </w:pPr>
      <w:r>
        <w:t>[13]</w:t>
      </w:r>
      <w:r>
        <w:tab/>
        <w:t>IETF RFC 8259: "The JavaScript Object Notation (JSON) Data Interchange Format".</w:t>
      </w:r>
    </w:p>
    <w:p w14:paraId="59349ABD" w14:textId="77777777" w:rsidR="007B48FA" w:rsidRDefault="007B48FA" w:rsidP="007B48FA">
      <w:pPr>
        <w:pStyle w:val="EX"/>
        <w:rPr>
          <w:noProof/>
        </w:rPr>
      </w:pPr>
      <w:bookmarkStart w:id="49" w:name="_PERM_MCCTEMPBM_CRPT90020000___5"/>
      <w:r w:rsidRPr="00C02424">
        <w:rPr>
          <w:noProof/>
          <w:snapToGrid w:val="0"/>
        </w:rPr>
        <w:t>[</w:t>
      </w:r>
      <w:r>
        <w:rPr>
          <w:noProof/>
          <w:snapToGrid w:val="0"/>
        </w:rPr>
        <w:t>14</w:t>
      </w:r>
      <w:r w:rsidRPr="00C02424">
        <w:rPr>
          <w:noProof/>
          <w:snapToGrid w:val="0"/>
        </w:rPr>
        <w:t>]</w:t>
      </w:r>
      <w:r w:rsidRPr="00C02424">
        <w:rPr>
          <w:noProof/>
          <w:snapToGrid w:val="0"/>
        </w:rPr>
        <w:tab/>
      </w:r>
      <w:r w:rsidRPr="00C02424">
        <w:rPr>
          <w:noProof/>
        </w:rPr>
        <w:t>OpenAPI</w:t>
      </w:r>
      <w:r>
        <w:rPr>
          <w:noProof/>
        </w:rPr>
        <w:t> </w:t>
      </w:r>
      <w:r w:rsidRPr="00C02424">
        <w:rPr>
          <w:noProof/>
        </w:rPr>
        <w:t>Initiative, "OpenAPI Specification</w:t>
      </w:r>
      <w:r>
        <w:rPr>
          <w:noProof/>
        </w:rPr>
        <w:t xml:space="preserve"> </w:t>
      </w:r>
      <w:r>
        <w:rPr>
          <w:lang w:val="en-US"/>
        </w:rPr>
        <w:t>Version 3.0.0</w:t>
      </w:r>
      <w:r w:rsidRPr="00C02424">
        <w:rPr>
          <w:noProof/>
        </w:rPr>
        <w:t xml:space="preserve">", </w:t>
      </w:r>
      <w:hyperlink r:id="rId13" w:history="1">
        <w:r>
          <w:rPr>
            <w:rStyle w:val="ae"/>
            <w:lang w:val="en-US"/>
          </w:rPr>
          <w:t>https://spec.openapis.org/oas/v3.0.0</w:t>
        </w:r>
      </w:hyperlink>
      <w:r>
        <w:rPr>
          <w:noProof/>
        </w:rPr>
        <w:t>.</w:t>
      </w:r>
    </w:p>
    <w:bookmarkEnd w:id="49"/>
    <w:p w14:paraId="5221235E" w14:textId="77777777" w:rsidR="007B48FA" w:rsidRDefault="007B48FA" w:rsidP="007B48FA">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5C56BDC4" w14:textId="77777777" w:rsidR="007B48FA" w:rsidRDefault="007B48FA" w:rsidP="007B48FA">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06BAE245" w14:textId="77777777" w:rsidR="007B48FA" w:rsidRDefault="007B48FA" w:rsidP="007B48FA">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4A873148" w14:textId="77777777" w:rsidR="007B48FA" w:rsidRDefault="007B48FA" w:rsidP="007B48FA">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3F7A642F" w14:textId="77777777" w:rsidR="007B48FA" w:rsidRDefault="007B48FA" w:rsidP="007B48FA">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55622E6C" w14:textId="77777777" w:rsidR="007B48FA" w:rsidRDefault="007B48FA" w:rsidP="007B48FA">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329BCCC9" w14:textId="77777777" w:rsidR="007B48FA" w:rsidRDefault="007B48FA" w:rsidP="007B48FA">
      <w:pPr>
        <w:pStyle w:val="EX"/>
        <w:rPr>
          <w:lang w:eastAsia="zh-CN"/>
        </w:rPr>
      </w:pPr>
      <w:r>
        <w:rPr>
          <w:lang w:eastAsia="zh-CN"/>
        </w:rPr>
        <w:t>[21]</w:t>
      </w:r>
      <w:r>
        <w:rPr>
          <w:lang w:eastAsia="zh-CN"/>
        </w:rPr>
        <w:tab/>
        <w:t xml:space="preserve">3GPP TS 37.355: </w:t>
      </w:r>
      <w:r>
        <w:rPr>
          <w:noProof/>
        </w:rPr>
        <w:t>"</w:t>
      </w:r>
      <w:r w:rsidRPr="008F0E38">
        <w:rPr>
          <w:lang w:eastAsia="zh-CN"/>
        </w:rPr>
        <w:t xml:space="preserve"> </w:t>
      </w:r>
      <w:r w:rsidRPr="00335DAD">
        <w:rPr>
          <w:lang w:eastAsia="zh-CN"/>
        </w:rPr>
        <w:t>LTE Positioning Protocol (LPP)</w:t>
      </w:r>
      <w:r>
        <w:rPr>
          <w:noProof/>
        </w:rPr>
        <w:t>"</w:t>
      </w:r>
      <w:r>
        <w:rPr>
          <w:lang w:eastAsia="zh-CN"/>
        </w:rPr>
        <w:t>.</w:t>
      </w:r>
    </w:p>
    <w:p w14:paraId="1E0C15E9" w14:textId="77777777" w:rsidR="007B48FA" w:rsidRDefault="007B48FA" w:rsidP="007B48FA">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50B14BC8" w14:textId="77777777" w:rsidR="007B48FA" w:rsidRDefault="007B48FA" w:rsidP="007B48FA">
      <w:pPr>
        <w:pStyle w:val="EX"/>
        <w:rPr>
          <w:lang w:eastAsia="zh-CN"/>
        </w:rPr>
      </w:pPr>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CB52414" w14:textId="77777777" w:rsidR="007B48FA" w:rsidRDefault="007B48FA" w:rsidP="007B48FA">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0C35E6BD" w14:textId="77777777" w:rsidR="007B48FA" w:rsidRPr="00DB2889" w:rsidRDefault="007B48FA" w:rsidP="007B48FA">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25E50D9E" w14:textId="48EF5A5D" w:rsidR="007B48FA" w:rsidRDefault="007B48FA" w:rsidP="007B48FA">
      <w:pPr>
        <w:pStyle w:val="EX"/>
        <w:rPr>
          <w:ins w:id="50" w:author="Huawei" w:date="2022-03-23T16:58:00Z"/>
          <w:lang w:eastAsia="zh-CN"/>
        </w:rPr>
      </w:pPr>
      <w:bookmarkStart w:id="51" w:name="_Hlk98947529"/>
      <w:ins w:id="52" w:author="Huawei" w:date="2022-03-23T16:58:00Z">
        <w:r>
          <w:rPr>
            <w:noProof/>
            <w:snapToGrid w:val="0"/>
          </w:rPr>
          <w:t>[x1]</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 xml:space="preserve">Security aspects of </w:t>
        </w:r>
        <w:proofErr w:type="spellStart"/>
        <w:r w:rsidRPr="00832991">
          <w:t>Uncrewed</w:t>
        </w:r>
        <w:proofErr w:type="spellEnd"/>
        <w:r w:rsidRPr="00832991">
          <w:t xml:space="preserve"> Aerial Systems (UAS)</w:t>
        </w:r>
        <w:r w:rsidRPr="006A7EE2">
          <w:rPr>
            <w:lang w:eastAsia="zh-CN"/>
          </w:rPr>
          <w:t>".</w:t>
        </w:r>
      </w:ins>
    </w:p>
    <w:bookmarkEnd w:id="51"/>
    <w:p w14:paraId="17361E66" w14:textId="029193F0" w:rsidR="000C2AC0" w:rsidRPr="007B48FA" w:rsidRDefault="000C2AC0" w:rsidP="007B48FA">
      <w:pPr>
        <w:pStyle w:val="EX"/>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0DBD06B6" w14:textId="77777777" w:rsidR="005A5019" w:rsidRPr="000C2AC0"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3CA7683E" w14:textId="77777777" w:rsidR="00204C0F" w:rsidRPr="000C2AC0" w:rsidRDefault="00204C0F" w:rsidP="00204C0F">
      <w:pPr>
        <w:pStyle w:val="5"/>
      </w:pPr>
      <w:bookmarkStart w:id="53" w:name="_Toc20150383"/>
      <w:bookmarkStart w:id="54" w:name="_Toc25168630"/>
      <w:bookmarkStart w:id="55" w:name="_Toc27593049"/>
      <w:bookmarkStart w:id="56" w:name="_Toc34147920"/>
      <w:bookmarkStart w:id="57" w:name="_Toc36463304"/>
      <w:bookmarkStart w:id="58" w:name="_Toc43215144"/>
      <w:bookmarkStart w:id="59" w:name="_Toc45032392"/>
      <w:bookmarkStart w:id="60" w:name="_Toc49849881"/>
      <w:bookmarkStart w:id="61" w:name="_Toc51873395"/>
      <w:bookmarkStart w:id="62" w:name="_Toc56517523"/>
      <w:bookmarkStart w:id="63" w:name="_Toc58594424"/>
      <w:bookmarkStart w:id="64" w:name="_Toc67685934"/>
      <w:bookmarkStart w:id="65" w:name="_Toc74993755"/>
      <w:bookmarkStart w:id="66" w:name="_Toc82716343"/>
      <w:bookmarkStart w:id="67" w:name="_Toc88818630"/>
      <w:bookmarkStart w:id="68" w:name="_Toc90650552"/>
      <w:bookmarkStart w:id="69" w:name="_Toc98506222"/>
      <w:r w:rsidRPr="000C2AC0">
        <w:lastRenderedPageBreak/>
        <w:t>6.1.6.2.2</w:t>
      </w:r>
      <w:r w:rsidRPr="000C2AC0">
        <w:tab/>
        <w:t xml:space="preserve">Type: </w:t>
      </w:r>
      <w:proofErr w:type="spellStart"/>
      <w:r w:rsidRPr="000C2AC0">
        <w:t>InputData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roofErr w:type="spellEnd"/>
    </w:p>
    <w:p w14:paraId="7D56F50D" w14:textId="77777777" w:rsidR="00204C0F" w:rsidRPr="000C2AC0" w:rsidRDefault="00204C0F" w:rsidP="00204C0F">
      <w:pPr>
        <w:pStyle w:val="TH"/>
      </w:pPr>
      <w:r w:rsidRPr="000C2AC0">
        <w:rPr>
          <w:noProof/>
        </w:rPr>
        <w:t>Table </w:t>
      </w:r>
      <w:r w:rsidRPr="000C2AC0">
        <w:t xml:space="preserve">6.1.6.2.2-1: </w:t>
      </w:r>
      <w:r w:rsidRPr="000C2AC0">
        <w:rPr>
          <w:noProof/>
        </w:rPr>
        <w:t xml:space="preserve">Definition of type </w:t>
      </w:r>
      <w:proofErr w:type="spellStart"/>
      <w:r w:rsidRPr="000C2AC0">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204C0F" w:rsidRPr="000C2AC0" w14:paraId="1C6924EE"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03EE75" w14:textId="77777777" w:rsidR="00204C0F" w:rsidRPr="000C2AC0" w:rsidRDefault="00204C0F" w:rsidP="009741EA">
            <w:pPr>
              <w:pStyle w:val="TAH"/>
            </w:pPr>
            <w:r w:rsidRPr="000C2AC0">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DFC65D" w14:textId="77777777" w:rsidR="00204C0F" w:rsidRPr="000C2AC0" w:rsidRDefault="00204C0F" w:rsidP="009741EA">
            <w:pPr>
              <w:pStyle w:val="TAH"/>
            </w:pPr>
            <w:r w:rsidRPr="000C2AC0">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CC998AD" w14:textId="77777777" w:rsidR="00204C0F" w:rsidRPr="000C2AC0" w:rsidRDefault="00204C0F" w:rsidP="009741EA">
            <w:pPr>
              <w:pStyle w:val="TAH"/>
            </w:pPr>
            <w:r w:rsidRPr="000C2AC0">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CF31C35" w14:textId="77777777" w:rsidR="00204C0F" w:rsidRPr="000C2AC0" w:rsidRDefault="00204C0F" w:rsidP="009741EA">
            <w:pPr>
              <w:pStyle w:val="TAH"/>
            </w:pPr>
            <w:r w:rsidRPr="000C2AC0">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558E04A7" w14:textId="77777777" w:rsidR="00204C0F" w:rsidRPr="000C2AC0" w:rsidRDefault="00204C0F" w:rsidP="009741EA">
            <w:pPr>
              <w:pStyle w:val="TAH"/>
              <w:rPr>
                <w:rFonts w:cs="Arial"/>
                <w:szCs w:val="18"/>
              </w:rPr>
            </w:pPr>
            <w:r w:rsidRPr="000C2AC0">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44556DFC" w14:textId="77777777" w:rsidR="00204C0F" w:rsidRPr="000C2AC0" w:rsidRDefault="00204C0F" w:rsidP="009741EA">
            <w:pPr>
              <w:pStyle w:val="TAH"/>
              <w:rPr>
                <w:rFonts w:cs="Arial"/>
                <w:szCs w:val="18"/>
              </w:rPr>
            </w:pPr>
            <w:r w:rsidRPr="000C2AC0">
              <w:rPr>
                <w:rFonts w:cs="Arial"/>
                <w:szCs w:val="18"/>
              </w:rPr>
              <w:t>Applicability</w:t>
            </w:r>
          </w:p>
        </w:tc>
      </w:tr>
      <w:tr w:rsidR="00204C0F" w:rsidRPr="000C2AC0" w14:paraId="64E21DA5"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08BA83C6" w14:textId="77777777" w:rsidR="00204C0F" w:rsidRPr="000C2AC0" w:rsidRDefault="00204C0F" w:rsidP="009741EA">
            <w:pPr>
              <w:pStyle w:val="TAL"/>
            </w:pPr>
            <w:proofErr w:type="spellStart"/>
            <w:r w:rsidRPr="000C2AC0">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765DF714" w14:textId="77777777" w:rsidR="00204C0F" w:rsidRPr="000C2AC0" w:rsidRDefault="00204C0F" w:rsidP="009741EA">
            <w:pPr>
              <w:pStyle w:val="TAL"/>
            </w:pPr>
            <w:proofErr w:type="spellStart"/>
            <w:r w:rsidRPr="000C2AC0">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0DDCA44B"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6497859E"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23EDFD54" w14:textId="77777777" w:rsidR="00204C0F" w:rsidRPr="000C2AC0" w:rsidRDefault="00204C0F" w:rsidP="009741EA">
            <w:pPr>
              <w:pStyle w:val="TAL"/>
              <w:rPr>
                <w:rFonts w:cs="Arial"/>
                <w:szCs w:val="18"/>
              </w:rPr>
            </w:pPr>
            <w:r w:rsidRPr="000C2AC0">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7C1C4DD0" w14:textId="77777777" w:rsidR="00204C0F" w:rsidRPr="000C2AC0" w:rsidRDefault="00204C0F" w:rsidP="009741EA">
            <w:pPr>
              <w:pStyle w:val="TAL"/>
            </w:pPr>
          </w:p>
        </w:tc>
      </w:tr>
      <w:tr w:rsidR="00204C0F" w:rsidRPr="000C2AC0" w14:paraId="550481CA"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51983129" w14:textId="77777777" w:rsidR="00204C0F" w:rsidRPr="000C2AC0" w:rsidRDefault="00204C0F" w:rsidP="009741EA">
            <w:pPr>
              <w:pStyle w:val="TAL"/>
            </w:pPr>
            <w:proofErr w:type="spellStart"/>
            <w:r w:rsidRPr="000C2AC0">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56A2D327" w14:textId="77777777" w:rsidR="00204C0F" w:rsidRPr="000C2AC0" w:rsidRDefault="00204C0F" w:rsidP="009741EA">
            <w:pPr>
              <w:pStyle w:val="TAL"/>
            </w:pPr>
            <w:proofErr w:type="spellStart"/>
            <w:r w:rsidRPr="000C2AC0">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3F8B502A"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5E8F42A8"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38FD1A59" w14:textId="77777777" w:rsidR="00204C0F" w:rsidRPr="000C2AC0" w:rsidRDefault="00204C0F" w:rsidP="009741EA">
            <w:pPr>
              <w:pStyle w:val="TAL"/>
              <w:rPr>
                <w:rFonts w:cs="Arial"/>
                <w:szCs w:val="18"/>
              </w:rPr>
            </w:pPr>
            <w:r w:rsidRPr="000C2AC0">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60E890B6" w14:textId="77777777" w:rsidR="00204C0F" w:rsidRPr="000C2AC0" w:rsidRDefault="00204C0F" w:rsidP="009741EA">
            <w:pPr>
              <w:pStyle w:val="TAL"/>
            </w:pPr>
          </w:p>
        </w:tc>
      </w:tr>
      <w:tr w:rsidR="00204C0F" w:rsidRPr="000C2AC0" w14:paraId="31ECBB47"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28F3FCE6" w14:textId="77777777" w:rsidR="00204C0F" w:rsidRPr="000C2AC0" w:rsidRDefault="00204C0F" w:rsidP="009741EA">
            <w:pPr>
              <w:pStyle w:val="TAL"/>
            </w:pPr>
            <w:proofErr w:type="spellStart"/>
            <w:r w:rsidRPr="000C2AC0">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3339C737" w14:textId="77777777" w:rsidR="00204C0F" w:rsidRPr="000C2AC0" w:rsidRDefault="00204C0F" w:rsidP="009741EA">
            <w:pPr>
              <w:pStyle w:val="TAL"/>
            </w:pPr>
            <w:proofErr w:type="spellStart"/>
            <w:r w:rsidRPr="000C2AC0">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4A9C63A5"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6CA78289"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7147BA8D" w14:textId="77777777" w:rsidR="00204C0F" w:rsidRPr="000C2AC0" w:rsidRDefault="00204C0F" w:rsidP="009741EA">
            <w:pPr>
              <w:pStyle w:val="TAL"/>
              <w:rPr>
                <w:rFonts w:cs="Arial"/>
                <w:szCs w:val="18"/>
              </w:rPr>
            </w:pPr>
            <w:r w:rsidRPr="000C2AC0">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67CCABEE" w14:textId="77777777" w:rsidR="00204C0F" w:rsidRPr="000C2AC0" w:rsidRDefault="00204C0F" w:rsidP="009741EA">
            <w:pPr>
              <w:pStyle w:val="TAL"/>
              <w:rPr>
                <w:rFonts w:cs="Arial"/>
                <w:szCs w:val="18"/>
              </w:rPr>
            </w:pPr>
          </w:p>
        </w:tc>
      </w:tr>
      <w:tr w:rsidR="00204C0F" w:rsidRPr="000C2AC0" w14:paraId="4B48F569"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61D96942" w14:textId="77777777" w:rsidR="00204C0F" w:rsidRPr="000C2AC0" w:rsidRDefault="00204C0F" w:rsidP="009741EA">
            <w:pPr>
              <w:pStyle w:val="TAL"/>
            </w:pPr>
            <w:proofErr w:type="spellStart"/>
            <w:r w:rsidRPr="000C2AC0">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6CA7FA57" w14:textId="77777777" w:rsidR="00204C0F" w:rsidRPr="000C2AC0" w:rsidRDefault="00204C0F" w:rsidP="009741EA">
            <w:pPr>
              <w:pStyle w:val="TAL"/>
            </w:pPr>
            <w:proofErr w:type="spellStart"/>
            <w:r w:rsidRPr="000C2AC0">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033BD4FE"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2966D1A4"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6885515A" w14:textId="77777777" w:rsidR="00204C0F" w:rsidRPr="000C2AC0" w:rsidRDefault="00204C0F" w:rsidP="009741EA">
            <w:pPr>
              <w:pStyle w:val="TAL"/>
              <w:rPr>
                <w:rFonts w:cs="Arial"/>
                <w:szCs w:val="18"/>
              </w:rPr>
            </w:pPr>
            <w:r w:rsidRPr="000C2AC0">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5D8ED331" w14:textId="77777777" w:rsidR="00204C0F" w:rsidRPr="000C2AC0" w:rsidRDefault="00204C0F" w:rsidP="009741EA">
            <w:pPr>
              <w:pStyle w:val="TAL"/>
            </w:pPr>
          </w:p>
        </w:tc>
      </w:tr>
      <w:tr w:rsidR="00204C0F" w:rsidRPr="000C2AC0" w14:paraId="2F47F155"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48FBAB97" w14:textId="77777777" w:rsidR="00204C0F" w:rsidRPr="000C2AC0" w:rsidRDefault="00204C0F" w:rsidP="009741EA">
            <w:pPr>
              <w:pStyle w:val="TAL"/>
            </w:pPr>
            <w:proofErr w:type="spellStart"/>
            <w:r w:rsidRPr="000C2AC0">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79F28FA7" w14:textId="77777777" w:rsidR="00204C0F" w:rsidRPr="000C2AC0" w:rsidRDefault="00204C0F" w:rsidP="009741EA">
            <w:pPr>
              <w:pStyle w:val="TAL"/>
            </w:pPr>
            <w:proofErr w:type="gramStart"/>
            <w:r w:rsidRPr="000C2AC0">
              <w:t>array(</w:t>
            </w:r>
            <w:proofErr w:type="spellStart"/>
            <w:proofErr w:type="gramEnd"/>
            <w:r w:rsidRPr="000C2AC0">
              <w:t>SupportedGADShapes</w:t>
            </w:r>
            <w:proofErr w:type="spellEnd"/>
            <w:r w:rsidRPr="000C2AC0">
              <w:t>)</w:t>
            </w:r>
          </w:p>
        </w:tc>
        <w:tc>
          <w:tcPr>
            <w:tcW w:w="378" w:type="dxa"/>
            <w:tcBorders>
              <w:top w:val="single" w:sz="4" w:space="0" w:color="auto"/>
              <w:left w:val="single" w:sz="4" w:space="0" w:color="auto"/>
              <w:bottom w:val="single" w:sz="4" w:space="0" w:color="auto"/>
              <w:right w:val="single" w:sz="4" w:space="0" w:color="auto"/>
            </w:tcBorders>
          </w:tcPr>
          <w:p w14:paraId="697DE4AA"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1DBA3649" w14:textId="77777777" w:rsidR="00204C0F" w:rsidRPr="000C2AC0" w:rsidRDefault="00204C0F" w:rsidP="009741EA">
            <w:pPr>
              <w:pStyle w:val="TAL"/>
            </w:pPr>
            <w:proofErr w:type="gramStart"/>
            <w:r w:rsidRPr="000C2AC0">
              <w:t>1..N</w:t>
            </w:r>
            <w:proofErr w:type="gramEnd"/>
          </w:p>
        </w:tc>
        <w:tc>
          <w:tcPr>
            <w:tcW w:w="4032" w:type="dxa"/>
            <w:tcBorders>
              <w:top w:val="single" w:sz="4" w:space="0" w:color="auto"/>
              <w:left w:val="single" w:sz="4" w:space="0" w:color="auto"/>
              <w:bottom w:val="single" w:sz="4" w:space="0" w:color="auto"/>
              <w:right w:val="single" w:sz="4" w:space="0" w:color="auto"/>
            </w:tcBorders>
          </w:tcPr>
          <w:p w14:paraId="0BC150E9" w14:textId="77777777" w:rsidR="00204C0F" w:rsidRPr="000C2AC0" w:rsidRDefault="00204C0F" w:rsidP="009741EA">
            <w:pPr>
              <w:pStyle w:val="TAL"/>
              <w:rPr>
                <w:rFonts w:cs="Arial"/>
                <w:szCs w:val="18"/>
              </w:rPr>
            </w:pPr>
            <w:r w:rsidRPr="000C2AC0">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1249AB93" w14:textId="77777777" w:rsidR="00204C0F" w:rsidRPr="000C2AC0" w:rsidRDefault="00204C0F" w:rsidP="009741EA">
            <w:pPr>
              <w:pStyle w:val="TAL"/>
            </w:pPr>
          </w:p>
        </w:tc>
      </w:tr>
      <w:tr w:rsidR="00204C0F" w:rsidRPr="000C2AC0" w14:paraId="33FDAE88"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760215EE" w14:textId="77777777" w:rsidR="00204C0F" w:rsidRPr="000C2AC0" w:rsidRDefault="00204C0F" w:rsidP="009741EA">
            <w:pPr>
              <w:pStyle w:val="TAL"/>
            </w:pPr>
            <w:proofErr w:type="spellStart"/>
            <w:r w:rsidRPr="000C2AC0">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49103350" w14:textId="77777777" w:rsidR="00204C0F" w:rsidRPr="000C2AC0" w:rsidRDefault="00204C0F" w:rsidP="009741EA">
            <w:pPr>
              <w:pStyle w:val="TAL"/>
            </w:pPr>
            <w:proofErr w:type="spellStart"/>
            <w:r w:rsidRPr="000C2AC0">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0D8D549D"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01F3C8A1"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006487CF" w14:textId="77777777" w:rsidR="00204C0F" w:rsidRPr="000C2AC0" w:rsidRDefault="00204C0F" w:rsidP="009741EA">
            <w:pPr>
              <w:pStyle w:val="TAL"/>
              <w:rPr>
                <w:rFonts w:cs="Arial"/>
                <w:szCs w:val="18"/>
              </w:rPr>
            </w:pPr>
            <w:r w:rsidRPr="000C2AC0">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2BBAAFF9" w14:textId="77777777" w:rsidR="00204C0F" w:rsidRPr="000C2AC0" w:rsidRDefault="00204C0F" w:rsidP="009741EA">
            <w:pPr>
              <w:pStyle w:val="TAL"/>
            </w:pPr>
          </w:p>
        </w:tc>
      </w:tr>
      <w:tr w:rsidR="00204C0F" w:rsidRPr="000C2AC0" w14:paraId="7C03E630"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261D6123" w14:textId="77777777" w:rsidR="00204C0F" w:rsidRPr="000C2AC0" w:rsidRDefault="00204C0F" w:rsidP="009741EA">
            <w:pPr>
              <w:pStyle w:val="TAL"/>
            </w:pPr>
            <w:proofErr w:type="spellStart"/>
            <w:r w:rsidRPr="000C2AC0">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50244B5D" w14:textId="77777777" w:rsidR="00204C0F" w:rsidRPr="000C2AC0" w:rsidRDefault="00204C0F" w:rsidP="009741EA">
            <w:pPr>
              <w:pStyle w:val="TAL"/>
            </w:pPr>
            <w:r w:rsidRPr="000C2AC0">
              <w:t>Pei</w:t>
            </w:r>
          </w:p>
        </w:tc>
        <w:tc>
          <w:tcPr>
            <w:tcW w:w="378" w:type="dxa"/>
            <w:tcBorders>
              <w:top w:val="single" w:sz="4" w:space="0" w:color="auto"/>
              <w:left w:val="single" w:sz="4" w:space="0" w:color="auto"/>
              <w:bottom w:val="single" w:sz="4" w:space="0" w:color="auto"/>
              <w:right w:val="single" w:sz="4" w:space="0" w:color="auto"/>
            </w:tcBorders>
          </w:tcPr>
          <w:p w14:paraId="1B6C0BD9"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1B0F4E3D"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35393BCC" w14:textId="77777777" w:rsidR="00204C0F" w:rsidRPr="000C2AC0" w:rsidRDefault="00204C0F" w:rsidP="009741EA">
            <w:pPr>
              <w:pStyle w:val="TAL"/>
              <w:rPr>
                <w:rFonts w:cs="Arial"/>
                <w:szCs w:val="18"/>
              </w:rPr>
            </w:pPr>
            <w:r w:rsidRPr="000C2AC0">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6FB7DF71" w14:textId="77777777" w:rsidR="00204C0F" w:rsidRPr="000C2AC0" w:rsidRDefault="00204C0F" w:rsidP="009741EA">
            <w:pPr>
              <w:pStyle w:val="TAL"/>
            </w:pPr>
          </w:p>
        </w:tc>
      </w:tr>
      <w:tr w:rsidR="00204C0F" w:rsidRPr="000C2AC0" w14:paraId="51391E55"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3CA2AE42" w14:textId="77777777" w:rsidR="00204C0F" w:rsidRPr="000C2AC0" w:rsidRDefault="00204C0F" w:rsidP="009741EA">
            <w:pPr>
              <w:pStyle w:val="TAL"/>
            </w:pPr>
            <w:proofErr w:type="spellStart"/>
            <w:r w:rsidRPr="000C2AC0">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4803E654" w14:textId="77777777" w:rsidR="00204C0F" w:rsidRPr="000C2AC0" w:rsidRDefault="00204C0F" w:rsidP="009741EA">
            <w:pPr>
              <w:pStyle w:val="TAL"/>
            </w:pPr>
            <w:proofErr w:type="spellStart"/>
            <w:r w:rsidRPr="000C2AC0">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8A801E0"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405CD4A7"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4456E22F" w14:textId="77777777" w:rsidR="00204C0F" w:rsidRPr="000C2AC0" w:rsidRDefault="00204C0F" w:rsidP="009741EA">
            <w:pPr>
              <w:pStyle w:val="TAL"/>
              <w:rPr>
                <w:rFonts w:cs="Arial"/>
                <w:szCs w:val="18"/>
              </w:rPr>
            </w:pPr>
            <w:r w:rsidRPr="000C2AC0">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43004E8" w14:textId="77777777" w:rsidR="00204C0F" w:rsidRPr="000C2AC0" w:rsidRDefault="00204C0F" w:rsidP="009741EA">
            <w:pPr>
              <w:pStyle w:val="TAL"/>
            </w:pPr>
          </w:p>
        </w:tc>
      </w:tr>
      <w:tr w:rsidR="00204C0F" w:rsidRPr="000C2AC0" w14:paraId="41BF4372"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174D8BDB" w14:textId="77777777" w:rsidR="00204C0F" w:rsidRPr="000C2AC0" w:rsidRDefault="00204C0F" w:rsidP="009741EA">
            <w:pPr>
              <w:pStyle w:val="TAL"/>
            </w:pPr>
            <w:proofErr w:type="spellStart"/>
            <w:r w:rsidRPr="000C2AC0">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14FB1665" w14:textId="77777777" w:rsidR="00204C0F" w:rsidRPr="000C2AC0" w:rsidRDefault="00204C0F" w:rsidP="009741EA">
            <w:pPr>
              <w:pStyle w:val="TAL"/>
            </w:pPr>
            <w:proofErr w:type="spellStart"/>
            <w:r w:rsidRPr="000C2AC0">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7F96DF41"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59FFB427"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41AF199B" w14:textId="77777777" w:rsidR="00204C0F" w:rsidRPr="000C2AC0" w:rsidRDefault="00204C0F" w:rsidP="009741EA">
            <w:pPr>
              <w:pStyle w:val="TAL"/>
              <w:rPr>
                <w:rFonts w:cs="Arial"/>
                <w:szCs w:val="18"/>
              </w:rPr>
            </w:pPr>
            <w:r w:rsidRPr="000C2AC0">
              <w:rPr>
                <w:rFonts w:cs="Arial"/>
                <w:szCs w:val="18"/>
              </w:rPr>
              <w:t xml:space="preserve">When present, this IE shall indicate the identifier of the E-UTRAN cell serving the UE or the serving cell identifier of the Primary Cell in the Master RAN Node that is an E-UTRAN node </w:t>
            </w:r>
            <w:r w:rsidRPr="000C2AC0">
              <w:rPr>
                <w:lang w:val="en-US"/>
              </w:rPr>
              <w:t>on Dual Connectivity scenarios</w:t>
            </w:r>
            <w:r w:rsidRPr="000C2AC0">
              <w:rPr>
                <w:rFonts w:cs="Arial"/>
                <w:szCs w:val="18"/>
              </w:rPr>
              <w:t>.</w:t>
            </w:r>
          </w:p>
          <w:p w14:paraId="75761630" w14:textId="77777777" w:rsidR="00204C0F" w:rsidRPr="000C2AC0" w:rsidRDefault="00204C0F" w:rsidP="009741EA">
            <w:pPr>
              <w:pStyle w:val="TAL"/>
              <w:rPr>
                <w:rFonts w:cs="Arial"/>
                <w:szCs w:val="18"/>
              </w:rPr>
            </w:pPr>
            <w:r w:rsidRPr="000C2AC0">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E3E2932" w14:textId="77777777" w:rsidR="00204C0F" w:rsidRPr="000C2AC0" w:rsidRDefault="00204C0F" w:rsidP="009741EA">
            <w:pPr>
              <w:pStyle w:val="TAL"/>
              <w:rPr>
                <w:rFonts w:cs="Arial"/>
                <w:szCs w:val="18"/>
              </w:rPr>
            </w:pPr>
          </w:p>
        </w:tc>
      </w:tr>
      <w:tr w:rsidR="00204C0F" w:rsidRPr="000C2AC0" w14:paraId="29A37CDF"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618B55E9" w14:textId="77777777" w:rsidR="00204C0F" w:rsidRPr="000C2AC0" w:rsidRDefault="00204C0F" w:rsidP="009741EA">
            <w:pPr>
              <w:pStyle w:val="TAL"/>
            </w:pPr>
            <w:proofErr w:type="spellStart"/>
            <w:r w:rsidRPr="000C2AC0">
              <w:rPr>
                <w:rFonts w:hint="eastAsia"/>
                <w:lang w:eastAsia="zh-CN"/>
              </w:rPr>
              <w:t>e</w:t>
            </w:r>
            <w:r w:rsidRPr="000C2AC0">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396BC242" w14:textId="77777777" w:rsidR="00204C0F" w:rsidRPr="000C2AC0" w:rsidRDefault="00204C0F" w:rsidP="009741EA">
            <w:pPr>
              <w:pStyle w:val="TAL"/>
            </w:pPr>
            <w:proofErr w:type="spellStart"/>
            <w:r w:rsidRPr="000C2AC0">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7608260E"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31A8DD40"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363CA4F6" w14:textId="77777777" w:rsidR="00204C0F" w:rsidRPr="000C2AC0" w:rsidRDefault="00204C0F" w:rsidP="009741EA">
            <w:pPr>
              <w:pStyle w:val="TAL"/>
              <w:rPr>
                <w:rFonts w:cs="Arial"/>
                <w:szCs w:val="18"/>
              </w:rPr>
            </w:pPr>
            <w:r w:rsidRPr="000C2AC0">
              <w:rPr>
                <w:rFonts w:cs="Arial"/>
                <w:szCs w:val="18"/>
              </w:rPr>
              <w:t xml:space="preserve">When present, the serving cell identifier of the Primary Cell in the Secondary RAN Node that is an E-UTRAN node </w:t>
            </w:r>
            <w:r w:rsidRPr="000C2AC0">
              <w:rPr>
                <w:lang w:val="en-US"/>
              </w:rPr>
              <w:t>when available</w:t>
            </w:r>
            <w:r w:rsidRPr="000C2AC0">
              <w:rPr>
                <w:rFonts w:cs="Arial"/>
                <w:szCs w:val="18"/>
              </w:rPr>
              <w:t xml:space="preserve"> </w:t>
            </w:r>
            <w:r w:rsidRPr="000C2AC0">
              <w:rPr>
                <w:lang w:val="en-US"/>
              </w:rPr>
              <w:t>on Dual Connectivity scenarios</w:t>
            </w:r>
            <w:r w:rsidRPr="000C2AC0">
              <w:rPr>
                <w:rFonts w:cs="Arial"/>
                <w:szCs w:val="18"/>
              </w:rPr>
              <w:t>.</w:t>
            </w:r>
          </w:p>
          <w:p w14:paraId="4F913A7F" w14:textId="77777777" w:rsidR="00204C0F" w:rsidRPr="000C2AC0" w:rsidRDefault="00204C0F" w:rsidP="009741EA">
            <w:pPr>
              <w:pStyle w:val="TAL"/>
              <w:rPr>
                <w:rFonts w:cs="Arial"/>
                <w:szCs w:val="18"/>
              </w:rPr>
            </w:pPr>
            <w:r w:rsidRPr="000C2AC0">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17DFEC5" w14:textId="77777777" w:rsidR="00204C0F" w:rsidRPr="000C2AC0" w:rsidRDefault="00204C0F" w:rsidP="009741EA">
            <w:pPr>
              <w:pStyle w:val="TAL"/>
              <w:rPr>
                <w:rFonts w:cs="Arial"/>
                <w:szCs w:val="18"/>
              </w:rPr>
            </w:pPr>
          </w:p>
        </w:tc>
      </w:tr>
      <w:tr w:rsidR="00204C0F" w:rsidRPr="000C2AC0" w14:paraId="4E5BEA34"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7FFA3E6A" w14:textId="77777777" w:rsidR="00204C0F" w:rsidRPr="000C2AC0" w:rsidRDefault="00204C0F" w:rsidP="009741EA">
            <w:pPr>
              <w:pStyle w:val="TAL"/>
            </w:pPr>
            <w:proofErr w:type="spellStart"/>
            <w:r w:rsidRPr="000C2AC0">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3E396CAF" w14:textId="77777777" w:rsidR="00204C0F" w:rsidRPr="000C2AC0" w:rsidRDefault="00204C0F" w:rsidP="009741EA">
            <w:pPr>
              <w:pStyle w:val="TAL"/>
            </w:pPr>
            <w:proofErr w:type="spellStart"/>
            <w:r w:rsidRPr="000C2AC0">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3C0B38EF"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15940DFB"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6BE911E6" w14:textId="77777777" w:rsidR="00204C0F" w:rsidRPr="000C2AC0" w:rsidRDefault="00204C0F" w:rsidP="009741EA">
            <w:pPr>
              <w:pStyle w:val="TAL"/>
              <w:rPr>
                <w:rFonts w:cs="Arial"/>
                <w:szCs w:val="18"/>
              </w:rPr>
            </w:pPr>
            <w:r w:rsidRPr="000C2AC0">
              <w:rPr>
                <w:rFonts w:cs="Arial"/>
                <w:szCs w:val="18"/>
              </w:rPr>
              <w:t xml:space="preserve">When present, this IE shall indicate the identifier of the NR cell serving the UE or the serving cell identifier of the Primary Cell in the Master RAN Node that is a NR node </w:t>
            </w:r>
            <w:r w:rsidRPr="000C2AC0">
              <w:rPr>
                <w:lang w:val="en-US"/>
              </w:rPr>
              <w:t>on Dual Connectivity scenarios</w:t>
            </w:r>
            <w:r w:rsidRPr="000C2AC0">
              <w:rPr>
                <w:rFonts w:cs="Arial"/>
                <w:szCs w:val="18"/>
              </w:rPr>
              <w:t>.</w:t>
            </w:r>
          </w:p>
          <w:p w14:paraId="67609BD7" w14:textId="77777777" w:rsidR="00204C0F" w:rsidRPr="000C2AC0" w:rsidRDefault="00204C0F" w:rsidP="009741EA">
            <w:pPr>
              <w:pStyle w:val="TAL"/>
              <w:rPr>
                <w:rFonts w:cs="Arial"/>
                <w:szCs w:val="18"/>
              </w:rPr>
            </w:pPr>
            <w:r w:rsidRPr="000C2AC0">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0047678B" w14:textId="77777777" w:rsidR="00204C0F" w:rsidRPr="000C2AC0" w:rsidRDefault="00204C0F" w:rsidP="009741EA">
            <w:pPr>
              <w:pStyle w:val="TAL"/>
              <w:rPr>
                <w:rFonts w:cs="Arial"/>
                <w:szCs w:val="18"/>
              </w:rPr>
            </w:pPr>
          </w:p>
        </w:tc>
      </w:tr>
      <w:tr w:rsidR="00204C0F" w:rsidRPr="000C2AC0" w14:paraId="7ABA6D7B"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3734BB43" w14:textId="77777777" w:rsidR="00204C0F" w:rsidRPr="000C2AC0" w:rsidRDefault="00204C0F" w:rsidP="009741EA">
            <w:pPr>
              <w:pStyle w:val="TAL"/>
            </w:pPr>
            <w:proofErr w:type="spellStart"/>
            <w:r w:rsidRPr="000C2AC0">
              <w:rPr>
                <w:rFonts w:hint="eastAsia"/>
                <w:lang w:eastAsia="zh-CN"/>
              </w:rPr>
              <w:t>n</w:t>
            </w:r>
            <w:r w:rsidRPr="000C2AC0">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7D00D08E" w14:textId="77777777" w:rsidR="00204C0F" w:rsidRPr="000C2AC0" w:rsidRDefault="00204C0F" w:rsidP="009741EA">
            <w:pPr>
              <w:pStyle w:val="TAL"/>
            </w:pPr>
            <w:proofErr w:type="spellStart"/>
            <w:r w:rsidRPr="000C2AC0">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234DC1E9"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7914D7E4"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2FAB3446" w14:textId="77777777" w:rsidR="00204C0F" w:rsidRPr="000C2AC0" w:rsidRDefault="00204C0F" w:rsidP="009741EA">
            <w:pPr>
              <w:pStyle w:val="TAL"/>
              <w:rPr>
                <w:rFonts w:cs="Arial"/>
                <w:szCs w:val="18"/>
              </w:rPr>
            </w:pPr>
            <w:r w:rsidRPr="000C2AC0">
              <w:rPr>
                <w:rFonts w:cs="Arial"/>
                <w:szCs w:val="18"/>
              </w:rPr>
              <w:t xml:space="preserve">When present, the serving cell identifier of the Primary Cell in the Secondary RAN Node that is a NR node </w:t>
            </w:r>
            <w:r w:rsidRPr="000C2AC0">
              <w:rPr>
                <w:lang w:val="en-US"/>
              </w:rPr>
              <w:t>when available</w:t>
            </w:r>
            <w:r w:rsidRPr="000C2AC0">
              <w:rPr>
                <w:rFonts w:cs="Arial"/>
                <w:szCs w:val="18"/>
              </w:rPr>
              <w:t xml:space="preserve"> </w:t>
            </w:r>
            <w:r w:rsidRPr="000C2AC0">
              <w:rPr>
                <w:lang w:val="en-US"/>
              </w:rPr>
              <w:t>on Dual Connectivity scenarios</w:t>
            </w:r>
            <w:r w:rsidRPr="000C2AC0">
              <w:rPr>
                <w:rFonts w:cs="Arial"/>
                <w:szCs w:val="18"/>
              </w:rPr>
              <w:t>.</w:t>
            </w:r>
          </w:p>
          <w:p w14:paraId="56013161" w14:textId="77777777" w:rsidR="00204C0F" w:rsidRPr="000C2AC0" w:rsidRDefault="00204C0F" w:rsidP="009741EA">
            <w:pPr>
              <w:pStyle w:val="TAL"/>
              <w:rPr>
                <w:rFonts w:cs="Arial"/>
                <w:szCs w:val="18"/>
              </w:rPr>
            </w:pPr>
            <w:r w:rsidRPr="000C2AC0">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6D028D0" w14:textId="77777777" w:rsidR="00204C0F" w:rsidRPr="000C2AC0" w:rsidRDefault="00204C0F" w:rsidP="009741EA">
            <w:pPr>
              <w:pStyle w:val="TAL"/>
              <w:rPr>
                <w:rFonts w:cs="Arial"/>
                <w:szCs w:val="18"/>
              </w:rPr>
            </w:pPr>
          </w:p>
        </w:tc>
      </w:tr>
      <w:tr w:rsidR="00204C0F" w:rsidRPr="000C2AC0" w14:paraId="4DE36F05"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5D06F12E" w14:textId="77777777" w:rsidR="00204C0F" w:rsidRPr="000C2AC0" w:rsidRDefault="00204C0F" w:rsidP="009741EA">
            <w:pPr>
              <w:pStyle w:val="TAL"/>
            </w:pPr>
            <w:r w:rsidRPr="000C2AC0">
              <w:t>priority</w:t>
            </w:r>
          </w:p>
        </w:tc>
        <w:tc>
          <w:tcPr>
            <w:tcW w:w="1975" w:type="dxa"/>
            <w:tcBorders>
              <w:top w:val="single" w:sz="4" w:space="0" w:color="auto"/>
              <w:left w:val="single" w:sz="4" w:space="0" w:color="auto"/>
              <w:bottom w:val="single" w:sz="4" w:space="0" w:color="auto"/>
              <w:right w:val="single" w:sz="4" w:space="0" w:color="auto"/>
            </w:tcBorders>
          </w:tcPr>
          <w:p w14:paraId="6E5F6852" w14:textId="77777777" w:rsidR="00204C0F" w:rsidRPr="000C2AC0" w:rsidRDefault="00204C0F" w:rsidP="009741EA">
            <w:pPr>
              <w:pStyle w:val="TAL"/>
            </w:pPr>
            <w:proofErr w:type="spellStart"/>
            <w:r w:rsidRPr="000C2AC0">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5D32003B"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623FCDBE"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44C4EAF5" w14:textId="77777777" w:rsidR="00204C0F" w:rsidRPr="000C2AC0" w:rsidRDefault="00204C0F" w:rsidP="009741EA">
            <w:pPr>
              <w:pStyle w:val="TAL"/>
              <w:rPr>
                <w:rFonts w:cs="Arial"/>
                <w:szCs w:val="18"/>
              </w:rPr>
            </w:pPr>
            <w:r w:rsidRPr="000C2AC0">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51769949" w14:textId="77777777" w:rsidR="00204C0F" w:rsidRPr="000C2AC0" w:rsidRDefault="00204C0F" w:rsidP="009741EA">
            <w:pPr>
              <w:pStyle w:val="TAL"/>
            </w:pPr>
          </w:p>
        </w:tc>
      </w:tr>
      <w:tr w:rsidR="00204C0F" w:rsidRPr="000C2AC0" w14:paraId="19D090E2"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2926E311" w14:textId="77777777" w:rsidR="00204C0F" w:rsidRPr="000C2AC0" w:rsidRDefault="00204C0F" w:rsidP="009741EA">
            <w:pPr>
              <w:pStyle w:val="TAL"/>
            </w:pPr>
            <w:proofErr w:type="spellStart"/>
            <w:r w:rsidRPr="000C2AC0">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53E1CB42" w14:textId="77777777" w:rsidR="00204C0F" w:rsidRPr="000C2AC0" w:rsidRDefault="00204C0F" w:rsidP="009741EA">
            <w:pPr>
              <w:pStyle w:val="TAL"/>
            </w:pPr>
            <w:proofErr w:type="spellStart"/>
            <w:r w:rsidRPr="000C2AC0">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183F72C7"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552300ED"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3AE76CA0" w14:textId="77777777" w:rsidR="00204C0F" w:rsidRPr="000C2AC0" w:rsidRDefault="00204C0F" w:rsidP="009741EA">
            <w:pPr>
              <w:pStyle w:val="TAL"/>
              <w:rPr>
                <w:rFonts w:cs="Arial"/>
                <w:szCs w:val="18"/>
              </w:rPr>
            </w:pPr>
            <w:r w:rsidRPr="000C2AC0">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5B3EF883" w14:textId="77777777" w:rsidR="00204C0F" w:rsidRPr="000C2AC0" w:rsidRDefault="00204C0F" w:rsidP="009741EA">
            <w:pPr>
              <w:pStyle w:val="TAL"/>
            </w:pPr>
          </w:p>
        </w:tc>
      </w:tr>
      <w:tr w:rsidR="00204C0F" w:rsidRPr="000C2AC0" w14:paraId="3917176A"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7152F907" w14:textId="77777777" w:rsidR="00204C0F" w:rsidRPr="000C2AC0" w:rsidRDefault="00204C0F" w:rsidP="009741EA">
            <w:pPr>
              <w:pStyle w:val="TAL"/>
            </w:pPr>
            <w:proofErr w:type="spellStart"/>
            <w:r w:rsidRPr="000C2AC0">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172873F6" w14:textId="77777777" w:rsidR="00204C0F" w:rsidRPr="000C2AC0" w:rsidRDefault="00204C0F" w:rsidP="009741EA">
            <w:pPr>
              <w:pStyle w:val="TAL"/>
            </w:pPr>
            <w:proofErr w:type="spellStart"/>
            <w:r w:rsidRPr="000C2AC0">
              <w:t>UeLcsCapability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05F565EF"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325432D4"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632EC0E9" w14:textId="77777777" w:rsidR="00204C0F" w:rsidRPr="000C2AC0" w:rsidRDefault="00204C0F" w:rsidP="009741EA">
            <w:pPr>
              <w:pStyle w:val="TAL"/>
              <w:rPr>
                <w:rFonts w:cs="Arial"/>
                <w:szCs w:val="18"/>
              </w:rPr>
            </w:pPr>
            <w:r w:rsidRPr="000C2AC0">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13AB98F1" w14:textId="77777777" w:rsidR="00204C0F" w:rsidRPr="000C2AC0" w:rsidRDefault="00204C0F" w:rsidP="009741EA">
            <w:pPr>
              <w:pStyle w:val="TAL"/>
              <w:rPr>
                <w:rFonts w:cs="Arial"/>
                <w:szCs w:val="18"/>
              </w:rPr>
            </w:pPr>
          </w:p>
        </w:tc>
      </w:tr>
      <w:tr w:rsidR="00204C0F" w:rsidRPr="000C2AC0" w14:paraId="12DEC538"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45EA0A62" w14:textId="77777777" w:rsidR="00204C0F" w:rsidRPr="000C2AC0" w:rsidRDefault="00204C0F" w:rsidP="009741EA">
            <w:pPr>
              <w:pStyle w:val="TAL"/>
            </w:pPr>
            <w:proofErr w:type="spellStart"/>
            <w:r w:rsidRPr="000C2AC0">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3E9D3961" w14:textId="77777777" w:rsidR="00204C0F" w:rsidRPr="000C2AC0" w:rsidRDefault="00204C0F" w:rsidP="009741EA">
            <w:pPr>
              <w:pStyle w:val="TAL"/>
            </w:pPr>
            <w:proofErr w:type="spellStart"/>
            <w:r w:rsidRPr="000C2AC0">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30AF07AB"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45C60543"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0FC5B1D6" w14:textId="77777777" w:rsidR="00204C0F" w:rsidRDefault="00204C0F" w:rsidP="009741EA">
            <w:pPr>
              <w:pStyle w:val="TAL"/>
              <w:rPr>
                <w:ins w:id="70" w:author="Huawei" w:date="2022-03-23T16:44:00Z"/>
                <w:rFonts w:cs="Arial"/>
                <w:szCs w:val="18"/>
              </w:rPr>
            </w:pPr>
            <w:r w:rsidRPr="000C2AC0">
              <w:rPr>
                <w:rFonts w:cs="Arial"/>
                <w:szCs w:val="18"/>
              </w:rPr>
              <w:t>The LCS service type</w:t>
            </w:r>
          </w:p>
          <w:p w14:paraId="58C4A285" w14:textId="3B4E54F9" w:rsidR="00584C7E" w:rsidRPr="00584C7E" w:rsidRDefault="009741EA" w:rsidP="009741EA">
            <w:pPr>
              <w:pStyle w:val="TAL"/>
              <w:rPr>
                <w:rFonts w:cs="Arial"/>
                <w:szCs w:val="18"/>
                <w:lang w:eastAsia="zh-CN"/>
              </w:rPr>
            </w:pPr>
            <w:bookmarkStart w:id="71" w:name="_Hlk98952429"/>
            <w:ins w:id="72" w:author="Huawei" w:date="2022-03-23T18:26:00Z">
              <w:r>
                <w:rPr>
                  <w:rFonts w:cs="Arial"/>
                  <w:szCs w:val="18"/>
                  <w:lang w:eastAsia="zh-CN"/>
                </w:rPr>
                <w:t xml:space="preserve">For </w:t>
              </w:r>
              <w:r>
                <w:t>location information veracity and location tracking authorisation scenario</w:t>
              </w:r>
            </w:ins>
            <w:ins w:id="73" w:author="Huawei" w:date="2022-03-23T16:45:00Z">
              <w:r w:rsidR="00584C7E">
                <w:t xml:space="preserve">, </w:t>
              </w:r>
            </w:ins>
            <w:ins w:id="74" w:author="Huawei" w:date="2022-03-23T16:46:00Z">
              <w:r w:rsidR="00584C7E">
                <w:t xml:space="preserve">the service type of high </w:t>
              </w:r>
              <w:r w:rsidR="00584C7E" w:rsidRPr="00584C7E">
                <w:t>reliability</w:t>
              </w:r>
              <w:r w:rsidR="00584C7E">
                <w:t xml:space="preserve"> </w:t>
              </w:r>
            </w:ins>
            <w:ins w:id="75" w:author="Huawei" w:date="2022-03-23T18:26:00Z">
              <w:r>
                <w:t>shall</w:t>
              </w:r>
            </w:ins>
            <w:ins w:id="76" w:author="Huawei" w:date="2022-03-23T16:48:00Z">
              <w:r w:rsidR="00584C7E">
                <w:t xml:space="preserve"> be included as specified in </w:t>
              </w:r>
            </w:ins>
            <w:ins w:id="77" w:author="Huawei" w:date="2022-03-23T16:50:00Z">
              <w:r w:rsidR="00584C7E">
                <w:t>3GPP</w:t>
              </w:r>
              <w:r w:rsidR="00584C7E">
                <w:rPr>
                  <w:lang w:eastAsia="zh-CN"/>
                </w:rPr>
                <w:t> </w:t>
              </w:r>
              <w:r w:rsidR="00584C7E">
                <w:t>TS</w:t>
              </w:r>
              <w:r w:rsidR="00584C7E">
                <w:rPr>
                  <w:lang w:eastAsia="zh-CN"/>
                </w:rPr>
                <w:t> </w:t>
              </w:r>
              <w:r w:rsidR="00584C7E">
                <w:t>33.256</w:t>
              </w:r>
              <w:r w:rsidR="00584C7E">
                <w:rPr>
                  <w:lang w:eastAsia="zh-CN"/>
                </w:rPr>
                <w:t> </w:t>
              </w:r>
              <w:r w:rsidR="00584C7E">
                <w:t>[</w:t>
              </w:r>
              <w:r w:rsidR="00584C7E" w:rsidRPr="00584C7E">
                <w:rPr>
                  <w:highlight w:val="yellow"/>
                  <w:rPrChange w:id="78" w:author="Huawei" w:date="2022-03-23T16:51:00Z">
                    <w:rPr/>
                  </w:rPrChange>
                </w:rPr>
                <w:t>x1</w:t>
              </w:r>
              <w:r w:rsidR="00584C7E">
                <w:t>] clause</w:t>
              </w:r>
              <w:r w:rsidR="00584C7E">
                <w:rPr>
                  <w:lang w:eastAsia="zh-CN"/>
                </w:rPr>
                <w:t> </w:t>
              </w:r>
              <w:r w:rsidR="00584C7E">
                <w:t>5.3.2.</w:t>
              </w:r>
            </w:ins>
            <w:bookmarkEnd w:id="71"/>
          </w:p>
        </w:tc>
        <w:tc>
          <w:tcPr>
            <w:tcW w:w="1484" w:type="dxa"/>
            <w:tcBorders>
              <w:top w:val="single" w:sz="4" w:space="0" w:color="auto"/>
              <w:left w:val="single" w:sz="4" w:space="0" w:color="auto"/>
              <w:bottom w:val="single" w:sz="4" w:space="0" w:color="auto"/>
              <w:right w:val="single" w:sz="4" w:space="0" w:color="auto"/>
            </w:tcBorders>
          </w:tcPr>
          <w:p w14:paraId="0A9BB797" w14:textId="77777777" w:rsidR="00204C0F" w:rsidRPr="000C2AC0" w:rsidRDefault="00204C0F" w:rsidP="009741EA">
            <w:pPr>
              <w:pStyle w:val="TAL"/>
              <w:rPr>
                <w:rFonts w:cs="Arial"/>
                <w:szCs w:val="18"/>
              </w:rPr>
            </w:pPr>
          </w:p>
        </w:tc>
      </w:tr>
      <w:tr w:rsidR="00204C0F" w:rsidRPr="000C2AC0" w14:paraId="5A6E39C2"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0740B303" w14:textId="77777777" w:rsidR="00204C0F" w:rsidRPr="000C2AC0" w:rsidRDefault="00204C0F" w:rsidP="009741EA">
            <w:pPr>
              <w:pStyle w:val="TAL"/>
            </w:pPr>
            <w:proofErr w:type="spellStart"/>
            <w:r w:rsidRPr="000C2AC0">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5820405F" w14:textId="77777777" w:rsidR="00204C0F" w:rsidRPr="000C2AC0" w:rsidRDefault="00204C0F" w:rsidP="009741EA">
            <w:pPr>
              <w:pStyle w:val="TAL"/>
            </w:pPr>
            <w:proofErr w:type="spellStart"/>
            <w:r w:rsidRPr="000C2AC0">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685264E2"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3BF53347"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48BD0A54" w14:textId="77777777" w:rsidR="00204C0F" w:rsidRPr="000C2AC0" w:rsidRDefault="00204C0F" w:rsidP="009741EA">
            <w:pPr>
              <w:pStyle w:val="TAL"/>
              <w:rPr>
                <w:rFonts w:cs="Arial"/>
                <w:szCs w:val="18"/>
              </w:rPr>
            </w:pPr>
            <w:r w:rsidRPr="000C2AC0">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174202B3" w14:textId="77777777" w:rsidR="00204C0F" w:rsidRPr="000C2AC0" w:rsidRDefault="00204C0F" w:rsidP="009741EA">
            <w:pPr>
              <w:pStyle w:val="TAL"/>
              <w:rPr>
                <w:rFonts w:cs="Arial"/>
                <w:szCs w:val="18"/>
              </w:rPr>
            </w:pPr>
          </w:p>
        </w:tc>
      </w:tr>
      <w:tr w:rsidR="00204C0F" w:rsidRPr="000C2AC0" w14:paraId="104588E1"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51AAB22C" w14:textId="77777777" w:rsidR="00204C0F" w:rsidRPr="000C2AC0" w:rsidRDefault="00204C0F" w:rsidP="009741EA">
            <w:pPr>
              <w:pStyle w:val="TAL"/>
            </w:pPr>
            <w:proofErr w:type="spellStart"/>
            <w:r w:rsidRPr="000C2AC0">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1C823500" w14:textId="77777777" w:rsidR="00204C0F" w:rsidRPr="000C2AC0" w:rsidRDefault="00204C0F" w:rsidP="009741EA">
            <w:pPr>
              <w:pStyle w:val="TAL"/>
            </w:pPr>
            <w:r w:rsidRPr="000C2AC0">
              <w:t>Uri</w:t>
            </w:r>
          </w:p>
        </w:tc>
        <w:tc>
          <w:tcPr>
            <w:tcW w:w="378" w:type="dxa"/>
            <w:tcBorders>
              <w:top w:val="single" w:sz="4" w:space="0" w:color="auto"/>
              <w:left w:val="single" w:sz="4" w:space="0" w:color="auto"/>
              <w:bottom w:val="single" w:sz="4" w:space="0" w:color="auto"/>
              <w:right w:val="single" w:sz="4" w:space="0" w:color="auto"/>
            </w:tcBorders>
          </w:tcPr>
          <w:p w14:paraId="4A3813DF" w14:textId="77777777" w:rsidR="00204C0F" w:rsidRPr="000C2AC0" w:rsidRDefault="00204C0F" w:rsidP="009741EA">
            <w:pPr>
              <w:pStyle w:val="TAC"/>
            </w:pPr>
            <w:r w:rsidRPr="000C2AC0">
              <w:t>C</w:t>
            </w:r>
          </w:p>
        </w:tc>
        <w:tc>
          <w:tcPr>
            <w:tcW w:w="1092" w:type="dxa"/>
            <w:tcBorders>
              <w:top w:val="single" w:sz="4" w:space="0" w:color="auto"/>
              <w:left w:val="single" w:sz="4" w:space="0" w:color="auto"/>
              <w:bottom w:val="single" w:sz="4" w:space="0" w:color="auto"/>
              <w:right w:val="single" w:sz="4" w:space="0" w:color="auto"/>
            </w:tcBorders>
          </w:tcPr>
          <w:p w14:paraId="645F27CD"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3186E2DA" w14:textId="77777777" w:rsidR="00204C0F" w:rsidRPr="000C2AC0" w:rsidRDefault="00204C0F" w:rsidP="009741EA">
            <w:pPr>
              <w:pStyle w:val="TAL"/>
              <w:rPr>
                <w:rFonts w:cs="Arial"/>
                <w:szCs w:val="18"/>
              </w:rPr>
            </w:pPr>
            <w:proofErr w:type="spellStart"/>
            <w:r w:rsidRPr="000C2AC0">
              <w:rPr>
                <w:rFonts w:cs="Arial"/>
                <w:szCs w:val="18"/>
              </w:rPr>
              <w:t>Callback</w:t>
            </w:r>
            <w:proofErr w:type="spellEnd"/>
            <w:r w:rsidRPr="000C2AC0">
              <w:rPr>
                <w:rFonts w:cs="Arial"/>
                <w:szCs w:val="18"/>
              </w:rPr>
              <w:t xml:space="preserve"> URI of the H-GMLC</w:t>
            </w:r>
          </w:p>
          <w:p w14:paraId="1EB996F2" w14:textId="77777777" w:rsidR="00204C0F" w:rsidRPr="000C2AC0" w:rsidRDefault="00204C0F" w:rsidP="009741EA">
            <w:pPr>
              <w:pStyle w:val="TAL"/>
              <w:rPr>
                <w:rFonts w:cs="Arial"/>
                <w:szCs w:val="18"/>
              </w:rPr>
            </w:pPr>
          </w:p>
          <w:p w14:paraId="50E07BE8" w14:textId="77777777" w:rsidR="00204C0F" w:rsidRPr="000C2AC0" w:rsidRDefault="00204C0F" w:rsidP="009741EA">
            <w:pPr>
              <w:pStyle w:val="TAL"/>
              <w:rPr>
                <w:rFonts w:cs="Arial"/>
                <w:szCs w:val="18"/>
              </w:rPr>
            </w:pPr>
            <w:r w:rsidRPr="000C2AC0">
              <w:rPr>
                <w:rFonts w:cs="Arial"/>
                <w:szCs w:val="18"/>
              </w:rPr>
              <w:t xml:space="preserve">It shall be present, if attribute </w:t>
            </w:r>
            <w:proofErr w:type="spellStart"/>
            <w:r w:rsidRPr="000C2AC0">
              <w:t>LdrType</w:t>
            </w:r>
            <w:proofErr w:type="spellEnd"/>
            <w:r w:rsidRPr="000C2AC0">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4EFE63BF" w14:textId="77777777" w:rsidR="00204C0F" w:rsidRPr="000C2AC0" w:rsidRDefault="00204C0F" w:rsidP="009741EA">
            <w:pPr>
              <w:pStyle w:val="TAL"/>
              <w:rPr>
                <w:rFonts w:cs="Arial"/>
                <w:szCs w:val="18"/>
              </w:rPr>
            </w:pPr>
          </w:p>
        </w:tc>
      </w:tr>
      <w:tr w:rsidR="00204C0F" w:rsidRPr="000C2AC0" w14:paraId="209853A1"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56A0E831" w14:textId="77777777" w:rsidR="00204C0F" w:rsidRPr="000C2AC0" w:rsidRDefault="00204C0F" w:rsidP="009741EA">
            <w:pPr>
              <w:pStyle w:val="TAL"/>
            </w:pPr>
            <w:proofErr w:type="spellStart"/>
            <w:r w:rsidRPr="000C2AC0">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75F89270" w14:textId="77777777" w:rsidR="00204C0F" w:rsidRPr="000C2AC0" w:rsidRDefault="00204C0F" w:rsidP="009741EA">
            <w:pPr>
              <w:pStyle w:val="TAL"/>
            </w:pPr>
            <w:r w:rsidRPr="000C2AC0">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5C16CF71" w14:textId="77777777" w:rsidR="00204C0F" w:rsidRPr="000C2AC0" w:rsidRDefault="00204C0F" w:rsidP="009741EA">
            <w:pPr>
              <w:pStyle w:val="TAC"/>
            </w:pPr>
            <w:r w:rsidRPr="000C2AC0">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72210C85" w14:textId="77777777" w:rsidR="00204C0F" w:rsidRPr="000C2AC0" w:rsidRDefault="00204C0F" w:rsidP="009741EA">
            <w:pPr>
              <w:pStyle w:val="TAL"/>
            </w:pPr>
            <w:r w:rsidRPr="000C2AC0">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8EA4EC9" w14:textId="77777777" w:rsidR="00204C0F" w:rsidRPr="000C2AC0" w:rsidRDefault="00204C0F" w:rsidP="009741EA">
            <w:pPr>
              <w:pStyle w:val="TAL"/>
              <w:rPr>
                <w:rFonts w:cs="Arial"/>
                <w:szCs w:val="18"/>
                <w:lang w:eastAsia="zh-CN"/>
              </w:rPr>
            </w:pPr>
            <w:r w:rsidRPr="000C2AC0">
              <w:rPr>
                <w:rFonts w:cs="Arial" w:hint="eastAsia"/>
                <w:szCs w:val="18"/>
                <w:lang w:eastAsia="zh-CN"/>
              </w:rPr>
              <w:t>V-GMLC address that corresponds to the V-GMLC that receives Location Request</w:t>
            </w:r>
          </w:p>
          <w:p w14:paraId="4FDD7A9E" w14:textId="77777777" w:rsidR="00204C0F" w:rsidRPr="000C2AC0" w:rsidRDefault="00204C0F" w:rsidP="009741EA">
            <w:pPr>
              <w:pStyle w:val="TAL"/>
              <w:rPr>
                <w:rFonts w:cs="Arial"/>
                <w:szCs w:val="18"/>
              </w:rPr>
            </w:pPr>
            <w:r w:rsidRPr="000C2AC0">
              <w:rPr>
                <w:rFonts w:cs="Arial" w:hint="eastAsia"/>
                <w:szCs w:val="18"/>
                <w:lang w:eastAsia="zh-CN"/>
              </w:rPr>
              <w:t xml:space="preserve">It shall be present, if </w:t>
            </w:r>
            <w:r w:rsidRPr="000C2AC0">
              <w:rPr>
                <w:rFonts w:cs="Arial"/>
                <w:szCs w:val="18"/>
              </w:rPr>
              <w:t xml:space="preserve">attribute </w:t>
            </w:r>
            <w:proofErr w:type="spellStart"/>
            <w:r w:rsidRPr="000C2AC0">
              <w:t>LdrType</w:t>
            </w:r>
            <w:proofErr w:type="spellEnd"/>
            <w:r w:rsidRPr="000C2AC0">
              <w:t xml:space="preserve"> is present</w:t>
            </w:r>
            <w:r w:rsidRPr="000C2AC0">
              <w:rPr>
                <w:rFonts w:hint="eastAsia"/>
                <w:lang w:eastAsia="zh-CN"/>
              </w:rPr>
              <w:t xml:space="preserve"> and the target UE is in roaming case</w:t>
            </w:r>
            <w:r w:rsidRPr="000C2AC0">
              <w:t>.</w:t>
            </w:r>
          </w:p>
        </w:tc>
        <w:tc>
          <w:tcPr>
            <w:tcW w:w="1484" w:type="dxa"/>
            <w:tcBorders>
              <w:top w:val="single" w:sz="4" w:space="0" w:color="auto"/>
              <w:left w:val="single" w:sz="4" w:space="0" w:color="auto"/>
              <w:bottom w:val="single" w:sz="4" w:space="0" w:color="auto"/>
              <w:right w:val="single" w:sz="4" w:space="0" w:color="auto"/>
            </w:tcBorders>
          </w:tcPr>
          <w:p w14:paraId="7EB5D424" w14:textId="77777777" w:rsidR="00204C0F" w:rsidRPr="000C2AC0" w:rsidRDefault="00204C0F" w:rsidP="009741EA">
            <w:pPr>
              <w:pStyle w:val="TAL"/>
              <w:rPr>
                <w:rFonts w:cs="Arial"/>
                <w:szCs w:val="18"/>
                <w:lang w:eastAsia="zh-CN"/>
              </w:rPr>
            </w:pPr>
          </w:p>
        </w:tc>
      </w:tr>
      <w:tr w:rsidR="00204C0F" w:rsidRPr="000C2AC0" w14:paraId="50BC7309"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0ECD065B" w14:textId="77777777" w:rsidR="00204C0F" w:rsidRPr="000C2AC0" w:rsidRDefault="00204C0F" w:rsidP="009741EA">
            <w:pPr>
              <w:pStyle w:val="TAL"/>
            </w:pPr>
            <w:proofErr w:type="spellStart"/>
            <w:r w:rsidRPr="000C2AC0">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6A7993BE" w14:textId="77777777" w:rsidR="00204C0F" w:rsidRPr="000C2AC0" w:rsidRDefault="00204C0F" w:rsidP="009741EA">
            <w:pPr>
              <w:pStyle w:val="TAL"/>
            </w:pPr>
            <w:proofErr w:type="spellStart"/>
            <w:r w:rsidRPr="000C2AC0">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5525D330" w14:textId="77777777" w:rsidR="00204C0F" w:rsidRPr="000C2AC0" w:rsidRDefault="00204C0F" w:rsidP="009741EA">
            <w:pPr>
              <w:pStyle w:val="TAC"/>
            </w:pPr>
            <w:r w:rsidRPr="000C2AC0">
              <w:t>C</w:t>
            </w:r>
          </w:p>
        </w:tc>
        <w:tc>
          <w:tcPr>
            <w:tcW w:w="1092" w:type="dxa"/>
            <w:tcBorders>
              <w:top w:val="single" w:sz="4" w:space="0" w:color="auto"/>
              <w:left w:val="single" w:sz="4" w:space="0" w:color="auto"/>
              <w:bottom w:val="single" w:sz="4" w:space="0" w:color="auto"/>
              <w:right w:val="single" w:sz="4" w:space="0" w:color="auto"/>
            </w:tcBorders>
          </w:tcPr>
          <w:p w14:paraId="2723B93F"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20867371" w14:textId="77777777" w:rsidR="00204C0F" w:rsidRPr="000C2AC0" w:rsidRDefault="00204C0F" w:rsidP="009741EA">
            <w:pPr>
              <w:pStyle w:val="TAL"/>
              <w:rPr>
                <w:rFonts w:cs="Arial"/>
                <w:szCs w:val="18"/>
              </w:rPr>
            </w:pPr>
            <w:r w:rsidRPr="000C2AC0">
              <w:rPr>
                <w:rFonts w:cs="Arial"/>
                <w:szCs w:val="18"/>
              </w:rPr>
              <w:t>LDR Reference Number</w:t>
            </w:r>
          </w:p>
          <w:p w14:paraId="61076973" w14:textId="77777777" w:rsidR="00204C0F" w:rsidRPr="000C2AC0" w:rsidRDefault="00204C0F" w:rsidP="009741EA">
            <w:pPr>
              <w:pStyle w:val="TAL"/>
              <w:rPr>
                <w:rFonts w:cs="Arial"/>
                <w:szCs w:val="18"/>
              </w:rPr>
            </w:pPr>
          </w:p>
          <w:p w14:paraId="746551D7" w14:textId="77777777" w:rsidR="00204C0F" w:rsidRPr="000C2AC0" w:rsidRDefault="00204C0F" w:rsidP="009741EA">
            <w:pPr>
              <w:pStyle w:val="TAL"/>
              <w:rPr>
                <w:rFonts w:cs="Arial"/>
                <w:szCs w:val="18"/>
              </w:rPr>
            </w:pPr>
            <w:r w:rsidRPr="000C2AC0">
              <w:rPr>
                <w:rFonts w:cs="Arial"/>
                <w:szCs w:val="18"/>
              </w:rPr>
              <w:t xml:space="preserve">It shall be present, if attribute </w:t>
            </w:r>
            <w:proofErr w:type="spellStart"/>
            <w:r w:rsidRPr="000C2AC0">
              <w:t>LdrType</w:t>
            </w:r>
            <w:proofErr w:type="spellEnd"/>
            <w:r w:rsidRPr="000C2AC0">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6E01A8FA" w14:textId="77777777" w:rsidR="00204C0F" w:rsidRPr="000C2AC0" w:rsidRDefault="00204C0F" w:rsidP="009741EA">
            <w:pPr>
              <w:pStyle w:val="TAL"/>
              <w:rPr>
                <w:rFonts w:cs="Arial"/>
                <w:szCs w:val="18"/>
              </w:rPr>
            </w:pPr>
          </w:p>
        </w:tc>
      </w:tr>
      <w:tr w:rsidR="00204C0F" w:rsidRPr="000C2AC0" w14:paraId="2EE21F5B"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6895EF9E" w14:textId="77777777" w:rsidR="00204C0F" w:rsidRPr="000C2AC0" w:rsidRDefault="00204C0F" w:rsidP="009741EA">
            <w:pPr>
              <w:pStyle w:val="TAL"/>
            </w:pPr>
            <w:proofErr w:type="spellStart"/>
            <w:r w:rsidRPr="000C2AC0">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B1667F3" w14:textId="77777777" w:rsidR="00204C0F" w:rsidRPr="000C2AC0" w:rsidRDefault="00204C0F" w:rsidP="009741EA">
            <w:pPr>
              <w:pStyle w:val="TAL"/>
            </w:pPr>
            <w:proofErr w:type="spellStart"/>
            <w:r w:rsidRPr="000C2AC0">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059EB02B" w14:textId="77777777" w:rsidR="00204C0F" w:rsidRPr="000C2AC0" w:rsidRDefault="00204C0F" w:rsidP="009741EA">
            <w:pPr>
              <w:pStyle w:val="TAC"/>
            </w:pPr>
            <w:r w:rsidRPr="000C2AC0">
              <w:t>C</w:t>
            </w:r>
          </w:p>
        </w:tc>
        <w:tc>
          <w:tcPr>
            <w:tcW w:w="1092" w:type="dxa"/>
            <w:tcBorders>
              <w:top w:val="single" w:sz="4" w:space="0" w:color="auto"/>
              <w:left w:val="single" w:sz="4" w:space="0" w:color="auto"/>
              <w:bottom w:val="single" w:sz="4" w:space="0" w:color="auto"/>
              <w:right w:val="single" w:sz="4" w:space="0" w:color="auto"/>
            </w:tcBorders>
          </w:tcPr>
          <w:p w14:paraId="33D921C3"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2BF0FBE6" w14:textId="77777777" w:rsidR="00204C0F" w:rsidRPr="000C2AC0" w:rsidRDefault="00204C0F" w:rsidP="009741EA">
            <w:pPr>
              <w:pStyle w:val="TAL"/>
              <w:rPr>
                <w:rFonts w:cs="Arial"/>
                <w:szCs w:val="18"/>
              </w:rPr>
            </w:pPr>
            <w:r w:rsidRPr="000C2AC0">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56FC7A06" w14:textId="77777777" w:rsidR="00204C0F" w:rsidRPr="000C2AC0" w:rsidRDefault="00204C0F" w:rsidP="009741EA">
            <w:pPr>
              <w:pStyle w:val="TAL"/>
              <w:rPr>
                <w:rFonts w:cs="Arial"/>
                <w:szCs w:val="18"/>
              </w:rPr>
            </w:pPr>
          </w:p>
        </w:tc>
      </w:tr>
      <w:tr w:rsidR="00204C0F" w:rsidRPr="000C2AC0" w14:paraId="76716F20"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33D9C478" w14:textId="77777777" w:rsidR="00204C0F" w:rsidRPr="000C2AC0" w:rsidRDefault="00204C0F" w:rsidP="009741EA">
            <w:pPr>
              <w:pStyle w:val="TAL"/>
            </w:pPr>
            <w:proofErr w:type="spellStart"/>
            <w:r w:rsidRPr="000C2AC0">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44530456" w14:textId="77777777" w:rsidR="00204C0F" w:rsidRPr="000C2AC0" w:rsidRDefault="00204C0F" w:rsidP="009741EA">
            <w:pPr>
              <w:pStyle w:val="TAL"/>
            </w:pPr>
            <w:proofErr w:type="spellStart"/>
            <w:r w:rsidRPr="000C2AC0">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FDA41CA" w14:textId="77777777" w:rsidR="00204C0F" w:rsidRPr="000C2AC0" w:rsidRDefault="00204C0F" w:rsidP="009741EA">
            <w:pPr>
              <w:pStyle w:val="TAC"/>
            </w:pPr>
            <w:r w:rsidRPr="000C2AC0">
              <w:t>C</w:t>
            </w:r>
          </w:p>
        </w:tc>
        <w:tc>
          <w:tcPr>
            <w:tcW w:w="1092" w:type="dxa"/>
            <w:tcBorders>
              <w:top w:val="single" w:sz="4" w:space="0" w:color="auto"/>
              <w:left w:val="single" w:sz="4" w:space="0" w:color="auto"/>
              <w:bottom w:val="single" w:sz="4" w:space="0" w:color="auto"/>
              <w:right w:val="single" w:sz="4" w:space="0" w:color="auto"/>
            </w:tcBorders>
          </w:tcPr>
          <w:p w14:paraId="331AC776"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2562D4FB" w14:textId="77777777" w:rsidR="00204C0F" w:rsidRPr="000C2AC0" w:rsidRDefault="00204C0F" w:rsidP="009741EA">
            <w:pPr>
              <w:pStyle w:val="TAL"/>
              <w:rPr>
                <w:rFonts w:cs="Arial"/>
                <w:szCs w:val="18"/>
              </w:rPr>
            </w:pPr>
            <w:r w:rsidRPr="000C2AC0">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5B91763A" w14:textId="77777777" w:rsidR="00204C0F" w:rsidRPr="000C2AC0" w:rsidRDefault="00204C0F" w:rsidP="009741EA">
            <w:pPr>
              <w:pStyle w:val="TAL"/>
              <w:rPr>
                <w:rFonts w:cs="Arial"/>
                <w:szCs w:val="18"/>
              </w:rPr>
            </w:pPr>
          </w:p>
        </w:tc>
      </w:tr>
      <w:tr w:rsidR="00204C0F" w:rsidRPr="000C2AC0" w14:paraId="7B3CBA48"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78C11994" w14:textId="77777777" w:rsidR="00204C0F" w:rsidRPr="000C2AC0" w:rsidRDefault="00204C0F" w:rsidP="009741EA">
            <w:pPr>
              <w:pStyle w:val="TAL"/>
            </w:pPr>
            <w:proofErr w:type="spellStart"/>
            <w:r w:rsidRPr="000C2AC0">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22FF45D1" w14:textId="77777777" w:rsidR="00204C0F" w:rsidRPr="000C2AC0" w:rsidRDefault="00204C0F" w:rsidP="009741EA">
            <w:pPr>
              <w:pStyle w:val="TAL"/>
            </w:pPr>
            <w:proofErr w:type="spellStart"/>
            <w:r w:rsidRPr="000C2AC0">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62630ED" w14:textId="77777777" w:rsidR="00204C0F" w:rsidRPr="000C2AC0" w:rsidRDefault="00204C0F" w:rsidP="009741EA">
            <w:pPr>
              <w:pStyle w:val="TAC"/>
            </w:pPr>
            <w:r w:rsidRPr="000C2AC0">
              <w:t>C</w:t>
            </w:r>
          </w:p>
        </w:tc>
        <w:tc>
          <w:tcPr>
            <w:tcW w:w="1092" w:type="dxa"/>
            <w:tcBorders>
              <w:top w:val="single" w:sz="4" w:space="0" w:color="auto"/>
              <w:left w:val="single" w:sz="4" w:space="0" w:color="auto"/>
              <w:bottom w:val="single" w:sz="4" w:space="0" w:color="auto"/>
              <w:right w:val="single" w:sz="4" w:space="0" w:color="auto"/>
            </w:tcBorders>
          </w:tcPr>
          <w:p w14:paraId="722FD14E"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2F7D9C0B" w14:textId="77777777" w:rsidR="00204C0F" w:rsidRPr="000C2AC0" w:rsidRDefault="00204C0F" w:rsidP="009741EA">
            <w:pPr>
              <w:pStyle w:val="TAL"/>
              <w:rPr>
                <w:rFonts w:cs="Arial"/>
                <w:szCs w:val="18"/>
              </w:rPr>
            </w:pPr>
            <w:r w:rsidRPr="000C2AC0">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00D80B78" w14:textId="77777777" w:rsidR="00204C0F" w:rsidRPr="000C2AC0" w:rsidRDefault="00204C0F" w:rsidP="009741EA">
            <w:pPr>
              <w:pStyle w:val="TAL"/>
              <w:rPr>
                <w:rFonts w:cs="Arial"/>
                <w:szCs w:val="18"/>
              </w:rPr>
            </w:pPr>
          </w:p>
        </w:tc>
      </w:tr>
      <w:tr w:rsidR="00204C0F" w:rsidRPr="000C2AC0" w14:paraId="3B879FEC"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63C34521" w14:textId="77777777" w:rsidR="00204C0F" w:rsidRPr="000C2AC0" w:rsidRDefault="00204C0F" w:rsidP="009741EA">
            <w:pPr>
              <w:pStyle w:val="TAL"/>
            </w:pPr>
            <w:proofErr w:type="spellStart"/>
            <w:r w:rsidRPr="000C2AC0">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553FFACC" w14:textId="77777777" w:rsidR="00204C0F" w:rsidRPr="000C2AC0" w:rsidRDefault="00204C0F" w:rsidP="009741EA">
            <w:pPr>
              <w:pStyle w:val="TAL"/>
            </w:pPr>
            <w:proofErr w:type="gramStart"/>
            <w:r w:rsidRPr="000C2AC0">
              <w:t>array(</w:t>
            </w:r>
            <w:proofErr w:type="spellStart"/>
            <w:proofErr w:type="gramEnd"/>
            <w:r w:rsidRPr="000C2AC0">
              <w:t>ReportingAccessType</w:t>
            </w:r>
            <w:proofErr w:type="spellEnd"/>
            <w:r w:rsidRPr="000C2AC0">
              <w:t>)</w:t>
            </w:r>
          </w:p>
        </w:tc>
        <w:tc>
          <w:tcPr>
            <w:tcW w:w="378" w:type="dxa"/>
            <w:tcBorders>
              <w:top w:val="single" w:sz="4" w:space="0" w:color="auto"/>
              <w:left w:val="single" w:sz="4" w:space="0" w:color="auto"/>
              <w:bottom w:val="single" w:sz="4" w:space="0" w:color="auto"/>
              <w:right w:val="single" w:sz="4" w:space="0" w:color="auto"/>
            </w:tcBorders>
          </w:tcPr>
          <w:p w14:paraId="12854EF6"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1F32E798" w14:textId="77777777" w:rsidR="00204C0F" w:rsidRPr="000C2AC0" w:rsidRDefault="00204C0F" w:rsidP="009741EA">
            <w:pPr>
              <w:pStyle w:val="TAL"/>
            </w:pPr>
            <w:proofErr w:type="gramStart"/>
            <w:r w:rsidRPr="000C2AC0">
              <w:t>1..N</w:t>
            </w:r>
            <w:proofErr w:type="gramEnd"/>
          </w:p>
        </w:tc>
        <w:tc>
          <w:tcPr>
            <w:tcW w:w="4032" w:type="dxa"/>
            <w:tcBorders>
              <w:top w:val="single" w:sz="4" w:space="0" w:color="auto"/>
              <w:left w:val="single" w:sz="4" w:space="0" w:color="auto"/>
              <w:bottom w:val="single" w:sz="4" w:space="0" w:color="auto"/>
              <w:right w:val="single" w:sz="4" w:space="0" w:color="auto"/>
            </w:tcBorders>
          </w:tcPr>
          <w:p w14:paraId="7EEB7CD8" w14:textId="77777777" w:rsidR="00204C0F" w:rsidRPr="000C2AC0" w:rsidRDefault="00204C0F" w:rsidP="009741EA">
            <w:pPr>
              <w:pStyle w:val="TAL"/>
              <w:rPr>
                <w:rFonts w:cs="Arial"/>
                <w:szCs w:val="18"/>
              </w:rPr>
            </w:pPr>
            <w:r w:rsidRPr="000C2AC0">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2B216760" w14:textId="77777777" w:rsidR="00204C0F" w:rsidRPr="000C2AC0" w:rsidRDefault="00204C0F" w:rsidP="009741EA">
            <w:pPr>
              <w:pStyle w:val="TAL"/>
              <w:rPr>
                <w:rFonts w:cs="Arial"/>
                <w:szCs w:val="18"/>
              </w:rPr>
            </w:pPr>
          </w:p>
        </w:tc>
      </w:tr>
      <w:tr w:rsidR="00204C0F" w:rsidRPr="000C2AC0" w14:paraId="333A924E"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5D0EF69A" w14:textId="77777777" w:rsidR="00204C0F" w:rsidRPr="000C2AC0" w:rsidRDefault="00204C0F" w:rsidP="009741EA">
            <w:pPr>
              <w:pStyle w:val="TAL"/>
            </w:pPr>
            <w:proofErr w:type="spellStart"/>
            <w:r w:rsidRPr="000C2AC0">
              <w:rPr>
                <w:rFonts w:hint="eastAsia"/>
                <w:lang w:eastAsia="zh-CN"/>
              </w:rPr>
              <w:lastRenderedPageBreak/>
              <w:t>u</w:t>
            </w:r>
            <w:r w:rsidRPr="000C2AC0">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221751EE" w14:textId="77777777" w:rsidR="00204C0F" w:rsidRPr="000C2AC0" w:rsidRDefault="00204C0F" w:rsidP="009741EA">
            <w:pPr>
              <w:pStyle w:val="TAL"/>
            </w:pPr>
            <w:proofErr w:type="gramStart"/>
            <w:r w:rsidRPr="000C2AC0">
              <w:rPr>
                <w:lang w:eastAsia="zh-CN"/>
              </w:rPr>
              <w:t>array(</w:t>
            </w:r>
            <w:proofErr w:type="spellStart"/>
            <w:proofErr w:type="gramEnd"/>
            <w:r w:rsidRPr="000C2AC0">
              <w:rPr>
                <w:lang w:eastAsia="zh-CN"/>
              </w:rPr>
              <w:t>UeConnectivityState</w:t>
            </w:r>
            <w:proofErr w:type="spellEnd"/>
            <w:r w:rsidRPr="000C2AC0">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73AEE515" w14:textId="77777777" w:rsidR="00204C0F" w:rsidRPr="000C2AC0" w:rsidRDefault="00204C0F" w:rsidP="009741EA">
            <w:pPr>
              <w:pStyle w:val="TAC"/>
            </w:pPr>
            <w:r w:rsidRPr="000C2AC0">
              <w:t>O</w:t>
            </w:r>
          </w:p>
        </w:tc>
        <w:tc>
          <w:tcPr>
            <w:tcW w:w="1092" w:type="dxa"/>
            <w:tcBorders>
              <w:top w:val="single" w:sz="4" w:space="0" w:color="auto"/>
              <w:left w:val="single" w:sz="4" w:space="0" w:color="auto"/>
              <w:bottom w:val="single" w:sz="4" w:space="0" w:color="auto"/>
              <w:right w:val="single" w:sz="4" w:space="0" w:color="auto"/>
            </w:tcBorders>
          </w:tcPr>
          <w:p w14:paraId="17975DBA" w14:textId="77777777" w:rsidR="00204C0F" w:rsidRPr="000C2AC0" w:rsidRDefault="00204C0F" w:rsidP="009741EA">
            <w:pPr>
              <w:pStyle w:val="TAL"/>
            </w:pPr>
            <w:proofErr w:type="gramStart"/>
            <w:r w:rsidRPr="000C2AC0">
              <w:t>1..N</w:t>
            </w:r>
            <w:proofErr w:type="gramEnd"/>
          </w:p>
        </w:tc>
        <w:tc>
          <w:tcPr>
            <w:tcW w:w="4032" w:type="dxa"/>
            <w:tcBorders>
              <w:top w:val="single" w:sz="4" w:space="0" w:color="auto"/>
              <w:left w:val="single" w:sz="4" w:space="0" w:color="auto"/>
              <w:bottom w:val="single" w:sz="4" w:space="0" w:color="auto"/>
              <w:right w:val="single" w:sz="4" w:space="0" w:color="auto"/>
            </w:tcBorders>
          </w:tcPr>
          <w:p w14:paraId="24F36F3B" w14:textId="77777777" w:rsidR="00204C0F" w:rsidRPr="000C2AC0" w:rsidRDefault="00204C0F" w:rsidP="009741EA">
            <w:pPr>
              <w:pStyle w:val="TAL"/>
              <w:rPr>
                <w:rFonts w:cs="Arial"/>
                <w:szCs w:val="18"/>
              </w:rPr>
            </w:pPr>
            <w:r w:rsidRPr="000C2AC0">
              <w:rPr>
                <w:rFonts w:cs="Arial" w:hint="eastAsia"/>
                <w:szCs w:val="18"/>
                <w:lang w:eastAsia="zh-CN"/>
              </w:rPr>
              <w:t>W</w:t>
            </w:r>
            <w:r w:rsidRPr="000C2AC0">
              <w:rPr>
                <w:rFonts w:cs="Arial"/>
                <w:szCs w:val="18"/>
                <w:lang w:eastAsia="zh-CN"/>
              </w:rPr>
              <w:t xml:space="preserve">hen present, this IE shall indicate the </w:t>
            </w:r>
            <w:r w:rsidRPr="000C2AC0">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29FEE8ED" w14:textId="77777777" w:rsidR="00204C0F" w:rsidRPr="000C2AC0" w:rsidRDefault="00204C0F" w:rsidP="009741EA">
            <w:pPr>
              <w:pStyle w:val="TAL"/>
              <w:rPr>
                <w:rFonts w:cs="Arial"/>
                <w:szCs w:val="18"/>
                <w:lang w:eastAsia="zh-CN"/>
              </w:rPr>
            </w:pPr>
          </w:p>
        </w:tc>
      </w:tr>
      <w:tr w:rsidR="00204C0F" w:rsidRPr="000C2AC0" w14:paraId="43884076"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690B9BBE" w14:textId="77777777" w:rsidR="00204C0F" w:rsidRPr="000C2AC0" w:rsidRDefault="00204C0F" w:rsidP="009741EA">
            <w:pPr>
              <w:pStyle w:val="TAL"/>
              <w:rPr>
                <w:lang w:eastAsia="zh-CN"/>
              </w:rPr>
            </w:pPr>
            <w:proofErr w:type="spellStart"/>
            <w:r w:rsidRPr="000C2AC0">
              <w:rPr>
                <w:lang w:eastAsia="zh-CN"/>
              </w:rPr>
              <w:t>ueLocationServiceInd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7D62A6F4" w14:textId="77777777" w:rsidR="00204C0F" w:rsidRPr="000C2AC0" w:rsidRDefault="00204C0F" w:rsidP="009741EA">
            <w:pPr>
              <w:pStyle w:val="TAL"/>
              <w:rPr>
                <w:lang w:eastAsia="zh-CN"/>
              </w:rPr>
            </w:pPr>
            <w:proofErr w:type="spellStart"/>
            <w:r w:rsidRPr="000C2AC0">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4CABE42A" w14:textId="77777777" w:rsidR="00204C0F" w:rsidRPr="000C2AC0" w:rsidRDefault="00204C0F" w:rsidP="009741EA">
            <w:pPr>
              <w:pStyle w:val="TAC"/>
            </w:pPr>
            <w:r w:rsidRPr="000C2AC0">
              <w:t>C</w:t>
            </w:r>
          </w:p>
        </w:tc>
        <w:tc>
          <w:tcPr>
            <w:tcW w:w="1092" w:type="dxa"/>
            <w:tcBorders>
              <w:top w:val="single" w:sz="4" w:space="0" w:color="auto"/>
              <w:left w:val="single" w:sz="4" w:space="0" w:color="auto"/>
              <w:bottom w:val="single" w:sz="4" w:space="0" w:color="auto"/>
              <w:right w:val="single" w:sz="4" w:space="0" w:color="auto"/>
            </w:tcBorders>
          </w:tcPr>
          <w:p w14:paraId="795CED1B"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7D011A71" w14:textId="77777777" w:rsidR="00204C0F" w:rsidRPr="000C2AC0" w:rsidRDefault="00204C0F" w:rsidP="009741EA">
            <w:pPr>
              <w:pStyle w:val="TAL"/>
              <w:rPr>
                <w:rFonts w:cs="Arial"/>
                <w:szCs w:val="18"/>
                <w:lang w:eastAsia="zh-CN"/>
              </w:rPr>
            </w:pPr>
            <w:r w:rsidRPr="000C2AC0">
              <w:rPr>
                <w:rFonts w:cs="Arial"/>
                <w:szCs w:val="18"/>
                <w:lang w:eastAsia="zh-CN"/>
              </w:rPr>
              <w:t xml:space="preserve">If UE sends </w:t>
            </w:r>
            <w:r w:rsidRPr="000C2AC0">
              <w:t>an MO-LR Request message</w:t>
            </w:r>
            <w:r w:rsidRPr="000C2AC0">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2E606826" w14:textId="77777777" w:rsidR="00204C0F" w:rsidRPr="000C2AC0" w:rsidRDefault="00204C0F" w:rsidP="009741EA">
            <w:pPr>
              <w:pStyle w:val="TAL"/>
              <w:rPr>
                <w:rFonts w:cs="Arial"/>
                <w:szCs w:val="18"/>
                <w:lang w:eastAsia="zh-CN"/>
              </w:rPr>
            </w:pPr>
          </w:p>
        </w:tc>
      </w:tr>
      <w:tr w:rsidR="00204C0F" w:rsidRPr="000C2AC0" w14:paraId="25C208A1"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5D1DD3B8" w14:textId="77777777" w:rsidR="00204C0F" w:rsidRPr="000C2AC0" w:rsidRDefault="00204C0F" w:rsidP="009741EA">
            <w:pPr>
              <w:pStyle w:val="TAL"/>
              <w:rPr>
                <w:lang w:eastAsia="zh-CN"/>
              </w:rPr>
            </w:pPr>
            <w:proofErr w:type="spellStart"/>
            <w:r w:rsidRPr="000C2AC0">
              <w:rPr>
                <w:rFonts w:hint="eastAsia"/>
                <w:lang w:eastAsia="zh-CN"/>
              </w:rPr>
              <w:t>moAssistanceDataType</w:t>
            </w:r>
            <w:r w:rsidRPr="000C2AC0">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5C50266A" w14:textId="77777777" w:rsidR="00204C0F" w:rsidRPr="000C2AC0" w:rsidRDefault="00204C0F" w:rsidP="009741EA">
            <w:pPr>
              <w:pStyle w:val="TAL"/>
              <w:rPr>
                <w:lang w:eastAsia="zh-CN"/>
              </w:rPr>
            </w:pPr>
            <w:proofErr w:type="spellStart"/>
            <w:r w:rsidRPr="000C2AC0">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09DE91EB" w14:textId="77777777" w:rsidR="00204C0F" w:rsidRPr="000C2AC0" w:rsidRDefault="00204C0F" w:rsidP="009741EA">
            <w:pPr>
              <w:pStyle w:val="TAC"/>
            </w:pPr>
            <w:r w:rsidRPr="000C2AC0">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909CF1" w14:textId="77777777" w:rsidR="00204C0F" w:rsidRPr="000C2AC0" w:rsidRDefault="00204C0F" w:rsidP="009741EA">
            <w:pPr>
              <w:pStyle w:val="TAL"/>
            </w:pPr>
            <w:r w:rsidRPr="000C2AC0">
              <w:rPr>
                <w:rFonts w:hint="eastAsia"/>
                <w:lang w:eastAsia="zh-CN"/>
              </w:rPr>
              <w:t>0..</w:t>
            </w:r>
            <w:r w:rsidRPr="000C2AC0">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8E1A8B5" w14:textId="77777777" w:rsidR="00204C0F" w:rsidRPr="000C2AC0" w:rsidRDefault="00204C0F" w:rsidP="009741EA">
            <w:pPr>
              <w:pStyle w:val="TAL"/>
              <w:rPr>
                <w:rFonts w:cs="Arial"/>
                <w:szCs w:val="18"/>
                <w:lang w:eastAsia="zh-CN"/>
              </w:rPr>
            </w:pPr>
            <w:r w:rsidRPr="000C2AC0">
              <w:rPr>
                <w:rFonts w:cs="Arial" w:hint="eastAsia"/>
                <w:szCs w:val="18"/>
                <w:lang w:eastAsia="zh-CN"/>
              </w:rPr>
              <w:t>W</w:t>
            </w:r>
            <w:r w:rsidRPr="000C2AC0">
              <w:rPr>
                <w:rFonts w:cs="Arial"/>
                <w:szCs w:val="18"/>
                <w:lang w:eastAsia="zh-CN"/>
              </w:rPr>
              <w:t xml:space="preserve">hen present, this IE shall indicate </w:t>
            </w:r>
            <w:r w:rsidRPr="000C2AC0">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64121BD1" w14:textId="77777777" w:rsidR="00204C0F" w:rsidRPr="000C2AC0" w:rsidRDefault="00204C0F" w:rsidP="009741EA">
            <w:pPr>
              <w:pStyle w:val="TAL"/>
              <w:rPr>
                <w:rFonts w:cs="Arial"/>
                <w:szCs w:val="18"/>
                <w:lang w:eastAsia="zh-CN"/>
              </w:rPr>
            </w:pPr>
          </w:p>
        </w:tc>
      </w:tr>
      <w:tr w:rsidR="00204C0F" w:rsidRPr="000C2AC0" w14:paraId="5DE4EA49"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1FD1CAF4" w14:textId="77777777" w:rsidR="00204C0F" w:rsidRPr="000C2AC0" w:rsidRDefault="00204C0F" w:rsidP="009741EA">
            <w:pPr>
              <w:pStyle w:val="TAL"/>
              <w:rPr>
                <w:lang w:eastAsia="zh-CN"/>
              </w:rPr>
            </w:pPr>
            <w:proofErr w:type="spellStart"/>
            <w:r w:rsidRPr="000C2AC0">
              <w:rPr>
                <w:rFonts w:hint="eastAsia"/>
                <w:lang w:eastAsia="zh-CN"/>
              </w:rPr>
              <w:t>l</w:t>
            </w:r>
            <w:r w:rsidRPr="000C2AC0">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4E63AA89" w14:textId="77777777" w:rsidR="00204C0F" w:rsidRPr="000C2AC0" w:rsidRDefault="00204C0F" w:rsidP="009741EA">
            <w:pPr>
              <w:pStyle w:val="TAL"/>
              <w:rPr>
                <w:lang w:eastAsia="zh-CN"/>
              </w:rPr>
            </w:pPr>
            <w:proofErr w:type="spellStart"/>
            <w:r w:rsidRPr="000C2AC0">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609236F0" w14:textId="77777777" w:rsidR="00204C0F" w:rsidRPr="000C2AC0" w:rsidRDefault="00204C0F" w:rsidP="009741EA">
            <w:pPr>
              <w:pStyle w:val="TAC"/>
            </w:pPr>
            <w:r w:rsidRPr="000C2AC0">
              <w:t>C</w:t>
            </w:r>
          </w:p>
        </w:tc>
        <w:tc>
          <w:tcPr>
            <w:tcW w:w="1092" w:type="dxa"/>
            <w:tcBorders>
              <w:top w:val="single" w:sz="4" w:space="0" w:color="auto"/>
              <w:left w:val="single" w:sz="4" w:space="0" w:color="auto"/>
              <w:bottom w:val="single" w:sz="4" w:space="0" w:color="auto"/>
              <w:right w:val="single" w:sz="4" w:space="0" w:color="auto"/>
            </w:tcBorders>
          </w:tcPr>
          <w:p w14:paraId="645287FA" w14:textId="77777777" w:rsidR="00204C0F" w:rsidRPr="000C2AC0" w:rsidRDefault="00204C0F" w:rsidP="009741EA">
            <w:pPr>
              <w:pStyle w:val="TAL"/>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4D376626" w14:textId="77777777" w:rsidR="00204C0F" w:rsidRPr="000C2AC0" w:rsidRDefault="00204C0F" w:rsidP="009741EA">
            <w:pPr>
              <w:pStyle w:val="TAL"/>
              <w:rPr>
                <w:rFonts w:cs="Arial"/>
                <w:szCs w:val="18"/>
                <w:lang w:eastAsia="zh-CN"/>
              </w:rPr>
            </w:pPr>
            <w:r w:rsidRPr="000C2AC0">
              <w:rPr>
                <w:rFonts w:cs="Arial"/>
                <w:szCs w:val="18"/>
                <w:lang w:eastAsia="zh-CN"/>
              </w:rPr>
              <w:t xml:space="preserve">If UE includes the first LPP message in </w:t>
            </w:r>
            <w:r w:rsidRPr="000C2AC0">
              <w:rPr>
                <w:rFonts w:eastAsia="宋体"/>
                <w:lang w:eastAsia="zh-CN"/>
              </w:rPr>
              <w:t>MO-LR Request</w:t>
            </w:r>
            <w:r w:rsidRPr="000C2AC0">
              <w:rPr>
                <w:rFonts w:cs="Arial"/>
                <w:szCs w:val="18"/>
                <w:lang w:eastAsia="zh-CN"/>
              </w:rPr>
              <w:t xml:space="preserve">, this IE shall be present and </w:t>
            </w:r>
            <w:r w:rsidRPr="000C2AC0">
              <w:rPr>
                <w:rFonts w:cs="Arial"/>
                <w:szCs w:val="18"/>
              </w:rPr>
              <w:t>Indicate the binary data of LPP message</w:t>
            </w:r>
            <w:r w:rsidRPr="000C2AC0">
              <w:rPr>
                <w:rFonts w:cs="Arial"/>
                <w:szCs w:val="18"/>
                <w:lang w:eastAsia="zh-CN"/>
              </w:rPr>
              <w:t>.</w:t>
            </w:r>
          </w:p>
          <w:p w14:paraId="6156A1F6" w14:textId="77777777" w:rsidR="00204C0F" w:rsidRPr="000C2AC0" w:rsidRDefault="00204C0F" w:rsidP="009741EA">
            <w:pPr>
              <w:pStyle w:val="TAL"/>
              <w:rPr>
                <w:rFonts w:cs="Arial"/>
                <w:szCs w:val="18"/>
                <w:lang w:eastAsia="zh-CN"/>
              </w:rPr>
            </w:pPr>
            <w:r w:rsidRPr="000C2AC0">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53903242" w14:textId="77777777" w:rsidR="00204C0F" w:rsidRPr="000C2AC0" w:rsidRDefault="00204C0F" w:rsidP="009741EA">
            <w:pPr>
              <w:pStyle w:val="TAL"/>
              <w:rPr>
                <w:rFonts w:cs="Arial"/>
                <w:szCs w:val="18"/>
                <w:lang w:eastAsia="zh-CN"/>
              </w:rPr>
            </w:pPr>
          </w:p>
        </w:tc>
      </w:tr>
      <w:tr w:rsidR="00204C0F" w:rsidRPr="000C2AC0" w14:paraId="293B8632"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31FCEA55" w14:textId="77777777" w:rsidR="00204C0F" w:rsidRPr="000C2AC0" w:rsidRDefault="00204C0F" w:rsidP="009741EA">
            <w:pPr>
              <w:pStyle w:val="TAL"/>
              <w:rPr>
                <w:lang w:eastAsia="zh-CN"/>
              </w:rPr>
            </w:pPr>
            <w:proofErr w:type="spellStart"/>
            <w:r w:rsidRPr="000C2AC0">
              <w:rPr>
                <w:rFonts w:hint="eastAsia"/>
                <w:lang w:eastAsia="zh-CN"/>
              </w:rPr>
              <w:t>l</w:t>
            </w:r>
            <w:r w:rsidRPr="000C2AC0">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4EB6835D" w14:textId="77777777" w:rsidR="00204C0F" w:rsidRPr="000C2AC0" w:rsidRDefault="00204C0F" w:rsidP="009741EA">
            <w:pPr>
              <w:pStyle w:val="TAL"/>
            </w:pPr>
            <w:proofErr w:type="gramStart"/>
            <w:r w:rsidRPr="000C2AC0">
              <w:t>array(</w:t>
            </w:r>
            <w:proofErr w:type="spellStart"/>
            <w:proofErr w:type="gramEnd"/>
            <w:r w:rsidRPr="000C2AC0">
              <w:t>RefToBinaryData</w:t>
            </w:r>
            <w:proofErr w:type="spellEnd"/>
            <w:r w:rsidRPr="000C2AC0">
              <w:t>)</w:t>
            </w:r>
          </w:p>
        </w:tc>
        <w:tc>
          <w:tcPr>
            <w:tcW w:w="378" w:type="dxa"/>
            <w:tcBorders>
              <w:top w:val="single" w:sz="4" w:space="0" w:color="auto"/>
              <w:left w:val="single" w:sz="4" w:space="0" w:color="auto"/>
              <w:bottom w:val="single" w:sz="4" w:space="0" w:color="auto"/>
              <w:right w:val="single" w:sz="4" w:space="0" w:color="auto"/>
            </w:tcBorders>
          </w:tcPr>
          <w:p w14:paraId="4ADA6160" w14:textId="77777777" w:rsidR="00204C0F" w:rsidRPr="000C2AC0" w:rsidRDefault="00204C0F" w:rsidP="009741EA">
            <w:pPr>
              <w:pStyle w:val="TAC"/>
            </w:pPr>
            <w:r w:rsidRPr="000C2AC0">
              <w:t>C</w:t>
            </w:r>
          </w:p>
        </w:tc>
        <w:tc>
          <w:tcPr>
            <w:tcW w:w="1092" w:type="dxa"/>
            <w:tcBorders>
              <w:top w:val="single" w:sz="4" w:space="0" w:color="auto"/>
              <w:left w:val="single" w:sz="4" w:space="0" w:color="auto"/>
              <w:bottom w:val="single" w:sz="4" w:space="0" w:color="auto"/>
              <w:right w:val="single" w:sz="4" w:space="0" w:color="auto"/>
            </w:tcBorders>
          </w:tcPr>
          <w:p w14:paraId="36D66A81" w14:textId="77777777" w:rsidR="00204C0F" w:rsidRPr="000C2AC0" w:rsidRDefault="00204C0F" w:rsidP="009741EA">
            <w:pPr>
              <w:pStyle w:val="TAL"/>
            </w:pPr>
            <w:proofErr w:type="gramStart"/>
            <w:r w:rsidRPr="000C2AC0">
              <w:t>1..N</w:t>
            </w:r>
            <w:proofErr w:type="gramEnd"/>
          </w:p>
        </w:tc>
        <w:tc>
          <w:tcPr>
            <w:tcW w:w="4032" w:type="dxa"/>
            <w:tcBorders>
              <w:top w:val="single" w:sz="4" w:space="0" w:color="auto"/>
              <w:left w:val="single" w:sz="4" w:space="0" w:color="auto"/>
              <w:bottom w:val="single" w:sz="4" w:space="0" w:color="auto"/>
              <w:right w:val="single" w:sz="4" w:space="0" w:color="auto"/>
            </w:tcBorders>
          </w:tcPr>
          <w:p w14:paraId="5AC0AD67" w14:textId="77777777" w:rsidR="00204C0F" w:rsidRPr="000C2AC0" w:rsidRDefault="00204C0F" w:rsidP="009741EA">
            <w:pPr>
              <w:pStyle w:val="TAL"/>
              <w:rPr>
                <w:rFonts w:cs="Arial"/>
                <w:szCs w:val="18"/>
                <w:lang w:eastAsia="zh-CN"/>
              </w:rPr>
            </w:pPr>
            <w:r w:rsidRPr="000C2AC0">
              <w:rPr>
                <w:rFonts w:cs="Arial"/>
                <w:szCs w:val="18"/>
                <w:lang w:eastAsia="zh-CN"/>
              </w:rPr>
              <w:t xml:space="preserve">If UE includes the additional LPP messages (maximum 3) in </w:t>
            </w:r>
            <w:r w:rsidRPr="000C2AC0">
              <w:rPr>
                <w:rFonts w:eastAsia="宋体"/>
                <w:lang w:eastAsia="zh-CN"/>
              </w:rPr>
              <w:t>MO-LR Request</w:t>
            </w:r>
            <w:r w:rsidRPr="000C2AC0">
              <w:rPr>
                <w:rFonts w:cs="Arial"/>
                <w:szCs w:val="18"/>
                <w:lang w:eastAsia="zh-CN"/>
              </w:rPr>
              <w:t xml:space="preserve">, this IE shall be present and </w:t>
            </w:r>
            <w:r w:rsidRPr="000C2AC0">
              <w:rPr>
                <w:rFonts w:cs="Arial"/>
                <w:szCs w:val="18"/>
              </w:rPr>
              <w:t>Indicates the binary data of LPP message</w:t>
            </w:r>
            <w:r w:rsidRPr="000C2AC0">
              <w:rPr>
                <w:rFonts w:cs="Arial"/>
                <w:szCs w:val="18"/>
                <w:lang w:eastAsia="zh-CN"/>
              </w:rPr>
              <w:t>.</w:t>
            </w:r>
          </w:p>
          <w:p w14:paraId="2CC940C1" w14:textId="77777777" w:rsidR="00204C0F" w:rsidRPr="000C2AC0" w:rsidRDefault="00204C0F" w:rsidP="009741EA">
            <w:pPr>
              <w:pStyle w:val="TAL"/>
              <w:rPr>
                <w:rFonts w:cs="Arial"/>
                <w:szCs w:val="18"/>
                <w:lang w:eastAsia="zh-CN"/>
              </w:rPr>
            </w:pPr>
            <w:r w:rsidRPr="000C2AC0">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3FC5FB03" w14:textId="77777777" w:rsidR="00204C0F" w:rsidRPr="000C2AC0" w:rsidRDefault="00204C0F" w:rsidP="009741EA">
            <w:pPr>
              <w:pStyle w:val="TAL"/>
              <w:rPr>
                <w:rFonts w:cs="Arial"/>
                <w:szCs w:val="18"/>
                <w:lang w:eastAsia="zh-CN"/>
              </w:rPr>
            </w:pPr>
          </w:p>
        </w:tc>
      </w:tr>
      <w:tr w:rsidR="00204C0F" w:rsidRPr="000C2AC0" w14:paraId="64B50321"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6B97F96A" w14:textId="77777777" w:rsidR="00204C0F" w:rsidRPr="000C2AC0" w:rsidRDefault="00204C0F" w:rsidP="009741EA">
            <w:pPr>
              <w:pStyle w:val="TAL"/>
              <w:rPr>
                <w:lang w:eastAsia="zh-CN"/>
              </w:rPr>
            </w:pPr>
            <w:proofErr w:type="spellStart"/>
            <w:r w:rsidRPr="000C2AC0">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40483BC3" w14:textId="77777777" w:rsidR="00204C0F" w:rsidRPr="000C2AC0" w:rsidRDefault="00204C0F" w:rsidP="009741EA">
            <w:pPr>
              <w:pStyle w:val="TAL"/>
            </w:pPr>
            <w:proofErr w:type="spellStart"/>
            <w:r w:rsidRPr="000C2AC0">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2E29832E" w14:textId="77777777" w:rsidR="00204C0F" w:rsidRPr="000C2AC0" w:rsidRDefault="00204C0F" w:rsidP="009741EA">
            <w:pPr>
              <w:pStyle w:val="TAC"/>
            </w:pPr>
            <w:r w:rsidRPr="000C2AC0">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99A3F4D" w14:textId="77777777" w:rsidR="00204C0F" w:rsidRPr="000C2AC0" w:rsidRDefault="00204C0F" w:rsidP="009741EA">
            <w:pPr>
              <w:pStyle w:val="TAL"/>
            </w:pPr>
            <w:r w:rsidRPr="000C2AC0">
              <w:rPr>
                <w:rFonts w:hint="eastAsia"/>
                <w:lang w:eastAsia="zh-CN"/>
              </w:rPr>
              <w:t>0</w:t>
            </w:r>
            <w:r w:rsidRPr="000C2AC0">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D7B1A4D" w14:textId="77777777" w:rsidR="00204C0F" w:rsidRPr="000C2AC0" w:rsidRDefault="00204C0F" w:rsidP="009741EA">
            <w:pPr>
              <w:pStyle w:val="TAL"/>
              <w:rPr>
                <w:rFonts w:cs="Arial"/>
                <w:szCs w:val="18"/>
                <w:lang w:eastAsia="zh-CN"/>
              </w:rPr>
            </w:pPr>
            <w:r w:rsidRPr="000C2AC0">
              <w:t>This IE shall be present if at least one optional feature defined in clause 6.1.9 is supported.</w:t>
            </w:r>
          </w:p>
        </w:tc>
        <w:tc>
          <w:tcPr>
            <w:tcW w:w="1484" w:type="dxa"/>
            <w:tcBorders>
              <w:top w:val="single" w:sz="4" w:space="0" w:color="auto"/>
              <w:left w:val="single" w:sz="4" w:space="0" w:color="auto"/>
              <w:bottom w:val="single" w:sz="4" w:space="0" w:color="auto"/>
              <w:right w:val="single" w:sz="4" w:space="0" w:color="auto"/>
            </w:tcBorders>
          </w:tcPr>
          <w:p w14:paraId="76ACF80D" w14:textId="77777777" w:rsidR="00204C0F" w:rsidRPr="000C2AC0" w:rsidRDefault="00204C0F" w:rsidP="009741EA">
            <w:pPr>
              <w:pStyle w:val="TAL"/>
            </w:pPr>
          </w:p>
        </w:tc>
      </w:tr>
      <w:tr w:rsidR="00204C0F" w:rsidRPr="000C2AC0" w14:paraId="635FB5FF"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0F46054C" w14:textId="77777777" w:rsidR="00204C0F" w:rsidRPr="000C2AC0" w:rsidRDefault="00204C0F" w:rsidP="009741EA">
            <w:pPr>
              <w:pStyle w:val="TAL"/>
            </w:pPr>
            <w:proofErr w:type="spellStart"/>
            <w:r w:rsidRPr="000C2AC0">
              <w:t>ue</w:t>
            </w:r>
            <w:r w:rsidRPr="000C2AC0">
              <w:rPr>
                <w:rFonts w:hint="eastAsia"/>
                <w:lang w:eastAsia="zh-CN"/>
              </w:rPr>
              <w:t>Positioning</w:t>
            </w:r>
            <w:r w:rsidRPr="000C2AC0">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0C45F533" w14:textId="77777777" w:rsidR="00204C0F" w:rsidRPr="000C2AC0" w:rsidRDefault="00204C0F" w:rsidP="009741EA">
            <w:pPr>
              <w:pStyle w:val="TAL"/>
            </w:pPr>
            <w:proofErr w:type="spellStart"/>
            <w:r w:rsidRPr="000C2AC0">
              <w:t>Ue</w:t>
            </w:r>
            <w:r w:rsidRPr="000C2AC0">
              <w:rPr>
                <w:rFonts w:hint="eastAsia"/>
                <w:lang w:eastAsia="zh-CN"/>
              </w:rPr>
              <w:t>Positioning</w:t>
            </w:r>
            <w:r w:rsidRPr="000C2AC0">
              <w:t>Capabilit</w:t>
            </w:r>
            <w:r w:rsidRPr="000C2AC0">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72DC6F07" w14:textId="77777777" w:rsidR="00204C0F" w:rsidRPr="000C2AC0" w:rsidRDefault="00204C0F" w:rsidP="009741EA">
            <w:pPr>
              <w:pStyle w:val="TAC"/>
              <w:rPr>
                <w:lang w:eastAsia="zh-CN"/>
              </w:rPr>
            </w:pPr>
            <w:r w:rsidRPr="000C2AC0">
              <w:t>O</w:t>
            </w:r>
          </w:p>
        </w:tc>
        <w:tc>
          <w:tcPr>
            <w:tcW w:w="1092" w:type="dxa"/>
            <w:tcBorders>
              <w:top w:val="single" w:sz="4" w:space="0" w:color="auto"/>
              <w:left w:val="single" w:sz="4" w:space="0" w:color="auto"/>
              <w:bottom w:val="single" w:sz="4" w:space="0" w:color="auto"/>
              <w:right w:val="single" w:sz="4" w:space="0" w:color="auto"/>
            </w:tcBorders>
          </w:tcPr>
          <w:p w14:paraId="0D9C6704" w14:textId="77777777" w:rsidR="00204C0F" w:rsidRPr="000C2AC0" w:rsidRDefault="00204C0F" w:rsidP="009741EA">
            <w:pPr>
              <w:pStyle w:val="TAL"/>
              <w:rPr>
                <w:lang w:eastAsia="zh-CN"/>
              </w:rPr>
            </w:pPr>
            <w:r w:rsidRPr="000C2AC0">
              <w:rPr>
                <w:lang w:eastAsia="zh-CN"/>
              </w:rPr>
              <w:t>0..</w:t>
            </w:r>
            <w:r w:rsidRPr="000C2AC0">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428C784" w14:textId="77777777" w:rsidR="00204C0F" w:rsidRPr="000C2AC0" w:rsidRDefault="00204C0F" w:rsidP="009741EA">
            <w:pPr>
              <w:pStyle w:val="TAL"/>
            </w:pPr>
            <w:r w:rsidRPr="000C2AC0">
              <w:rPr>
                <w:rFonts w:cs="Arial"/>
                <w:szCs w:val="18"/>
              </w:rPr>
              <w:t>When present, this IE shall indicate</w:t>
            </w:r>
            <w:r w:rsidRPr="000C2AC0">
              <w:rPr>
                <w:rFonts w:cs="Arial" w:hint="eastAsia"/>
                <w:szCs w:val="18"/>
                <w:lang w:eastAsia="zh-CN"/>
              </w:rPr>
              <w:t xml:space="preserve"> </w:t>
            </w:r>
            <w:r w:rsidRPr="000C2AC0">
              <w:rPr>
                <w:rFonts w:cs="Arial"/>
                <w:szCs w:val="18"/>
              </w:rPr>
              <w:t xml:space="preserve">the </w:t>
            </w:r>
            <w:r w:rsidRPr="000C2AC0">
              <w:rPr>
                <w:rFonts w:cs="Arial" w:hint="eastAsia"/>
                <w:szCs w:val="18"/>
                <w:lang w:eastAsia="zh-CN"/>
              </w:rPr>
              <w:t>positioning</w:t>
            </w:r>
            <w:r w:rsidRPr="000C2AC0">
              <w:rPr>
                <w:rFonts w:cs="Arial"/>
                <w:szCs w:val="18"/>
              </w:rPr>
              <w:t xml:space="preserve"> capabilit</w:t>
            </w:r>
            <w:r w:rsidRPr="000C2AC0">
              <w:rPr>
                <w:rFonts w:cs="Arial" w:hint="eastAsia"/>
                <w:szCs w:val="18"/>
                <w:lang w:eastAsia="zh-CN"/>
              </w:rPr>
              <w:t>ies</w:t>
            </w:r>
            <w:r w:rsidRPr="000C2AC0">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6B7ADC3B" w14:textId="77777777" w:rsidR="00204C0F" w:rsidRPr="000C2AC0" w:rsidRDefault="00204C0F" w:rsidP="009741EA">
            <w:pPr>
              <w:pStyle w:val="TAL"/>
              <w:rPr>
                <w:rFonts w:cs="Arial"/>
                <w:szCs w:val="18"/>
              </w:rPr>
            </w:pPr>
          </w:p>
        </w:tc>
      </w:tr>
      <w:tr w:rsidR="00204C0F" w:rsidRPr="000C2AC0" w14:paraId="17670A6A"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69D5ED7F" w14:textId="77777777" w:rsidR="00204C0F" w:rsidRPr="000C2AC0" w:rsidRDefault="00204C0F" w:rsidP="009741EA">
            <w:pPr>
              <w:pStyle w:val="TAL"/>
            </w:pPr>
            <w:proofErr w:type="spellStart"/>
            <w:r w:rsidRPr="000C2AC0">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4F0516A0" w14:textId="77777777" w:rsidR="00204C0F" w:rsidRPr="000C2AC0" w:rsidRDefault="00204C0F" w:rsidP="009741EA">
            <w:pPr>
              <w:pStyle w:val="TAL"/>
              <w:rPr>
                <w:lang w:eastAsia="zh-CN"/>
              </w:rPr>
            </w:pPr>
            <w:proofErr w:type="spellStart"/>
            <w:r w:rsidRPr="000C2AC0">
              <w:rPr>
                <w:lang w:val="en-US"/>
              </w:rPr>
              <w:t>TnapId</w:t>
            </w:r>
            <w:proofErr w:type="spellEnd"/>
          </w:p>
        </w:tc>
        <w:tc>
          <w:tcPr>
            <w:tcW w:w="378" w:type="dxa"/>
            <w:tcBorders>
              <w:top w:val="single" w:sz="4" w:space="0" w:color="auto"/>
              <w:left w:val="single" w:sz="4" w:space="0" w:color="auto"/>
              <w:bottom w:val="single" w:sz="4" w:space="0" w:color="auto"/>
              <w:right w:val="single" w:sz="4" w:space="0" w:color="auto"/>
            </w:tcBorders>
          </w:tcPr>
          <w:p w14:paraId="1141CAC6" w14:textId="77777777" w:rsidR="00204C0F" w:rsidRPr="000C2AC0" w:rsidRDefault="00204C0F" w:rsidP="009741EA">
            <w:pPr>
              <w:pStyle w:val="TAC"/>
            </w:pPr>
            <w:r w:rsidRPr="000C2AC0">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0CCED2" w14:textId="77777777" w:rsidR="00204C0F" w:rsidRPr="000C2AC0" w:rsidRDefault="00204C0F" w:rsidP="009741EA">
            <w:pPr>
              <w:pStyle w:val="TAL"/>
              <w:rPr>
                <w:lang w:eastAsia="zh-CN"/>
              </w:rPr>
            </w:pPr>
            <w:r w:rsidRPr="000C2AC0">
              <w:rPr>
                <w:rFonts w:hint="eastAsia"/>
                <w:lang w:eastAsia="zh-CN"/>
              </w:rPr>
              <w:t>0</w:t>
            </w:r>
            <w:r w:rsidRPr="000C2AC0">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670D4E" w14:textId="77777777" w:rsidR="00204C0F" w:rsidRPr="000C2AC0" w:rsidRDefault="00204C0F" w:rsidP="009741EA">
            <w:pPr>
              <w:pStyle w:val="TAL"/>
            </w:pPr>
            <w:r w:rsidRPr="000C2AC0">
              <w:rPr>
                <w:rFonts w:cs="Arial" w:hint="eastAsia"/>
                <w:szCs w:val="18"/>
                <w:lang w:eastAsia="zh-CN"/>
              </w:rPr>
              <w:t>W</w:t>
            </w:r>
            <w:r w:rsidRPr="000C2AC0">
              <w:rPr>
                <w:rFonts w:cs="Arial"/>
                <w:szCs w:val="18"/>
                <w:lang w:eastAsia="zh-CN"/>
              </w:rPr>
              <w:t xml:space="preserve">hen present, </w:t>
            </w:r>
            <w:r w:rsidRPr="000C2AC0">
              <w:rPr>
                <w:rFonts w:cs="Arial" w:hint="eastAsia"/>
                <w:szCs w:val="18"/>
                <w:lang w:eastAsia="zh-CN"/>
              </w:rPr>
              <w:t>T</w:t>
            </w:r>
            <w:r w:rsidRPr="000C2AC0">
              <w:rPr>
                <w:rFonts w:cs="Arial"/>
                <w:szCs w:val="18"/>
                <w:lang w:eastAsia="zh-CN"/>
              </w:rPr>
              <w:t xml:space="preserve">his IE shall contain the </w:t>
            </w:r>
            <w:r w:rsidRPr="000C2AC0">
              <w:t>TNAP Identifier.</w:t>
            </w:r>
          </w:p>
          <w:p w14:paraId="7E7639F5" w14:textId="77777777" w:rsidR="00204C0F" w:rsidRPr="000C2AC0" w:rsidRDefault="00204C0F" w:rsidP="009741EA">
            <w:pPr>
              <w:pStyle w:val="TAL"/>
            </w:pPr>
          </w:p>
          <w:p w14:paraId="189A56EE" w14:textId="77777777" w:rsidR="00204C0F" w:rsidRPr="000C2AC0" w:rsidRDefault="00204C0F" w:rsidP="009741EA">
            <w:pPr>
              <w:pStyle w:val="TAL"/>
              <w:rPr>
                <w:rFonts w:cs="Arial"/>
                <w:szCs w:val="18"/>
              </w:rPr>
            </w:pPr>
            <w:r w:rsidRPr="000C2AC0">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405A3BA" w14:textId="77777777" w:rsidR="00204C0F" w:rsidRPr="000C2AC0" w:rsidRDefault="00204C0F" w:rsidP="009741EA">
            <w:pPr>
              <w:pStyle w:val="TAL"/>
              <w:rPr>
                <w:rFonts w:cs="Arial"/>
                <w:szCs w:val="18"/>
                <w:lang w:eastAsia="zh-CN"/>
              </w:rPr>
            </w:pPr>
          </w:p>
        </w:tc>
      </w:tr>
      <w:tr w:rsidR="00204C0F" w:rsidRPr="000C2AC0" w14:paraId="682C6426"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67073117" w14:textId="77777777" w:rsidR="00204C0F" w:rsidRPr="000C2AC0" w:rsidRDefault="00204C0F" w:rsidP="009741EA">
            <w:pPr>
              <w:pStyle w:val="TAL"/>
            </w:pPr>
            <w:proofErr w:type="spellStart"/>
            <w:r w:rsidRPr="000C2AC0">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19F31C1F" w14:textId="77777777" w:rsidR="00204C0F" w:rsidRPr="000C2AC0" w:rsidRDefault="00204C0F" w:rsidP="009741EA">
            <w:pPr>
              <w:pStyle w:val="TAL"/>
              <w:rPr>
                <w:lang w:eastAsia="zh-CN"/>
              </w:rPr>
            </w:pPr>
            <w:proofErr w:type="spellStart"/>
            <w:r w:rsidRPr="000C2AC0">
              <w:rPr>
                <w:lang w:val="en-US"/>
              </w:rPr>
              <w:t>TwapId</w:t>
            </w:r>
            <w:proofErr w:type="spellEnd"/>
          </w:p>
        </w:tc>
        <w:tc>
          <w:tcPr>
            <w:tcW w:w="378" w:type="dxa"/>
            <w:tcBorders>
              <w:top w:val="single" w:sz="4" w:space="0" w:color="auto"/>
              <w:left w:val="single" w:sz="4" w:space="0" w:color="auto"/>
              <w:bottom w:val="single" w:sz="4" w:space="0" w:color="auto"/>
              <w:right w:val="single" w:sz="4" w:space="0" w:color="auto"/>
            </w:tcBorders>
          </w:tcPr>
          <w:p w14:paraId="1E8A7FCB" w14:textId="77777777" w:rsidR="00204C0F" w:rsidRPr="000C2AC0" w:rsidRDefault="00204C0F" w:rsidP="009741EA">
            <w:pPr>
              <w:pStyle w:val="TAC"/>
            </w:pPr>
            <w:r w:rsidRPr="000C2AC0">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25560DE" w14:textId="77777777" w:rsidR="00204C0F" w:rsidRPr="000C2AC0" w:rsidRDefault="00204C0F" w:rsidP="009741EA">
            <w:pPr>
              <w:pStyle w:val="TAL"/>
              <w:rPr>
                <w:lang w:eastAsia="zh-CN"/>
              </w:rPr>
            </w:pPr>
            <w:r w:rsidRPr="000C2AC0">
              <w:rPr>
                <w:rFonts w:hint="eastAsia"/>
                <w:lang w:eastAsia="zh-CN"/>
              </w:rPr>
              <w:t>0</w:t>
            </w:r>
            <w:r w:rsidRPr="000C2AC0">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072017C" w14:textId="77777777" w:rsidR="00204C0F" w:rsidRPr="000C2AC0" w:rsidRDefault="00204C0F" w:rsidP="009741EA">
            <w:pPr>
              <w:pStyle w:val="TAL"/>
            </w:pPr>
            <w:r w:rsidRPr="000C2AC0">
              <w:rPr>
                <w:rFonts w:cs="Arial" w:hint="eastAsia"/>
                <w:szCs w:val="18"/>
                <w:lang w:eastAsia="zh-CN"/>
              </w:rPr>
              <w:t>W</w:t>
            </w:r>
            <w:r w:rsidRPr="000C2AC0">
              <w:rPr>
                <w:rFonts w:cs="Arial"/>
                <w:szCs w:val="18"/>
                <w:lang w:eastAsia="zh-CN"/>
              </w:rPr>
              <w:t xml:space="preserve">hen present, </w:t>
            </w:r>
            <w:r w:rsidRPr="000C2AC0">
              <w:rPr>
                <w:rFonts w:cs="Arial" w:hint="eastAsia"/>
                <w:szCs w:val="18"/>
                <w:lang w:eastAsia="zh-CN"/>
              </w:rPr>
              <w:t>T</w:t>
            </w:r>
            <w:r w:rsidRPr="000C2AC0">
              <w:rPr>
                <w:rFonts w:cs="Arial"/>
                <w:szCs w:val="18"/>
                <w:lang w:eastAsia="zh-CN"/>
              </w:rPr>
              <w:t xml:space="preserve">his IE shall contain the </w:t>
            </w:r>
            <w:r w:rsidRPr="000C2AC0">
              <w:t>TWAP Identifier.</w:t>
            </w:r>
          </w:p>
          <w:p w14:paraId="10AFCDEA" w14:textId="77777777" w:rsidR="00204C0F" w:rsidRPr="000C2AC0" w:rsidRDefault="00204C0F" w:rsidP="009741EA">
            <w:pPr>
              <w:pStyle w:val="TAL"/>
              <w:rPr>
                <w:rFonts w:cs="Arial"/>
                <w:szCs w:val="18"/>
              </w:rPr>
            </w:pPr>
            <w:r w:rsidRPr="000C2AC0">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437B31A5" w14:textId="77777777" w:rsidR="00204C0F" w:rsidRPr="000C2AC0" w:rsidRDefault="00204C0F" w:rsidP="009741EA">
            <w:pPr>
              <w:pStyle w:val="TAL"/>
              <w:rPr>
                <w:rFonts w:cs="Arial"/>
                <w:szCs w:val="18"/>
                <w:lang w:eastAsia="zh-CN"/>
              </w:rPr>
            </w:pPr>
          </w:p>
        </w:tc>
      </w:tr>
      <w:tr w:rsidR="00204C0F" w:rsidRPr="000C2AC0" w14:paraId="35361B39" w14:textId="77777777" w:rsidTr="009741EA">
        <w:trPr>
          <w:jc w:val="center"/>
        </w:trPr>
        <w:tc>
          <w:tcPr>
            <w:tcW w:w="2090" w:type="dxa"/>
            <w:tcBorders>
              <w:top w:val="single" w:sz="4" w:space="0" w:color="auto"/>
              <w:left w:val="single" w:sz="4" w:space="0" w:color="auto"/>
              <w:bottom w:val="single" w:sz="4" w:space="0" w:color="auto"/>
              <w:right w:val="single" w:sz="4" w:space="0" w:color="auto"/>
            </w:tcBorders>
          </w:tcPr>
          <w:p w14:paraId="0A0B0483" w14:textId="77777777" w:rsidR="00204C0F" w:rsidRPr="000C2AC0" w:rsidRDefault="00204C0F" w:rsidP="009741EA">
            <w:pPr>
              <w:pStyle w:val="TAL"/>
            </w:pPr>
            <w:proofErr w:type="spellStart"/>
            <w:r w:rsidRPr="000C2AC0">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63B8CEFC" w14:textId="77777777" w:rsidR="00204C0F" w:rsidRPr="000C2AC0" w:rsidRDefault="00204C0F" w:rsidP="009741EA">
            <w:pPr>
              <w:pStyle w:val="TAL"/>
              <w:rPr>
                <w:lang w:val="en-US"/>
              </w:rPr>
            </w:pPr>
            <w:proofErr w:type="spellStart"/>
            <w:r w:rsidRPr="000C2AC0">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43E978A2" w14:textId="77777777" w:rsidR="00204C0F" w:rsidRPr="000C2AC0" w:rsidRDefault="00204C0F" w:rsidP="009741EA">
            <w:pPr>
              <w:pStyle w:val="TAC"/>
              <w:rPr>
                <w:lang w:eastAsia="zh-CN"/>
              </w:rPr>
            </w:pPr>
            <w:r w:rsidRPr="000C2AC0">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EC5A595" w14:textId="77777777" w:rsidR="00204C0F" w:rsidRPr="000C2AC0" w:rsidRDefault="00204C0F" w:rsidP="009741EA">
            <w:pPr>
              <w:pStyle w:val="TAL"/>
              <w:rPr>
                <w:lang w:eastAsia="zh-CN"/>
              </w:rPr>
            </w:pPr>
            <w:r w:rsidRPr="000C2AC0">
              <w:rPr>
                <w:rFonts w:hint="eastAsia"/>
                <w:lang w:eastAsia="zh-CN"/>
              </w:rPr>
              <w:t>0</w:t>
            </w:r>
            <w:r w:rsidRPr="000C2AC0">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F6E30F4" w14:textId="77777777" w:rsidR="00204C0F" w:rsidRPr="000C2AC0" w:rsidRDefault="00204C0F" w:rsidP="009741EA">
            <w:pPr>
              <w:pStyle w:val="TAL"/>
              <w:rPr>
                <w:rFonts w:cs="Arial"/>
                <w:szCs w:val="18"/>
                <w:lang w:eastAsia="zh-CN"/>
              </w:rPr>
            </w:pPr>
            <w:r w:rsidRPr="000C2AC0">
              <w:rPr>
                <w:rFonts w:cs="Arial" w:hint="eastAsia"/>
                <w:szCs w:val="18"/>
                <w:lang w:eastAsia="zh-CN"/>
              </w:rPr>
              <w:t>W</w:t>
            </w:r>
            <w:r w:rsidRPr="000C2AC0">
              <w:rPr>
                <w:rFonts w:cs="Arial"/>
                <w:szCs w:val="18"/>
                <w:lang w:eastAsia="zh-CN"/>
              </w:rPr>
              <w:t xml:space="preserve">hen present, </w:t>
            </w:r>
            <w:r w:rsidRPr="000C2AC0">
              <w:rPr>
                <w:rFonts w:cs="Arial" w:hint="eastAsia"/>
                <w:szCs w:val="18"/>
                <w:lang w:eastAsia="zh-CN"/>
              </w:rPr>
              <w:t>T</w:t>
            </w:r>
            <w:r w:rsidRPr="000C2AC0">
              <w:rPr>
                <w:rFonts w:cs="Arial"/>
                <w:szCs w:val="18"/>
                <w:lang w:eastAsia="zh-CN"/>
              </w:rPr>
              <w:t xml:space="preserve">his IE shall contain an indication of determining the country </w:t>
            </w:r>
            <w:r w:rsidRPr="000C2AC0">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tcPr>
          <w:p w14:paraId="3158C2CE" w14:textId="77777777" w:rsidR="00204C0F" w:rsidRPr="000C2AC0" w:rsidRDefault="00204C0F" w:rsidP="009741EA">
            <w:pPr>
              <w:pStyle w:val="TAL"/>
              <w:rPr>
                <w:rFonts w:cs="Arial"/>
                <w:szCs w:val="18"/>
                <w:lang w:eastAsia="zh-CN"/>
              </w:rPr>
            </w:pPr>
            <w:r w:rsidRPr="000C2AC0">
              <w:rPr>
                <w:rFonts w:cs="Arial"/>
                <w:szCs w:val="18"/>
                <w:lang w:eastAsia="zh-CN"/>
              </w:rPr>
              <w:t>SAT</w:t>
            </w:r>
          </w:p>
        </w:tc>
      </w:tr>
      <w:tr w:rsidR="000C2AC0" w:rsidRPr="000C2AC0" w14:paraId="2DDCF33F" w14:textId="77777777" w:rsidTr="009741EA">
        <w:trPr>
          <w:jc w:val="center"/>
          <w:ins w:id="79" w:author="Huawei" w:date="2022-03-23T16:31:00Z"/>
        </w:trPr>
        <w:tc>
          <w:tcPr>
            <w:tcW w:w="2090" w:type="dxa"/>
            <w:tcBorders>
              <w:top w:val="single" w:sz="4" w:space="0" w:color="auto"/>
              <w:left w:val="single" w:sz="4" w:space="0" w:color="auto"/>
              <w:bottom w:val="single" w:sz="4" w:space="0" w:color="auto"/>
              <w:right w:val="single" w:sz="4" w:space="0" w:color="auto"/>
            </w:tcBorders>
          </w:tcPr>
          <w:p w14:paraId="13101854" w14:textId="72AD54BA" w:rsidR="000C2AC0" w:rsidRPr="000C2AC0" w:rsidRDefault="00FD04B8" w:rsidP="000C2AC0">
            <w:pPr>
              <w:pStyle w:val="TAL"/>
              <w:rPr>
                <w:ins w:id="80" w:author="Huawei" w:date="2022-03-23T16:31:00Z"/>
              </w:rPr>
            </w:pPr>
            <w:proofErr w:type="spellStart"/>
            <w:ins w:id="81" w:author="Huawei" w:date="2022-03-23T16:37:00Z">
              <w:r>
                <w:rPr>
                  <w:lang w:eastAsia="zh-CN"/>
                </w:rPr>
                <w:t>n</w:t>
              </w:r>
            </w:ins>
            <w:ins w:id="82" w:author="Huawei" w:date="2022-03-23T16:36:00Z">
              <w:r>
                <w:rPr>
                  <w:lang w:eastAsia="zh-CN"/>
                </w:rPr>
                <w:t>etAssistedPosi</w:t>
              </w:r>
            </w:ins>
            <w:ins w:id="83" w:author="Huawei" w:date="2022-03-23T16:37:00Z">
              <w:r>
                <w:rPr>
                  <w:lang w:eastAsia="zh-CN"/>
                </w:rPr>
                <w:t>tioning</w:t>
              </w:r>
            </w:ins>
            <w:ins w:id="84" w:author="Huawei" w:date="2022-03-23T16:32:00Z">
              <w:r w:rsidR="000C2AC0" w:rsidRPr="000C2AC0">
                <w:rPr>
                  <w:lang w:eastAsia="zh-CN"/>
                </w:rPr>
                <w:t>Ind</w:t>
              </w:r>
            </w:ins>
            <w:proofErr w:type="spellEnd"/>
          </w:p>
        </w:tc>
        <w:tc>
          <w:tcPr>
            <w:tcW w:w="1975" w:type="dxa"/>
            <w:tcBorders>
              <w:top w:val="single" w:sz="4" w:space="0" w:color="auto"/>
              <w:left w:val="single" w:sz="4" w:space="0" w:color="auto"/>
              <w:bottom w:val="single" w:sz="4" w:space="0" w:color="auto"/>
              <w:right w:val="single" w:sz="4" w:space="0" w:color="auto"/>
            </w:tcBorders>
          </w:tcPr>
          <w:p w14:paraId="6B8206A2" w14:textId="6D074849" w:rsidR="000C2AC0" w:rsidRPr="000C2AC0" w:rsidRDefault="007B48FA" w:rsidP="000C2AC0">
            <w:pPr>
              <w:pStyle w:val="TAL"/>
              <w:rPr>
                <w:ins w:id="85" w:author="Huawei" w:date="2022-03-23T16:31:00Z"/>
              </w:rPr>
            </w:pPr>
            <w:proofErr w:type="spellStart"/>
            <w:ins w:id="86" w:author="Huawei" w:date="2022-03-23T16:55:00Z">
              <w:r>
                <w:t>boolean</w:t>
              </w:r>
            </w:ins>
            <w:proofErr w:type="spellEnd"/>
          </w:p>
        </w:tc>
        <w:tc>
          <w:tcPr>
            <w:tcW w:w="378" w:type="dxa"/>
            <w:tcBorders>
              <w:top w:val="single" w:sz="4" w:space="0" w:color="auto"/>
              <w:left w:val="single" w:sz="4" w:space="0" w:color="auto"/>
              <w:bottom w:val="single" w:sz="4" w:space="0" w:color="auto"/>
              <w:right w:val="single" w:sz="4" w:space="0" w:color="auto"/>
            </w:tcBorders>
          </w:tcPr>
          <w:p w14:paraId="764576ED" w14:textId="405BF3F5" w:rsidR="000C2AC0" w:rsidRPr="000C2AC0" w:rsidRDefault="000C2AC0" w:rsidP="000C2AC0">
            <w:pPr>
              <w:pStyle w:val="TAC"/>
              <w:rPr>
                <w:ins w:id="87" w:author="Huawei" w:date="2022-03-23T16:31:00Z"/>
                <w:lang w:eastAsia="zh-CN"/>
              </w:rPr>
            </w:pPr>
            <w:ins w:id="88" w:author="Huawei" w:date="2022-03-23T16:32:00Z">
              <w:r w:rsidRPr="000C2AC0">
                <w:t>C</w:t>
              </w:r>
            </w:ins>
          </w:p>
        </w:tc>
        <w:tc>
          <w:tcPr>
            <w:tcW w:w="1092" w:type="dxa"/>
            <w:tcBorders>
              <w:top w:val="single" w:sz="4" w:space="0" w:color="auto"/>
              <w:left w:val="single" w:sz="4" w:space="0" w:color="auto"/>
              <w:bottom w:val="single" w:sz="4" w:space="0" w:color="auto"/>
              <w:right w:val="single" w:sz="4" w:space="0" w:color="auto"/>
            </w:tcBorders>
          </w:tcPr>
          <w:p w14:paraId="61F04886" w14:textId="22AAC2B7" w:rsidR="000C2AC0" w:rsidRPr="000C2AC0" w:rsidRDefault="000C2AC0" w:rsidP="000C2AC0">
            <w:pPr>
              <w:pStyle w:val="TAL"/>
              <w:rPr>
                <w:ins w:id="89" w:author="Huawei" w:date="2022-03-23T16:31:00Z"/>
                <w:lang w:eastAsia="zh-CN"/>
              </w:rPr>
            </w:pPr>
            <w:ins w:id="90" w:author="Huawei" w:date="2022-03-23T16:32:00Z">
              <w:r w:rsidRPr="000C2AC0">
                <w:t>0..1</w:t>
              </w:r>
            </w:ins>
          </w:p>
        </w:tc>
        <w:tc>
          <w:tcPr>
            <w:tcW w:w="4032" w:type="dxa"/>
            <w:tcBorders>
              <w:top w:val="single" w:sz="4" w:space="0" w:color="auto"/>
              <w:left w:val="single" w:sz="4" w:space="0" w:color="auto"/>
              <w:bottom w:val="single" w:sz="4" w:space="0" w:color="auto"/>
              <w:right w:val="single" w:sz="4" w:space="0" w:color="auto"/>
            </w:tcBorders>
          </w:tcPr>
          <w:p w14:paraId="5A1B2235" w14:textId="4923751C" w:rsidR="000C2AC0" w:rsidRPr="000C2AC0" w:rsidRDefault="009741EA" w:rsidP="000C2AC0">
            <w:pPr>
              <w:pStyle w:val="TAL"/>
              <w:rPr>
                <w:ins w:id="91" w:author="Huawei" w:date="2022-03-23T16:31:00Z"/>
                <w:rFonts w:cs="Arial"/>
                <w:szCs w:val="18"/>
                <w:lang w:eastAsia="zh-CN"/>
              </w:rPr>
            </w:pPr>
            <w:ins w:id="92" w:author="Huawei" w:date="2022-03-23T18:23:00Z">
              <w:r w:rsidRPr="000C2AC0">
                <w:rPr>
                  <w:rFonts w:cs="Arial"/>
                  <w:szCs w:val="18"/>
                  <w:lang w:eastAsia="zh-CN"/>
                </w:rPr>
                <w:t xml:space="preserve">If </w:t>
              </w:r>
              <w:r>
                <w:rPr>
                  <w:rFonts w:cs="Arial"/>
                  <w:szCs w:val="18"/>
                  <w:lang w:eastAsia="zh-CN"/>
                </w:rPr>
                <w:t xml:space="preserve">the </w:t>
              </w:r>
              <w:r>
                <w:t>service type of</w:t>
              </w:r>
              <w:r>
                <w:rPr>
                  <w:rFonts w:cs="Arial"/>
                  <w:szCs w:val="18"/>
                  <w:lang w:eastAsia="zh-CN"/>
                </w:rPr>
                <w:t xml:space="preserve"> high reliability present</w:t>
              </w:r>
              <w:r w:rsidRPr="000C2AC0">
                <w:rPr>
                  <w:rFonts w:cs="Arial"/>
                  <w:szCs w:val="18"/>
                  <w:lang w:eastAsia="zh-CN"/>
                </w:rPr>
                <w:t xml:space="preserve">, this IE shall be present and </w:t>
              </w:r>
              <w:bookmarkStart w:id="93" w:name="_Hlk98952445"/>
              <w:r w:rsidRPr="000C2AC0">
                <w:rPr>
                  <w:rFonts w:cs="Arial"/>
                  <w:szCs w:val="18"/>
                  <w:lang w:eastAsia="zh-CN"/>
                </w:rPr>
                <w:t xml:space="preserve">indicate </w:t>
              </w:r>
              <w:r>
                <w:rPr>
                  <w:rFonts w:cs="Arial"/>
                  <w:szCs w:val="18"/>
                  <w:lang w:eastAsia="zh-CN"/>
                </w:rPr>
                <w:t xml:space="preserve">LMF </w:t>
              </w:r>
              <w:r w:rsidRPr="00FD04B8">
                <w:rPr>
                  <w:rFonts w:cs="Arial"/>
                  <w:szCs w:val="18"/>
                  <w:lang w:eastAsia="zh-CN"/>
                </w:rPr>
                <w:t>to select Network Assisted Positioning method</w:t>
              </w:r>
              <w:r>
                <w:rPr>
                  <w:rFonts w:cs="Arial"/>
                  <w:szCs w:val="18"/>
                  <w:lang w:eastAsia="zh-CN"/>
                </w:rPr>
                <w:t xml:space="preserve"> of Positioning procedures.</w:t>
              </w:r>
            </w:ins>
            <w:bookmarkEnd w:id="93"/>
          </w:p>
        </w:tc>
        <w:tc>
          <w:tcPr>
            <w:tcW w:w="1484" w:type="dxa"/>
            <w:tcBorders>
              <w:top w:val="single" w:sz="4" w:space="0" w:color="auto"/>
              <w:left w:val="single" w:sz="4" w:space="0" w:color="auto"/>
              <w:bottom w:val="single" w:sz="4" w:space="0" w:color="auto"/>
              <w:right w:val="single" w:sz="4" w:space="0" w:color="auto"/>
            </w:tcBorders>
          </w:tcPr>
          <w:p w14:paraId="5DFC29D0" w14:textId="77777777" w:rsidR="000C2AC0" w:rsidRPr="000C2AC0" w:rsidRDefault="000C2AC0" w:rsidP="000C2AC0">
            <w:pPr>
              <w:pStyle w:val="TAL"/>
              <w:rPr>
                <w:ins w:id="94" w:author="Huawei" w:date="2022-03-23T16:31:00Z"/>
                <w:rFonts w:cs="Arial"/>
                <w:szCs w:val="18"/>
                <w:lang w:eastAsia="zh-CN"/>
              </w:rPr>
            </w:pPr>
          </w:p>
        </w:tc>
      </w:tr>
      <w:tr w:rsidR="000C2AC0" w:rsidRPr="000C2AC0" w14:paraId="6E137BDF" w14:textId="77777777" w:rsidTr="009741E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BF30FF" w14:textId="77777777" w:rsidR="000C2AC0" w:rsidRPr="000C2AC0" w:rsidRDefault="000C2AC0" w:rsidP="000C2AC0">
            <w:pPr>
              <w:pStyle w:val="TAN"/>
            </w:pPr>
            <w:r w:rsidRPr="000C2AC0">
              <w:t>NOTE 1:</w:t>
            </w:r>
            <w:r w:rsidRPr="000C2AC0">
              <w:tab/>
              <w:t xml:space="preserve">At least one of the attributes defined in this table shall be present in the </w:t>
            </w:r>
            <w:proofErr w:type="spellStart"/>
            <w:r w:rsidRPr="000C2AC0">
              <w:t>InputData</w:t>
            </w:r>
            <w:proofErr w:type="spellEnd"/>
            <w:r w:rsidRPr="000C2AC0">
              <w:t xml:space="preserve"> structure.</w:t>
            </w:r>
          </w:p>
          <w:p w14:paraId="7CC797ED" w14:textId="77777777" w:rsidR="000C2AC0" w:rsidRPr="000C2AC0" w:rsidRDefault="000C2AC0" w:rsidP="000C2AC0">
            <w:pPr>
              <w:pStyle w:val="TAN"/>
            </w:pPr>
            <w:r w:rsidRPr="000C2AC0">
              <w:rPr>
                <w:rFonts w:cs="Arial"/>
                <w:szCs w:val="18"/>
              </w:rPr>
              <w:t>NOTE 2:</w:t>
            </w:r>
            <w:r w:rsidRPr="000C2AC0">
              <w:rPr>
                <w:rFonts w:cs="Arial"/>
                <w:szCs w:val="18"/>
              </w:rPr>
              <w:tab/>
            </w:r>
            <w:r w:rsidRPr="000C2AC0">
              <w:t>Attribute "</w:t>
            </w:r>
            <w:proofErr w:type="spellStart"/>
            <w:r w:rsidRPr="000C2AC0">
              <w:t>ecgi</w:t>
            </w:r>
            <w:proofErr w:type="spellEnd"/>
            <w:r w:rsidRPr="000C2AC0">
              <w:t>" and "</w:t>
            </w:r>
            <w:proofErr w:type="spellStart"/>
            <w:r w:rsidRPr="000C2AC0">
              <w:t>ncgi</w:t>
            </w:r>
            <w:proofErr w:type="spellEnd"/>
            <w:r w:rsidRPr="000C2AC0">
              <w:t>" shall not be present at the same time.</w:t>
            </w:r>
          </w:p>
          <w:p w14:paraId="101C5184" w14:textId="77777777" w:rsidR="000C2AC0" w:rsidRPr="000C2AC0" w:rsidRDefault="000C2AC0" w:rsidP="000C2AC0">
            <w:pPr>
              <w:pStyle w:val="TAN"/>
            </w:pPr>
            <w:r w:rsidRPr="000C2AC0">
              <w:rPr>
                <w:rFonts w:cs="Arial"/>
                <w:szCs w:val="18"/>
              </w:rPr>
              <w:t>NOTE 3:</w:t>
            </w:r>
            <w:r w:rsidRPr="000C2AC0">
              <w:rPr>
                <w:rFonts w:cs="Arial"/>
                <w:szCs w:val="18"/>
              </w:rPr>
              <w:tab/>
            </w:r>
            <w:r w:rsidRPr="000C2AC0">
              <w:t>Attribute "</w:t>
            </w:r>
            <w:proofErr w:type="spellStart"/>
            <w:r w:rsidRPr="000C2AC0">
              <w:rPr>
                <w:rFonts w:hint="eastAsia"/>
                <w:lang w:eastAsia="zh-CN"/>
              </w:rPr>
              <w:t>e</w:t>
            </w:r>
            <w:r w:rsidRPr="000C2AC0">
              <w:rPr>
                <w:lang w:eastAsia="zh-CN"/>
              </w:rPr>
              <w:t>cgiOnSecondNode</w:t>
            </w:r>
            <w:proofErr w:type="spellEnd"/>
            <w:r w:rsidRPr="000C2AC0">
              <w:t>" and "</w:t>
            </w:r>
            <w:proofErr w:type="spellStart"/>
            <w:r w:rsidRPr="000C2AC0">
              <w:rPr>
                <w:rFonts w:hint="eastAsia"/>
                <w:lang w:eastAsia="zh-CN"/>
              </w:rPr>
              <w:t>n</w:t>
            </w:r>
            <w:r w:rsidRPr="000C2AC0">
              <w:rPr>
                <w:lang w:eastAsia="zh-CN"/>
              </w:rPr>
              <w:t>cgiOnSecondNode</w:t>
            </w:r>
            <w:proofErr w:type="spellEnd"/>
            <w:r w:rsidRPr="000C2AC0">
              <w:t>" shall not be present at the same time.</w:t>
            </w:r>
          </w:p>
          <w:p w14:paraId="296FF684" w14:textId="77777777" w:rsidR="000C2AC0" w:rsidRPr="000C2AC0" w:rsidRDefault="000C2AC0" w:rsidP="000C2AC0">
            <w:pPr>
              <w:pStyle w:val="TAN"/>
            </w:pPr>
            <w:r w:rsidRPr="000C2AC0">
              <w:rPr>
                <w:rFonts w:cs="Arial"/>
                <w:szCs w:val="18"/>
              </w:rPr>
              <w:t>NOTE 4:</w:t>
            </w:r>
            <w:r w:rsidRPr="000C2AC0">
              <w:rPr>
                <w:rFonts w:cs="Arial"/>
                <w:szCs w:val="18"/>
              </w:rPr>
              <w:tab/>
            </w:r>
            <w:r w:rsidRPr="000C2AC0">
              <w:t>Attribute "</w:t>
            </w:r>
            <w:proofErr w:type="spellStart"/>
            <w:r w:rsidRPr="000C2AC0">
              <w:rPr>
                <w:rFonts w:hint="eastAsia"/>
                <w:lang w:eastAsia="zh-CN"/>
              </w:rPr>
              <w:t>e</w:t>
            </w:r>
            <w:r w:rsidRPr="000C2AC0">
              <w:rPr>
                <w:lang w:eastAsia="zh-CN"/>
              </w:rPr>
              <w:t>cgiOnSecondNode</w:t>
            </w:r>
            <w:proofErr w:type="spellEnd"/>
            <w:r w:rsidRPr="000C2AC0">
              <w:t>" or "</w:t>
            </w:r>
            <w:proofErr w:type="spellStart"/>
            <w:r w:rsidRPr="000C2AC0">
              <w:rPr>
                <w:rFonts w:hint="eastAsia"/>
                <w:lang w:eastAsia="zh-CN"/>
              </w:rPr>
              <w:t>n</w:t>
            </w:r>
            <w:r w:rsidRPr="000C2AC0">
              <w:rPr>
                <w:lang w:eastAsia="zh-CN"/>
              </w:rPr>
              <w:t>cgiOnSecondNode</w:t>
            </w:r>
            <w:proofErr w:type="spellEnd"/>
            <w:r w:rsidRPr="000C2AC0">
              <w:t>" shall not be present if neither attribute "</w:t>
            </w:r>
            <w:proofErr w:type="spellStart"/>
            <w:r w:rsidRPr="000C2AC0">
              <w:t>ecgi</w:t>
            </w:r>
            <w:proofErr w:type="spellEnd"/>
            <w:r w:rsidRPr="000C2AC0">
              <w:t>" nor "</w:t>
            </w:r>
            <w:proofErr w:type="spellStart"/>
            <w:r w:rsidRPr="000C2AC0">
              <w:t>ncgi</w:t>
            </w:r>
            <w:proofErr w:type="spellEnd"/>
            <w:r w:rsidRPr="000C2AC0">
              <w:t>" is present.</w:t>
            </w:r>
          </w:p>
          <w:p w14:paraId="4750FD52" w14:textId="77777777" w:rsidR="000C2AC0" w:rsidRPr="000C2AC0" w:rsidRDefault="000C2AC0" w:rsidP="000C2AC0">
            <w:pPr>
              <w:pStyle w:val="TAN"/>
            </w:pPr>
            <w:r w:rsidRPr="000C2AC0">
              <w:rPr>
                <w:rFonts w:cs="Arial"/>
                <w:szCs w:val="18"/>
              </w:rPr>
              <w:t>NOTE 5:</w:t>
            </w:r>
            <w:r w:rsidRPr="000C2AC0">
              <w:rPr>
                <w:rFonts w:cs="Arial"/>
                <w:szCs w:val="18"/>
              </w:rPr>
              <w:tab/>
              <w:t xml:space="preserve">If 3 LPP messages are received, then first LPP message shall be encoded in </w:t>
            </w:r>
            <w:proofErr w:type="spellStart"/>
            <w:r w:rsidRPr="000C2AC0">
              <w:rPr>
                <w:rFonts w:hint="eastAsia"/>
                <w:lang w:eastAsia="zh-CN"/>
              </w:rPr>
              <w:t>l</w:t>
            </w:r>
            <w:r w:rsidRPr="000C2AC0">
              <w:rPr>
                <w:lang w:eastAsia="zh-CN"/>
              </w:rPr>
              <w:t>ppMessage</w:t>
            </w:r>
            <w:proofErr w:type="spellEnd"/>
            <w:r w:rsidRPr="000C2AC0">
              <w:rPr>
                <w:lang w:eastAsia="zh-CN"/>
              </w:rPr>
              <w:t xml:space="preserve"> IE and additional 2 LPP messages shall be encoded in </w:t>
            </w:r>
            <w:proofErr w:type="spellStart"/>
            <w:r w:rsidRPr="000C2AC0">
              <w:rPr>
                <w:rFonts w:hint="eastAsia"/>
                <w:lang w:eastAsia="zh-CN"/>
              </w:rPr>
              <w:t>l</w:t>
            </w:r>
            <w:r w:rsidRPr="000C2AC0">
              <w:rPr>
                <w:lang w:eastAsia="zh-CN"/>
              </w:rPr>
              <w:t>ppMessageExt</w:t>
            </w:r>
            <w:proofErr w:type="spellEnd"/>
            <w:r w:rsidRPr="000C2AC0">
              <w:t xml:space="preserve"> IE.</w:t>
            </w:r>
          </w:p>
          <w:p w14:paraId="091304B0" w14:textId="77777777" w:rsidR="000C2AC0" w:rsidRPr="000C2AC0" w:rsidRDefault="000C2AC0" w:rsidP="000C2AC0">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39A79BDF" w14:textId="77777777" w:rsidR="000C2AC0" w:rsidRPr="000C2AC0" w:rsidRDefault="000C2AC0" w:rsidP="000C2AC0">
            <w:pPr>
              <w:pStyle w:val="TAN"/>
            </w:pPr>
          </w:p>
        </w:tc>
      </w:tr>
    </w:tbl>
    <w:p w14:paraId="6E0ABE87" w14:textId="77777777" w:rsidR="005A5019" w:rsidRPr="000C2AC0" w:rsidRDefault="005A5019" w:rsidP="005A5019"/>
    <w:p w14:paraId="2D3C400C" w14:textId="77777777" w:rsidR="005A5019" w:rsidRPr="000C2AC0" w:rsidRDefault="005A5019" w:rsidP="005A5019"/>
    <w:p w14:paraId="7B71E1B3" w14:textId="77777777" w:rsidR="005A5019" w:rsidRPr="000C2AC0"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0E4A9A4D" w14:textId="77777777" w:rsidR="00204C0F" w:rsidRPr="000C2AC0" w:rsidRDefault="00204C0F" w:rsidP="00204C0F">
      <w:pPr>
        <w:pStyle w:val="2"/>
      </w:pPr>
      <w:bookmarkStart w:id="95" w:name="_Toc20150444"/>
      <w:bookmarkStart w:id="96" w:name="_Toc25168734"/>
      <w:bookmarkStart w:id="97" w:name="_Toc27593153"/>
      <w:bookmarkStart w:id="98" w:name="_Toc34148029"/>
      <w:bookmarkStart w:id="99" w:name="_Toc36463413"/>
      <w:bookmarkStart w:id="100" w:name="_Toc43215253"/>
      <w:bookmarkStart w:id="101" w:name="_Toc45032501"/>
      <w:bookmarkStart w:id="102" w:name="_Toc49849990"/>
      <w:bookmarkStart w:id="103" w:name="_Toc51873504"/>
      <w:bookmarkStart w:id="104" w:name="_Toc56517632"/>
      <w:bookmarkStart w:id="105" w:name="_Toc58594533"/>
      <w:bookmarkStart w:id="106" w:name="_Toc67686047"/>
      <w:bookmarkStart w:id="107" w:name="_Toc74993874"/>
      <w:bookmarkStart w:id="108" w:name="_Toc82716464"/>
      <w:bookmarkStart w:id="109" w:name="_Toc88818751"/>
      <w:bookmarkStart w:id="110" w:name="_Toc90650673"/>
      <w:bookmarkStart w:id="111" w:name="_Toc98506342"/>
      <w:r w:rsidRPr="000C2AC0">
        <w:t>A.2</w:t>
      </w:r>
      <w:r w:rsidRPr="000C2AC0">
        <w:tab/>
      </w:r>
      <w:proofErr w:type="spellStart"/>
      <w:r w:rsidRPr="000C2AC0">
        <w:t>Nlmf_Location</w:t>
      </w:r>
      <w:proofErr w:type="spellEnd"/>
      <w:r w:rsidRPr="000C2AC0">
        <w:t xml:space="preserve"> API</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F0E348B" w14:textId="77777777" w:rsidR="00204C0F" w:rsidRPr="000C2AC0" w:rsidRDefault="00204C0F" w:rsidP="00204C0F">
      <w:pPr>
        <w:pStyle w:val="PL"/>
        <w:rPr>
          <w:lang w:val="en-US"/>
        </w:rPr>
      </w:pPr>
      <w:r w:rsidRPr="000C2AC0">
        <w:rPr>
          <w:lang w:val="en-US"/>
        </w:rPr>
        <w:t>openapi: 3.0.0</w:t>
      </w:r>
    </w:p>
    <w:p w14:paraId="3F0297A8" w14:textId="77777777" w:rsidR="00204C0F" w:rsidRPr="000C2AC0" w:rsidRDefault="00204C0F" w:rsidP="00204C0F">
      <w:pPr>
        <w:pStyle w:val="PL"/>
        <w:rPr>
          <w:lang w:val="en-US"/>
        </w:rPr>
      </w:pPr>
    </w:p>
    <w:p w14:paraId="6180D5BB" w14:textId="77777777" w:rsidR="00204C0F" w:rsidRPr="000C2AC0" w:rsidRDefault="00204C0F" w:rsidP="00204C0F">
      <w:pPr>
        <w:pStyle w:val="PL"/>
        <w:rPr>
          <w:lang w:val="en-US"/>
        </w:rPr>
      </w:pPr>
      <w:r w:rsidRPr="000C2AC0">
        <w:rPr>
          <w:lang w:val="en-US"/>
        </w:rPr>
        <w:t>info:</w:t>
      </w:r>
    </w:p>
    <w:p w14:paraId="26944EA3" w14:textId="77777777" w:rsidR="00204C0F" w:rsidRPr="000C2AC0" w:rsidRDefault="00204C0F" w:rsidP="00204C0F">
      <w:pPr>
        <w:pStyle w:val="PL"/>
        <w:rPr>
          <w:lang w:val="en-US"/>
        </w:rPr>
      </w:pPr>
      <w:r w:rsidRPr="000C2AC0">
        <w:rPr>
          <w:lang w:val="en-US"/>
        </w:rPr>
        <w:t xml:space="preserve">  version: '1.2.0-alpha.4'</w:t>
      </w:r>
    </w:p>
    <w:p w14:paraId="229985AE" w14:textId="77777777" w:rsidR="00204C0F" w:rsidRPr="000C2AC0" w:rsidRDefault="00204C0F" w:rsidP="00204C0F">
      <w:pPr>
        <w:pStyle w:val="PL"/>
        <w:rPr>
          <w:lang w:val="en-US"/>
        </w:rPr>
      </w:pPr>
      <w:r w:rsidRPr="000C2AC0">
        <w:rPr>
          <w:lang w:val="en-US"/>
        </w:rPr>
        <w:t xml:space="preserve">  title: 'LMF Location'</w:t>
      </w:r>
    </w:p>
    <w:p w14:paraId="76AA1C1B" w14:textId="77777777" w:rsidR="00204C0F" w:rsidRPr="000C2AC0" w:rsidRDefault="00204C0F" w:rsidP="00204C0F">
      <w:pPr>
        <w:pStyle w:val="PL"/>
        <w:rPr>
          <w:lang w:val="en-US"/>
        </w:rPr>
      </w:pPr>
      <w:r w:rsidRPr="000C2AC0">
        <w:rPr>
          <w:lang w:val="en-US"/>
        </w:rPr>
        <w:t xml:space="preserve">  description: |</w:t>
      </w:r>
    </w:p>
    <w:p w14:paraId="770524FA" w14:textId="77777777" w:rsidR="00204C0F" w:rsidRPr="000C2AC0" w:rsidRDefault="00204C0F" w:rsidP="00204C0F">
      <w:pPr>
        <w:pStyle w:val="PL"/>
        <w:rPr>
          <w:lang w:val="en-US"/>
        </w:rPr>
      </w:pPr>
      <w:r w:rsidRPr="000C2AC0">
        <w:rPr>
          <w:lang w:val="en-US"/>
        </w:rPr>
        <w:t xml:space="preserve">    LMF Location Service.</w:t>
      </w:r>
    </w:p>
    <w:p w14:paraId="1B687DB0" w14:textId="77777777" w:rsidR="00204C0F" w:rsidRPr="000C2AC0" w:rsidRDefault="00204C0F" w:rsidP="00204C0F">
      <w:pPr>
        <w:pStyle w:val="PL"/>
      </w:pPr>
      <w:r w:rsidRPr="000C2AC0">
        <w:t xml:space="preserve">    © 2022, 3GPP Organizational Partners (ARIB, ATIS, CCSA, ETSI, TSDSI, TTA, TTC).</w:t>
      </w:r>
    </w:p>
    <w:p w14:paraId="12AA8DF3" w14:textId="77777777" w:rsidR="00204C0F" w:rsidRPr="000C2AC0" w:rsidRDefault="00204C0F" w:rsidP="00204C0F">
      <w:pPr>
        <w:pStyle w:val="PL"/>
        <w:rPr>
          <w:lang w:val="en-US"/>
        </w:rPr>
      </w:pPr>
      <w:r w:rsidRPr="000C2AC0">
        <w:t xml:space="preserve">    All rights reserved.</w:t>
      </w:r>
    </w:p>
    <w:p w14:paraId="341461EB" w14:textId="77777777" w:rsidR="00204C0F" w:rsidRPr="000C2AC0" w:rsidRDefault="00204C0F" w:rsidP="00204C0F">
      <w:pPr>
        <w:pStyle w:val="PL"/>
      </w:pPr>
    </w:p>
    <w:p w14:paraId="0CFD4885" w14:textId="77777777" w:rsidR="00204C0F" w:rsidRPr="000C2AC0" w:rsidRDefault="00204C0F" w:rsidP="00204C0F">
      <w:pPr>
        <w:pStyle w:val="PL"/>
        <w:rPr>
          <w:lang w:val="en-US"/>
        </w:rPr>
      </w:pPr>
      <w:r w:rsidRPr="000C2AC0">
        <w:rPr>
          <w:lang w:val="en-US"/>
        </w:rPr>
        <w:t>externalDocs:</w:t>
      </w:r>
    </w:p>
    <w:p w14:paraId="6BD3C91E" w14:textId="77777777" w:rsidR="00204C0F" w:rsidRPr="000C2AC0" w:rsidRDefault="00204C0F" w:rsidP="00204C0F">
      <w:pPr>
        <w:pStyle w:val="PL"/>
        <w:rPr>
          <w:lang w:val="en-US"/>
        </w:rPr>
      </w:pPr>
      <w:r w:rsidRPr="000C2AC0">
        <w:rPr>
          <w:lang w:val="en-US"/>
        </w:rPr>
        <w:t xml:space="preserve">  description: 3GPP TS 29.572 V17.4.0; 5G System; </w:t>
      </w:r>
      <w:r w:rsidRPr="000C2AC0">
        <w:t>Location Management Services; Stage 3</w:t>
      </w:r>
    </w:p>
    <w:p w14:paraId="36D76395" w14:textId="77777777" w:rsidR="00204C0F" w:rsidRPr="000C2AC0" w:rsidRDefault="00204C0F" w:rsidP="00204C0F">
      <w:pPr>
        <w:pStyle w:val="PL"/>
        <w:rPr>
          <w:lang w:val="en-US"/>
        </w:rPr>
      </w:pPr>
      <w:r w:rsidRPr="000C2AC0">
        <w:rPr>
          <w:lang w:val="en-US"/>
        </w:rPr>
        <w:t xml:space="preserve">  url: 'http://www.3gpp.org/ftp/Specs/archive/29_series/29.572/'</w:t>
      </w:r>
    </w:p>
    <w:p w14:paraId="00142353" w14:textId="77777777" w:rsidR="00204C0F" w:rsidRPr="000C2AC0" w:rsidRDefault="00204C0F" w:rsidP="00204C0F">
      <w:pPr>
        <w:pStyle w:val="PL"/>
        <w:rPr>
          <w:lang w:val="en-US"/>
        </w:rPr>
      </w:pPr>
    </w:p>
    <w:p w14:paraId="1F9BD29D" w14:textId="77777777" w:rsidR="00204C0F" w:rsidRPr="000C2AC0" w:rsidRDefault="00204C0F" w:rsidP="00204C0F">
      <w:pPr>
        <w:pStyle w:val="PL"/>
      </w:pPr>
      <w:r w:rsidRPr="000C2AC0">
        <w:t>servers:</w:t>
      </w:r>
    </w:p>
    <w:p w14:paraId="37EB9200" w14:textId="77777777" w:rsidR="00204C0F" w:rsidRPr="000C2AC0" w:rsidRDefault="00204C0F" w:rsidP="00204C0F">
      <w:pPr>
        <w:pStyle w:val="PL"/>
      </w:pPr>
      <w:r w:rsidRPr="000C2AC0">
        <w:t xml:space="preserve">  - url: '{apiRoot}/nlmf-loc/v1'</w:t>
      </w:r>
    </w:p>
    <w:p w14:paraId="634CDD9E" w14:textId="77777777" w:rsidR="00204C0F" w:rsidRPr="000C2AC0" w:rsidRDefault="00204C0F" w:rsidP="00204C0F">
      <w:pPr>
        <w:pStyle w:val="PL"/>
      </w:pPr>
      <w:r w:rsidRPr="000C2AC0">
        <w:t xml:space="preserve">    variables:</w:t>
      </w:r>
    </w:p>
    <w:p w14:paraId="16DEEB84" w14:textId="77777777" w:rsidR="00204C0F" w:rsidRPr="000C2AC0" w:rsidRDefault="00204C0F" w:rsidP="00204C0F">
      <w:pPr>
        <w:pStyle w:val="PL"/>
      </w:pPr>
      <w:r w:rsidRPr="000C2AC0">
        <w:t xml:space="preserve">      apiRoot:</w:t>
      </w:r>
    </w:p>
    <w:p w14:paraId="00FDD6C3" w14:textId="77777777" w:rsidR="00204C0F" w:rsidRPr="000C2AC0" w:rsidRDefault="00204C0F" w:rsidP="00204C0F">
      <w:pPr>
        <w:pStyle w:val="PL"/>
      </w:pPr>
      <w:r w:rsidRPr="000C2AC0">
        <w:lastRenderedPageBreak/>
        <w:t xml:space="preserve">        default: https://example.com</w:t>
      </w:r>
    </w:p>
    <w:p w14:paraId="2524A5F9" w14:textId="77777777" w:rsidR="00204C0F" w:rsidRPr="000C2AC0" w:rsidRDefault="00204C0F" w:rsidP="00204C0F">
      <w:pPr>
        <w:pStyle w:val="PL"/>
      </w:pPr>
      <w:r w:rsidRPr="000C2AC0">
        <w:t xml:space="preserve">        description: apiRoot as defined in clause 4.4 of 3GPP TS 29.501</w:t>
      </w:r>
    </w:p>
    <w:p w14:paraId="09FFFE9A" w14:textId="77777777" w:rsidR="00204C0F" w:rsidRPr="000C2AC0" w:rsidRDefault="00204C0F" w:rsidP="00204C0F">
      <w:pPr>
        <w:pStyle w:val="PL"/>
        <w:rPr>
          <w:lang w:val="en-US"/>
        </w:rPr>
      </w:pPr>
    </w:p>
    <w:p w14:paraId="3CD72151" w14:textId="77777777" w:rsidR="00204C0F" w:rsidRPr="000C2AC0" w:rsidRDefault="00204C0F" w:rsidP="00204C0F">
      <w:pPr>
        <w:pStyle w:val="PL"/>
        <w:rPr>
          <w:lang w:val="en-US"/>
        </w:rPr>
      </w:pPr>
      <w:r w:rsidRPr="000C2AC0">
        <w:rPr>
          <w:lang w:val="en-US"/>
        </w:rPr>
        <w:t>security:</w:t>
      </w:r>
    </w:p>
    <w:p w14:paraId="2425E792" w14:textId="77777777" w:rsidR="00204C0F" w:rsidRPr="000C2AC0" w:rsidRDefault="00204C0F" w:rsidP="00204C0F">
      <w:pPr>
        <w:pStyle w:val="PL"/>
        <w:rPr>
          <w:lang w:val="en-US"/>
        </w:rPr>
      </w:pPr>
      <w:r w:rsidRPr="000C2AC0">
        <w:rPr>
          <w:lang w:val="en-US"/>
        </w:rPr>
        <w:t xml:space="preserve">  - {}</w:t>
      </w:r>
    </w:p>
    <w:p w14:paraId="5D31A49A" w14:textId="77777777" w:rsidR="00204C0F" w:rsidRPr="000C2AC0" w:rsidRDefault="00204C0F" w:rsidP="00204C0F">
      <w:pPr>
        <w:pStyle w:val="PL"/>
        <w:rPr>
          <w:lang w:val="en-US"/>
        </w:rPr>
      </w:pPr>
      <w:r w:rsidRPr="000C2AC0">
        <w:rPr>
          <w:lang w:val="en-US"/>
        </w:rPr>
        <w:t xml:space="preserve">  - oAuth2ClientCredentials:</w:t>
      </w:r>
    </w:p>
    <w:p w14:paraId="54849C9C" w14:textId="77777777" w:rsidR="00204C0F" w:rsidRPr="000C2AC0" w:rsidRDefault="00204C0F" w:rsidP="00204C0F">
      <w:pPr>
        <w:pStyle w:val="PL"/>
        <w:rPr>
          <w:lang w:val="en-US"/>
        </w:rPr>
      </w:pPr>
      <w:r w:rsidRPr="000C2AC0">
        <w:rPr>
          <w:lang w:val="en-US"/>
        </w:rPr>
        <w:t xml:space="preserve">      - nlmf-loc</w:t>
      </w:r>
    </w:p>
    <w:p w14:paraId="7E78DF64" w14:textId="77777777" w:rsidR="00204C0F" w:rsidRPr="000C2AC0" w:rsidRDefault="00204C0F" w:rsidP="00204C0F">
      <w:pPr>
        <w:pStyle w:val="PL"/>
        <w:rPr>
          <w:lang w:val="en-US"/>
        </w:rPr>
      </w:pPr>
    </w:p>
    <w:p w14:paraId="7E1EED8B" w14:textId="77777777" w:rsidR="00204C0F" w:rsidRPr="000C2AC0" w:rsidRDefault="00204C0F" w:rsidP="00204C0F">
      <w:pPr>
        <w:pStyle w:val="PL"/>
        <w:rPr>
          <w:lang w:val="en-US"/>
        </w:rPr>
      </w:pPr>
      <w:r w:rsidRPr="000C2AC0">
        <w:rPr>
          <w:lang w:val="en-US"/>
        </w:rPr>
        <w:t>paths:</w:t>
      </w:r>
    </w:p>
    <w:p w14:paraId="038BF532" w14:textId="77777777" w:rsidR="00204C0F" w:rsidRPr="000C2AC0" w:rsidRDefault="00204C0F" w:rsidP="00204C0F">
      <w:pPr>
        <w:pStyle w:val="PL"/>
        <w:rPr>
          <w:lang w:val="en-US"/>
        </w:rPr>
      </w:pPr>
      <w:r w:rsidRPr="000C2AC0">
        <w:rPr>
          <w:lang w:val="en-US"/>
        </w:rPr>
        <w:t xml:space="preserve">  /determine-location:</w:t>
      </w:r>
    </w:p>
    <w:p w14:paraId="2B4A30D8" w14:textId="77777777" w:rsidR="00204C0F" w:rsidRPr="000C2AC0" w:rsidRDefault="00204C0F" w:rsidP="00204C0F">
      <w:pPr>
        <w:pStyle w:val="PL"/>
        <w:rPr>
          <w:lang w:val="en-US"/>
        </w:rPr>
      </w:pPr>
      <w:r w:rsidRPr="000C2AC0">
        <w:rPr>
          <w:lang w:val="en-US"/>
        </w:rPr>
        <w:t xml:space="preserve">    post:</w:t>
      </w:r>
    </w:p>
    <w:p w14:paraId="5840925A" w14:textId="77777777" w:rsidR="00204C0F" w:rsidRPr="000C2AC0" w:rsidRDefault="00204C0F" w:rsidP="00204C0F">
      <w:pPr>
        <w:pStyle w:val="PL"/>
        <w:rPr>
          <w:lang w:val="en-US"/>
        </w:rPr>
      </w:pPr>
      <w:r w:rsidRPr="000C2AC0">
        <w:rPr>
          <w:lang w:val="en-US"/>
        </w:rPr>
        <w:t xml:space="preserve">      summary: Determine Location of an UE</w:t>
      </w:r>
    </w:p>
    <w:p w14:paraId="403B7644" w14:textId="77777777" w:rsidR="00204C0F" w:rsidRPr="000C2AC0" w:rsidRDefault="00204C0F" w:rsidP="00204C0F">
      <w:pPr>
        <w:pStyle w:val="PL"/>
        <w:rPr>
          <w:lang w:val="en-US"/>
        </w:rPr>
      </w:pPr>
      <w:r w:rsidRPr="000C2AC0">
        <w:rPr>
          <w:lang w:val="en-US"/>
        </w:rPr>
        <w:t xml:space="preserve">      operationId: DetermineLocation</w:t>
      </w:r>
    </w:p>
    <w:p w14:paraId="4434D3F0" w14:textId="77777777" w:rsidR="00204C0F" w:rsidRPr="000C2AC0" w:rsidRDefault="00204C0F" w:rsidP="00204C0F">
      <w:pPr>
        <w:pStyle w:val="PL"/>
        <w:rPr>
          <w:lang w:val="en-US"/>
        </w:rPr>
      </w:pPr>
      <w:r w:rsidRPr="000C2AC0">
        <w:rPr>
          <w:lang w:val="en-US"/>
        </w:rPr>
        <w:t xml:space="preserve">      tags:</w:t>
      </w:r>
    </w:p>
    <w:p w14:paraId="39B371BC" w14:textId="77777777" w:rsidR="00204C0F" w:rsidRPr="000C2AC0" w:rsidRDefault="00204C0F" w:rsidP="00204C0F">
      <w:pPr>
        <w:pStyle w:val="PL"/>
        <w:rPr>
          <w:lang w:val="en-US"/>
        </w:rPr>
      </w:pPr>
      <w:r w:rsidRPr="000C2AC0">
        <w:rPr>
          <w:lang w:val="en-US"/>
        </w:rPr>
        <w:t xml:space="preserve">        - Determine Location</w:t>
      </w:r>
    </w:p>
    <w:p w14:paraId="341F0114" w14:textId="77777777" w:rsidR="00204C0F" w:rsidRPr="000C2AC0" w:rsidRDefault="00204C0F" w:rsidP="00204C0F">
      <w:pPr>
        <w:pStyle w:val="PL"/>
        <w:rPr>
          <w:lang w:val="en-US"/>
        </w:rPr>
      </w:pPr>
      <w:r w:rsidRPr="000C2AC0">
        <w:rPr>
          <w:lang w:val="en-US"/>
        </w:rPr>
        <w:t xml:space="preserve">      requestBody:</w:t>
      </w:r>
    </w:p>
    <w:p w14:paraId="2479368E" w14:textId="77777777" w:rsidR="00204C0F" w:rsidRPr="000C2AC0" w:rsidRDefault="00204C0F" w:rsidP="00204C0F">
      <w:pPr>
        <w:pStyle w:val="PL"/>
        <w:rPr>
          <w:lang w:val="en-US"/>
        </w:rPr>
      </w:pPr>
      <w:r w:rsidRPr="000C2AC0">
        <w:rPr>
          <w:lang w:val="en-US"/>
        </w:rPr>
        <w:t xml:space="preserve">        content:</w:t>
      </w:r>
    </w:p>
    <w:p w14:paraId="592EBAB4" w14:textId="77777777" w:rsidR="00204C0F" w:rsidRPr="000C2AC0" w:rsidRDefault="00204C0F" w:rsidP="00204C0F">
      <w:pPr>
        <w:pStyle w:val="PL"/>
        <w:rPr>
          <w:lang w:val="en-US"/>
        </w:rPr>
      </w:pPr>
      <w:r w:rsidRPr="000C2AC0">
        <w:rPr>
          <w:lang w:val="en-US"/>
        </w:rPr>
        <w:t xml:space="preserve">          application/json:</w:t>
      </w:r>
    </w:p>
    <w:p w14:paraId="70BD726A" w14:textId="77777777" w:rsidR="00204C0F" w:rsidRPr="000C2AC0" w:rsidRDefault="00204C0F" w:rsidP="00204C0F">
      <w:pPr>
        <w:pStyle w:val="PL"/>
        <w:rPr>
          <w:lang w:val="en-US"/>
        </w:rPr>
      </w:pPr>
      <w:r w:rsidRPr="000C2AC0">
        <w:rPr>
          <w:lang w:val="en-US"/>
        </w:rPr>
        <w:t xml:space="preserve">            schema:</w:t>
      </w:r>
    </w:p>
    <w:p w14:paraId="2EDB4358" w14:textId="77777777" w:rsidR="00204C0F" w:rsidRPr="000C2AC0" w:rsidRDefault="00204C0F" w:rsidP="00204C0F">
      <w:pPr>
        <w:pStyle w:val="PL"/>
        <w:rPr>
          <w:lang w:val="en-US"/>
        </w:rPr>
      </w:pPr>
      <w:r w:rsidRPr="000C2AC0">
        <w:rPr>
          <w:lang w:val="en-US"/>
        </w:rPr>
        <w:t xml:space="preserve">              $ref: '#/components/schemas/InputData'</w:t>
      </w:r>
    </w:p>
    <w:p w14:paraId="2CB3641B" w14:textId="77777777" w:rsidR="00204C0F" w:rsidRPr="000C2AC0" w:rsidRDefault="00204C0F" w:rsidP="00204C0F">
      <w:pPr>
        <w:pStyle w:val="PL"/>
      </w:pPr>
      <w:r w:rsidRPr="000C2AC0">
        <w:t xml:space="preserve">          multipart/related:  # message with binary body part(s)</w:t>
      </w:r>
    </w:p>
    <w:p w14:paraId="7914312D" w14:textId="77777777" w:rsidR="00204C0F" w:rsidRPr="000C2AC0" w:rsidRDefault="00204C0F" w:rsidP="00204C0F">
      <w:pPr>
        <w:pStyle w:val="PL"/>
      </w:pPr>
      <w:r w:rsidRPr="000C2AC0">
        <w:t xml:space="preserve">            schema:</w:t>
      </w:r>
    </w:p>
    <w:p w14:paraId="16AF9598" w14:textId="77777777" w:rsidR="00204C0F" w:rsidRPr="000C2AC0" w:rsidRDefault="00204C0F" w:rsidP="00204C0F">
      <w:pPr>
        <w:pStyle w:val="PL"/>
      </w:pPr>
      <w:r w:rsidRPr="000C2AC0">
        <w:t xml:space="preserve">              type: object</w:t>
      </w:r>
    </w:p>
    <w:p w14:paraId="690AA0A3" w14:textId="77777777" w:rsidR="00204C0F" w:rsidRPr="000C2AC0" w:rsidRDefault="00204C0F" w:rsidP="00204C0F">
      <w:pPr>
        <w:pStyle w:val="PL"/>
      </w:pPr>
      <w:r w:rsidRPr="000C2AC0">
        <w:t xml:space="preserve">              properties: # Request parts</w:t>
      </w:r>
    </w:p>
    <w:p w14:paraId="57C184CD" w14:textId="77777777" w:rsidR="00204C0F" w:rsidRPr="000C2AC0" w:rsidRDefault="00204C0F" w:rsidP="00204C0F">
      <w:pPr>
        <w:pStyle w:val="PL"/>
      </w:pPr>
      <w:r w:rsidRPr="000C2AC0">
        <w:t xml:space="preserve">                jsonData:</w:t>
      </w:r>
    </w:p>
    <w:p w14:paraId="3610826B" w14:textId="77777777" w:rsidR="00204C0F" w:rsidRPr="000C2AC0" w:rsidRDefault="00204C0F" w:rsidP="00204C0F">
      <w:pPr>
        <w:pStyle w:val="PL"/>
      </w:pPr>
      <w:r w:rsidRPr="000C2AC0">
        <w:t xml:space="preserve">                  $ref: '#/components/schemas/</w:t>
      </w:r>
      <w:r w:rsidRPr="000C2AC0">
        <w:rPr>
          <w:lang w:val="en-US"/>
        </w:rPr>
        <w:t>InputData</w:t>
      </w:r>
      <w:r w:rsidRPr="000C2AC0">
        <w:t>'</w:t>
      </w:r>
    </w:p>
    <w:p w14:paraId="32680376" w14:textId="77777777" w:rsidR="00204C0F" w:rsidRPr="000C2AC0" w:rsidRDefault="00204C0F" w:rsidP="00204C0F">
      <w:pPr>
        <w:pStyle w:val="PL"/>
      </w:pPr>
      <w:r w:rsidRPr="000C2AC0">
        <w:t xml:space="preserve">                binaryDataLppMessage:</w:t>
      </w:r>
    </w:p>
    <w:p w14:paraId="5B598F5F" w14:textId="77777777" w:rsidR="00204C0F" w:rsidRPr="000C2AC0" w:rsidRDefault="00204C0F" w:rsidP="00204C0F">
      <w:pPr>
        <w:pStyle w:val="PL"/>
      </w:pPr>
      <w:r w:rsidRPr="000C2AC0">
        <w:t xml:space="preserve">                  type: string</w:t>
      </w:r>
    </w:p>
    <w:p w14:paraId="15DE109F" w14:textId="77777777" w:rsidR="00204C0F" w:rsidRPr="000C2AC0" w:rsidRDefault="00204C0F" w:rsidP="00204C0F">
      <w:pPr>
        <w:pStyle w:val="PL"/>
      </w:pPr>
      <w:r w:rsidRPr="000C2AC0">
        <w:t xml:space="preserve">                  format: binary</w:t>
      </w:r>
    </w:p>
    <w:p w14:paraId="033066D4" w14:textId="77777777" w:rsidR="00204C0F" w:rsidRPr="000C2AC0" w:rsidRDefault="00204C0F" w:rsidP="00204C0F">
      <w:pPr>
        <w:pStyle w:val="PL"/>
      </w:pPr>
      <w:r w:rsidRPr="000C2AC0">
        <w:t xml:space="preserve">            encoding:</w:t>
      </w:r>
    </w:p>
    <w:p w14:paraId="72E575EE" w14:textId="77777777" w:rsidR="00204C0F" w:rsidRPr="000C2AC0" w:rsidRDefault="00204C0F" w:rsidP="00204C0F">
      <w:pPr>
        <w:pStyle w:val="PL"/>
      </w:pPr>
      <w:r w:rsidRPr="000C2AC0">
        <w:t xml:space="preserve">              jsonData:</w:t>
      </w:r>
    </w:p>
    <w:p w14:paraId="67EA1E07" w14:textId="77777777" w:rsidR="00204C0F" w:rsidRPr="000C2AC0" w:rsidRDefault="00204C0F" w:rsidP="00204C0F">
      <w:pPr>
        <w:pStyle w:val="PL"/>
      </w:pPr>
      <w:r w:rsidRPr="000C2AC0">
        <w:t xml:space="preserve">                contentType:  application/json</w:t>
      </w:r>
    </w:p>
    <w:p w14:paraId="1B8ED8F9" w14:textId="77777777" w:rsidR="00204C0F" w:rsidRPr="000C2AC0" w:rsidRDefault="00204C0F" w:rsidP="00204C0F">
      <w:pPr>
        <w:pStyle w:val="PL"/>
      </w:pPr>
      <w:r w:rsidRPr="000C2AC0">
        <w:t xml:space="preserve">              binaryDataLppMessage:</w:t>
      </w:r>
    </w:p>
    <w:p w14:paraId="5226878C" w14:textId="77777777" w:rsidR="00204C0F" w:rsidRPr="000C2AC0" w:rsidRDefault="00204C0F" w:rsidP="00204C0F">
      <w:pPr>
        <w:pStyle w:val="PL"/>
      </w:pPr>
      <w:r w:rsidRPr="000C2AC0">
        <w:t xml:space="preserve">                contentType:  application/vnd.3gpp.lpp</w:t>
      </w:r>
    </w:p>
    <w:p w14:paraId="2B2ADD74" w14:textId="77777777" w:rsidR="00204C0F" w:rsidRPr="000C2AC0" w:rsidRDefault="00204C0F" w:rsidP="00204C0F">
      <w:pPr>
        <w:pStyle w:val="PL"/>
      </w:pPr>
      <w:r w:rsidRPr="000C2AC0">
        <w:t xml:space="preserve">                headers:</w:t>
      </w:r>
    </w:p>
    <w:p w14:paraId="267E6B95" w14:textId="77777777" w:rsidR="00204C0F" w:rsidRPr="000C2AC0" w:rsidRDefault="00204C0F" w:rsidP="00204C0F">
      <w:pPr>
        <w:pStyle w:val="PL"/>
      </w:pPr>
      <w:r w:rsidRPr="000C2AC0">
        <w:t xml:space="preserve">                  Content-Id:</w:t>
      </w:r>
    </w:p>
    <w:p w14:paraId="5AF1EEB2" w14:textId="77777777" w:rsidR="00204C0F" w:rsidRPr="000C2AC0" w:rsidRDefault="00204C0F" w:rsidP="00204C0F">
      <w:pPr>
        <w:pStyle w:val="PL"/>
      </w:pPr>
      <w:r w:rsidRPr="000C2AC0">
        <w:t xml:space="preserve">                    schema:</w:t>
      </w:r>
    </w:p>
    <w:p w14:paraId="0E5F0C04" w14:textId="77777777" w:rsidR="00204C0F" w:rsidRPr="000C2AC0" w:rsidRDefault="00204C0F" w:rsidP="00204C0F">
      <w:pPr>
        <w:pStyle w:val="PL"/>
        <w:rPr>
          <w:lang w:val="en-US"/>
        </w:rPr>
      </w:pPr>
      <w:r w:rsidRPr="000C2AC0">
        <w:t xml:space="preserve">                      type: strin</w:t>
      </w:r>
      <w:r w:rsidRPr="000C2AC0">
        <w:rPr>
          <w:rFonts w:hint="eastAsia"/>
          <w:lang w:eastAsia="zh-CN"/>
        </w:rPr>
        <w:t>g</w:t>
      </w:r>
    </w:p>
    <w:p w14:paraId="6F5CB7C3" w14:textId="77777777" w:rsidR="00204C0F" w:rsidRPr="000C2AC0" w:rsidRDefault="00204C0F" w:rsidP="00204C0F">
      <w:pPr>
        <w:pStyle w:val="PL"/>
      </w:pPr>
      <w:r w:rsidRPr="000C2AC0">
        <w:t xml:space="preserve">              binaryDataLppMessageExt1:</w:t>
      </w:r>
    </w:p>
    <w:p w14:paraId="5302AA87" w14:textId="77777777" w:rsidR="00204C0F" w:rsidRPr="000C2AC0" w:rsidRDefault="00204C0F" w:rsidP="00204C0F">
      <w:pPr>
        <w:pStyle w:val="PL"/>
      </w:pPr>
      <w:r w:rsidRPr="000C2AC0">
        <w:t xml:space="preserve">                contentType:  application/vnd.3gpp.lpp</w:t>
      </w:r>
    </w:p>
    <w:p w14:paraId="2854CC18" w14:textId="77777777" w:rsidR="00204C0F" w:rsidRPr="000C2AC0" w:rsidRDefault="00204C0F" w:rsidP="00204C0F">
      <w:pPr>
        <w:pStyle w:val="PL"/>
      </w:pPr>
      <w:r w:rsidRPr="000C2AC0">
        <w:t xml:space="preserve">                headers:</w:t>
      </w:r>
    </w:p>
    <w:p w14:paraId="58268065" w14:textId="77777777" w:rsidR="00204C0F" w:rsidRPr="000C2AC0" w:rsidRDefault="00204C0F" w:rsidP="00204C0F">
      <w:pPr>
        <w:pStyle w:val="PL"/>
      </w:pPr>
      <w:r w:rsidRPr="000C2AC0">
        <w:t xml:space="preserve">                  Content-Id:</w:t>
      </w:r>
    </w:p>
    <w:p w14:paraId="58188E10" w14:textId="77777777" w:rsidR="00204C0F" w:rsidRPr="000C2AC0" w:rsidRDefault="00204C0F" w:rsidP="00204C0F">
      <w:pPr>
        <w:pStyle w:val="PL"/>
      </w:pPr>
      <w:r w:rsidRPr="000C2AC0">
        <w:t xml:space="preserve">                    schema:</w:t>
      </w:r>
    </w:p>
    <w:p w14:paraId="410EE0D1" w14:textId="77777777" w:rsidR="00204C0F" w:rsidRPr="000C2AC0" w:rsidRDefault="00204C0F" w:rsidP="00204C0F">
      <w:pPr>
        <w:pStyle w:val="PL"/>
        <w:rPr>
          <w:lang w:val="en-US"/>
        </w:rPr>
      </w:pPr>
      <w:r w:rsidRPr="000C2AC0">
        <w:t xml:space="preserve">                      type: strin</w:t>
      </w:r>
      <w:r w:rsidRPr="000C2AC0">
        <w:rPr>
          <w:rFonts w:hint="eastAsia"/>
          <w:lang w:eastAsia="zh-CN"/>
        </w:rPr>
        <w:t>g</w:t>
      </w:r>
    </w:p>
    <w:p w14:paraId="72D38611" w14:textId="77777777" w:rsidR="00204C0F" w:rsidRPr="000C2AC0" w:rsidRDefault="00204C0F" w:rsidP="00204C0F">
      <w:pPr>
        <w:pStyle w:val="PL"/>
      </w:pPr>
      <w:r w:rsidRPr="000C2AC0">
        <w:t xml:space="preserve">              binaryDataLppMessageExt2:</w:t>
      </w:r>
    </w:p>
    <w:p w14:paraId="37CB39B4" w14:textId="77777777" w:rsidR="00204C0F" w:rsidRPr="000C2AC0" w:rsidRDefault="00204C0F" w:rsidP="00204C0F">
      <w:pPr>
        <w:pStyle w:val="PL"/>
      </w:pPr>
      <w:r w:rsidRPr="000C2AC0">
        <w:t xml:space="preserve">                contentType:  application/vnd.3gpp.lpp</w:t>
      </w:r>
    </w:p>
    <w:p w14:paraId="0A718E3A" w14:textId="77777777" w:rsidR="00204C0F" w:rsidRPr="000C2AC0" w:rsidRDefault="00204C0F" w:rsidP="00204C0F">
      <w:pPr>
        <w:pStyle w:val="PL"/>
      </w:pPr>
      <w:r w:rsidRPr="000C2AC0">
        <w:t xml:space="preserve">                headers:</w:t>
      </w:r>
    </w:p>
    <w:p w14:paraId="416A06C2" w14:textId="77777777" w:rsidR="00204C0F" w:rsidRPr="000C2AC0" w:rsidRDefault="00204C0F" w:rsidP="00204C0F">
      <w:pPr>
        <w:pStyle w:val="PL"/>
      </w:pPr>
      <w:r w:rsidRPr="000C2AC0">
        <w:t xml:space="preserve">                  Content-Id:</w:t>
      </w:r>
    </w:p>
    <w:p w14:paraId="1B922974" w14:textId="77777777" w:rsidR="00204C0F" w:rsidRPr="000C2AC0" w:rsidRDefault="00204C0F" w:rsidP="00204C0F">
      <w:pPr>
        <w:pStyle w:val="PL"/>
      </w:pPr>
      <w:r w:rsidRPr="000C2AC0">
        <w:t xml:space="preserve">                    schema:</w:t>
      </w:r>
    </w:p>
    <w:p w14:paraId="514D0CF9" w14:textId="77777777" w:rsidR="00204C0F" w:rsidRPr="000C2AC0" w:rsidRDefault="00204C0F" w:rsidP="00204C0F">
      <w:pPr>
        <w:pStyle w:val="PL"/>
        <w:rPr>
          <w:lang w:val="en-US"/>
        </w:rPr>
      </w:pPr>
      <w:r w:rsidRPr="000C2AC0">
        <w:t xml:space="preserve">                      type: strin</w:t>
      </w:r>
      <w:r w:rsidRPr="000C2AC0">
        <w:rPr>
          <w:rFonts w:hint="eastAsia"/>
          <w:lang w:eastAsia="zh-CN"/>
        </w:rPr>
        <w:t>g</w:t>
      </w:r>
    </w:p>
    <w:p w14:paraId="13F79163" w14:textId="77777777" w:rsidR="00204C0F" w:rsidRPr="000C2AC0" w:rsidRDefault="00204C0F" w:rsidP="00204C0F">
      <w:pPr>
        <w:pStyle w:val="PL"/>
        <w:rPr>
          <w:lang w:val="en-US"/>
        </w:rPr>
      </w:pPr>
      <w:r w:rsidRPr="000C2AC0">
        <w:rPr>
          <w:lang w:val="en-US"/>
        </w:rPr>
        <w:t xml:space="preserve">        required: true</w:t>
      </w:r>
    </w:p>
    <w:p w14:paraId="1B915025" w14:textId="77777777" w:rsidR="00204C0F" w:rsidRPr="000C2AC0" w:rsidRDefault="00204C0F" w:rsidP="00204C0F">
      <w:pPr>
        <w:pStyle w:val="PL"/>
        <w:rPr>
          <w:lang w:val="en-US"/>
        </w:rPr>
      </w:pPr>
      <w:r w:rsidRPr="000C2AC0">
        <w:rPr>
          <w:lang w:val="en-US"/>
        </w:rPr>
        <w:t xml:space="preserve">      responses:</w:t>
      </w:r>
    </w:p>
    <w:p w14:paraId="30BC525D" w14:textId="77777777" w:rsidR="00204C0F" w:rsidRPr="000C2AC0" w:rsidRDefault="00204C0F" w:rsidP="00204C0F">
      <w:pPr>
        <w:pStyle w:val="PL"/>
        <w:rPr>
          <w:lang w:val="en-US"/>
        </w:rPr>
      </w:pPr>
      <w:r w:rsidRPr="000C2AC0">
        <w:rPr>
          <w:lang w:val="en-US"/>
        </w:rPr>
        <w:t xml:space="preserve">        '200':</w:t>
      </w:r>
    </w:p>
    <w:p w14:paraId="43B09918" w14:textId="77777777" w:rsidR="00204C0F" w:rsidRPr="000C2AC0" w:rsidRDefault="00204C0F" w:rsidP="00204C0F">
      <w:pPr>
        <w:pStyle w:val="PL"/>
        <w:rPr>
          <w:lang w:val="en-US"/>
        </w:rPr>
      </w:pPr>
      <w:r w:rsidRPr="000C2AC0">
        <w:rPr>
          <w:lang w:val="en-US"/>
        </w:rPr>
        <w:t xml:space="preserve">          description: Expected response to a valid request</w:t>
      </w:r>
    </w:p>
    <w:p w14:paraId="68EE095B" w14:textId="77777777" w:rsidR="00204C0F" w:rsidRPr="000C2AC0" w:rsidRDefault="00204C0F" w:rsidP="00204C0F">
      <w:pPr>
        <w:pStyle w:val="PL"/>
        <w:rPr>
          <w:lang w:val="en-US"/>
        </w:rPr>
      </w:pPr>
      <w:r w:rsidRPr="000C2AC0">
        <w:rPr>
          <w:lang w:val="en-US"/>
        </w:rPr>
        <w:t xml:space="preserve">          content:</w:t>
      </w:r>
    </w:p>
    <w:p w14:paraId="0EE9C785" w14:textId="77777777" w:rsidR="00204C0F" w:rsidRPr="000C2AC0" w:rsidRDefault="00204C0F" w:rsidP="00204C0F">
      <w:pPr>
        <w:pStyle w:val="PL"/>
        <w:rPr>
          <w:lang w:val="en-US"/>
        </w:rPr>
      </w:pPr>
      <w:r w:rsidRPr="000C2AC0">
        <w:rPr>
          <w:lang w:val="en-US"/>
        </w:rPr>
        <w:t xml:space="preserve">            application/json:</w:t>
      </w:r>
    </w:p>
    <w:p w14:paraId="3997FC87" w14:textId="77777777" w:rsidR="00204C0F" w:rsidRPr="000C2AC0" w:rsidRDefault="00204C0F" w:rsidP="00204C0F">
      <w:pPr>
        <w:pStyle w:val="PL"/>
        <w:rPr>
          <w:lang w:val="en-US"/>
        </w:rPr>
      </w:pPr>
      <w:r w:rsidRPr="000C2AC0">
        <w:rPr>
          <w:lang w:val="en-US"/>
        </w:rPr>
        <w:t xml:space="preserve">              schema:</w:t>
      </w:r>
    </w:p>
    <w:p w14:paraId="16BF9E43" w14:textId="77777777" w:rsidR="00204C0F" w:rsidRPr="000C2AC0" w:rsidRDefault="00204C0F" w:rsidP="00204C0F">
      <w:pPr>
        <w:pStyle w:val="PL"/>
        <w:rPr>
          <w:lang w:val="en-US"/>
        </w:rPr>
      </w:pPr>
      <w:r w:rsidRPr="000C2AC0">
        <w:rPr>
          <w:lang w:val="en-US"/>
        </w:rPr>
        <w:t xml:space="preserve">                $ref: '#/components/schemas/LocationData'</w:t>
      </w:r>
    </w:p>
    <w:p w14:paraId="5027344D" w14:textId="77777777" w:rsidR="00204C0F" w:rsidRPr="000C2AC0" w:rsidRDefault="00204C0F" w:rsidP="00204C0F">
      <w:pPr>
        <w:pStyle w:val="PL"/>
        <w:rPr>
          <w:lang w:val="en-US"/>
        </w:rPr>
      </w:pPr>
      <w:r w:rsidRPr="000C2AC0">
        <w:rPr>
          <w:lang w:val="en-US"/>
        </w:rPr>
        <w:t xml:space="preserve">        '204':</w:t>
      </w:r>
    </w:p>
    <w:p w14:paraId="0B0E3E26" w14:textId="77777777" w:rsidR="00204C0F" w:rsidRPr="000C2AC0" w:rsidRDefault="00204C0F" w:rsidP="00204C0F">
      <w:pPr>
        <w:pStyle w:val="PL"/>
        <w:rPr>
          <w:lang w:val="en-US"/>
        </w:rPr>
      </w:pPr>
      <w:r w:rsidRPr="000C2AC0">
        <w:rPr>
          <w:lang w:val="en-US"/>
        </w:rPr>
        <w:t xml:space="preserve">          description: Expected response for MO-LR requesting location assistance data.</w:t>
      </w:r>
    </w:p>
    <w:p w14:paraId="3C72F8EB" w14:textId="77777777" w:rsidR="00204C0F" w:rsidRPr="000C2AC0" w:rsidRDefault="00204C0F" w:rsidP="00204C0F">
      <w:pPr>
        <w:pStyle w:val="PL"/>
        <w:rPr>
          <w:lang w:val="en-US"/>
        </w:rPr>
      </w:pPr>
      <w:r w:rsidRPr="000C2AC0">
        <w:rPr>
          <w:lang w:val="en-US"/>
        </w:rPr>
        <w:t xml:space="preserve">        '307':</w:t>
      </w:r>
    </w:p>
    <w:p w14:paraId="21C4234B" w14:textId="77777777" w:rsidR="00204C0F" w:rsidRPr="000C2AC0" w:rsidRDefault="00204C0F" w:rsidP="00204C0F">
      <w:pPr>
        <w:pStyle w:val="PL"/>
        <w:rPr>
          <w:lang w:val="en-US"/>
        </w:rPr>
      </w:pPr>
      <w:r w:rsidRPr="000C2AC0">
        <w:rPr>
          <w:lang w:val="en-US"/>
        </w:rPr>
        <w:t xml:space="preserve">          $ref: </w:t>
      </w:r>
      <w:r w:rsidRPr="000C2AC0">
        <w:t>'TS29571_CommonData.yaml#/components/responses/307'</w:t>
      </w:r>
    </w:p>
    <w:p w14:paraId="7C8AB881" w14:textId="77777777" w:rsidR="00204C0F" w:rsidRPr="000C2AC0" w:rsidRDefault="00204C0F" w:rsidP="00204C0F">
      <w:pPr>
        <w:pStyle w:val="PL"/>
        <w:rPr>
          <w:lang w:val="en-US"/>
        </w:rPr>
      </w:pPr>
      <w:r w:rsidRPr="000C2AC0">
        <w:rPr>
          <w:lang w:val="en-US"/>
        </w:rPr>
        <w:t xml:space="preserve">        '308':</w:t>
      </w:r>
    </w:p>
    <w:p w14:paraId="70D518E8" w14:textId="77777777" w:rsidR="00204C0F" w:rsidRPr="000C2AC0" w:rsidRDefault="00204C0F" w:rsidP="00204C0F">
      <w:pPr>
        <w:pStyle w:val="PL"/>
        <w:rPr>
          <w:lang w:val="en-US"/>
        </w:rPr>
      </w:pPr>
      <w:r w:rsidRPr="000C2AC0">
        <w:rPr>
          <w:lang w:val="en-US"/>
        </w:rPr>
        <w:t xml:space="preserve">          $ref: </w:t>
      </w:r>
      <w:r w:rsidRPr="000C2AC0">
        <w:t>'TS29571_CommonData.yaml#/components/responses/308'</w:t>
      </w:r>
    </w:p>
    <w:p w14:paraId="3A2979C9" w14:textId="77777777" w:rsidR="00204C0F" w:rsidRPr="000C2AC0" w:rsidRDefault="00204C0F" w:rsidP="00204C0F">
      <w:pPr>
        <w:pStyle w:val="PL"/>
        <w:rPr>
          <w:lang w:val="en-US"/>
        </w:rPr>
      </w:pPr>
      <w:r w:rsidRPr="000C2AC0">
        <w:rPr>
          <w:lang w:val="en-US"/>
        </w:rPr>
        <w:t xml:space="preserve">        '400':</w:t>
      </w:r>
    </w:p>
    <w:p w14:paraId="6431F773" w14:textId="77777777" w:rsidR="00204C0F" w:rsidRPr="000C2AC0" w:rsidRDefault="00204C0F" w:rsidP="00204C0F">
      <w:pPr>
        <w:pStyle w:val="PL"/>
        <w:rPr>
          <w:lang w:val="en-US"/>
        </w:rPr>
      </w:pPr>
      <w:r w:rsidRPr="000C2AC0">
        <w:rPr>
          <w:lang w:val="en-US"/>
        </w:rPr>
        <w:t xml:space="preserve">          $ref: 'TS29571_CommonData.yaml#/components/responses/400'</w:t>
      </w:r>
    </w:p>
    <w:p w14:paraId="6BEED20A" w14:textId="77777777" w:rsidR="00204C0F" w:rsidRPr="000C2AC0" w:rsidRDefault="00204C0F" w:rsidP="00204C0F">
      <w:pPr>
        <w:pStyle w:val="PL"/>
        <w:rPr>
          <w:lang w:val="en-US"/>
        </w:rPr>
      </w:pPr>
      <w:r w:rsidRPr="000C2AC0">
        <w:rPr>
          <w:lang w:val="en-US"/>
        </w:rPr>
        <w:t xml:space="preserve">        '401':</w:t>
      </w:r>
    </w:p>
    <w:p w14:paraId="43FCAC9D" w14:textId="77777777" w:rsidR="00204C0F" w:rsidRPr="000C2AC0" w:rsidRDefault="00204C0F" w:rsidP="00204C0F">
      <w:pPr>
        <w:pStyle w:val="PL"/>
        <w:rPr>
          <w:lang w:val="en-US"/>
        </w:rPr>
      </w:pPr>
      <w:r w:rsidRPr="000C2AC0">
        <w:rPr>
          <w:lang w:val="en-US"/>
        </w:rPr>
        <w:t xml:space="preserve">          $ref: 'TS29571_CommonData.yaml#/components/responses/401'</w:t>
      </w:r>
    </w:p>
    <w:p w14:paraId="4F76DAED" w14:textId="77777777" w:rsidR="00204C0F" w:rsidRPr="000C2AC0" w:rsidRDefault="00204C0F" w:rsidP="00204C0F">
      <w:pPr>
        <w:pStyle w:val="PL"/>
        <w:rPr>
          <w:lang w:val="en-US"/>
        </w:rPr>
      </w:pPr>
      <w:r w:rsidRPr="000C2AC0">
        <w:rPr>
          <w:lang w:val="en-US"/>
        </w:rPr>
        <w:t xml:space="preserve">        '403':</w:t>
      </w:r>
    </w:p>
    <w:p w14:paraId="1DB99269" w14:textId="77777777" w:rsidR="00204C0F" w:rsidRPr="000C2AC0" w:rsidRDefault="00204C0F" w:rsidP="00204C0F">
      <w:pPr>
        <w:pStyle w:val="PL"/>
        <w:rPr>
          <w:lang w:val="en-US"/>
        </w:rPr>
      </w:pPr>
      <w:r w:rsidRPr="000C2AC0">
        <w:rPr>
          <w:lang w:val="en-US"/>
        </w:rPr>
        <w:t xml:space="preserve">          $ref: 'TS29571_CommonData.yaml#/components/responses/403'</w:t>
      </w:r>
    </w:p>
    <w:p w14:paraId="73329797" w14:textId="77777777" w:rsidR="00204C0F" w:rsidRPr="000C2AC0" w:rsidRDefault="00204C0F" w:rsidP="00204C0F">
      <w:pPr>
        <w:pStyle w:val="PL"/>
        <w:rPr>
          <w:lang w:val="en-US"/>
        </w:rPr>
      </w:pPr>
      <w:r w:rsidRPr="000C2AC0">
        <w:rPr>
          <w:lang w:val="en-US"/>
        </w:rPr>
        <w:t xml:space="preserve">        '404':</w:t>
      </w:r>
    </w:p>
    <w:p w14:paraId="76EE66B3" w14:textId="77777777" w:rsidR="00204C0F" w:rsidRPr="000C2AC0" w:rsidRDefault="00204C0F" w:rsidP="00204C0F">
      <w:pPr>
        <w:pStyle w:val="PL"/>
        <w:rPr>
          <w:lang w:val="en-US"/>
        </w:rPr>
      </w:pPr>
      <w:r w:rsidRPr="000C2AC0">
        <w:rPr>
          <w:lang w:val="en-US"/>
        </w:rPr>
        <w:t xml:space="preserve">          $ref: 'TS29571_CommonData.yaml#/components/responses/404'</w:t>
      </w:r>
    </w:p>
    <w:p w14:paraId="32E6E221" w14:textId="77777777" w:rsidR="00204C0F" w:rsidRPr="000C2AC0" w:rsidRDefault="00204C0F" w:rsidP="00204C0F">
      <w:pPr>
        <w:pStyle w:val="PL"/>
        <w:rPr>
          <w:lang w:val="en-US"/>
        </w:rPr>
      </w:pPr>
      <w:r w:rsidRPr="000C2AC0">
        <w:rPr>
          <w:lang w:val="en-US"/>
        </w:rPr>
        <w:t xml:space="preserve">        '411':</w:t>
      </w:r>
    </w:p>
    <w:p w14:paraId="5E7DE4A0" w14:textId="77777777" w:rsidR="00204C0F" w:rsidRPr="000C2AC0" w:rsidRDefault="00204C0F" w:rsidP="00204C0F">
      <w:pPr>
        <w:pStyle w:val="PL"/>
        <w:rPr>
          <w:lang w:val="en-US"/>
        </w:rPr>
      </w:pPr>
      <w:r w:rsidRPr="000C2AC0">
        <w:rPr>
          <w:lang w:val="en-US"/>
        </w:rPr>
        <w:t xml:space="preserve">          $ref: 'TS29571_CommonData.yaml#/components/responses/411'</w:t>
      </w:r>
    </w:p>
    <w:p w14:paraId="1EB8C9C2" w14:textId="77777777" w:rsidR="00204C0F" w:rsidRPr="000C2AC0" w:rsidRDefault="00204C0F" w:rsidP="00204C0F">
      <w:pPr>
        <w:pStyle w:val="PL"/>
        <w:rPr>
          <w:lang w:val="en-US"/>
        </w:rPr>
      </w:pPr>
      <w:r w:rsidRPr="000C2AC0">
        <w:rPr>
          <w:lang w:val="en-US"/>
        </w:rPr>
        <w:t xml:space="preserve">        '413':</w:t>
      </w:r>
    </w:p>
    <w:p w14:paraId="3220E614" w14:textId="77777777" w:rsidR="00204C0F" w:rsidRPr="000C2AC0" w:rsidRDefault="00204C0F" w:rsidP="00204C0F">
      <w:pPr>
        <w:pStyle w:val="PL"/>
        <w:rPr>
          <w:lang w:val="en-US"/>
        </w:rPr>
      </w:pPr>
      <w:r w:rsidRPr="000C2AC0">
        <w:rPr>
          <w:lang w:val="en-US"/>
        </w:rPr>
        <w:t xml:space="preserve">          $ref: 'TS29571_CommonData.yaml#/components/responses/413'</w:t>
      </w:r>
    </w:p>
    <w:p w14:paraId="3327557F" w14:textId="77777777" w:rsidR="00204C0F" w:rsidRPr="000C2AC0" w:rsidRDefault="00204C0F" w:rsidP="00204C0F">
      <w:pPr>
        <w:pStyle w:val="PL"/>
        <w:rPr>
          <w:lang w:val="en-US"/>
        </w:rPr>
      </w:pPr>
      <w:r w:rsidRPr="000C2AC0">
        <w:rPr>
          <w:lang w:val="en-US"/>
        </w:rPr>
        <w:t xml:space="preserve">        '415':</w:t>
      </w:r>
    </w:p>
    <w:p w14:paraId="0707C6E0" w14:textId="77777777" w:rsidR="00204C0F" w:rsidRPr="000C2AC0" w:rsidRDefault="00204C0F" w:rsidP="00204C0F">
      <w:pPr>
        <w:pStyle w:val="PL"/>
        <w:rPr>
          <w:lang w:val="en-US"/>
        </w:rPr>
      </w:pPr>
      <w:r w:rsidRPr="000C2AC0">
        <w:rPr>
          <w:lang w:val="en-US"/>
        </w:rPr>
        <w:t xml:space="preserve">          $ref: 'TS29571_CommonData.yaml#/components/responses/415'</w:t>
      </w:r>
    </w:p>
    <w:p w14:paraId="50653BC4" w14:textId="77777777" w:rsidR="00204C0F" w:rsidRPr="000C2AC0" w:rsidRDefault="00204C0F" w:rsidP="00204C0F">
      <w:pPr>
        <w:pStyle w:val="PL"/>
        <w:rPr>
          <w:lang w:val="en-US"/>
        </w:rPr>
      </w:pPr>
      <w:r w:rsidRPr="000C2AC0">
        <w:rPr>
          <w:lang w:val="en-US"/>
        </w:rPr>
        <w:lastRenderedPageBreak/>
        <w:t xml:space="preserve">        '429':</w:t>
      </w:r>
    </w:p>
    <w:p w14:paraId="56B2B77A" w14:textId="77777777" w:rsidR="00204C0F" w:rsidRPr="000C2AC0" w:rsidRDefault="00204C0F" w:rsidP="00204C0F">
      <w:pPr>
        <w:pStyle w:val="PL"/>
        <w:rPr>
          <w:lang w:val="en-US"/>
        </w:rPr>
      </w:pPr>
      <w:r w:rsidRPr="000C2AC0">
        <w:rPr>
          <w:lang w:val="en-US"/>
        </w:rPr>
        <w:t xml:space="preserve">          $ref: 'TS29571_CommonData.yaml#/components/responses/429'</w:t>
      </w:r>
    </w:p>
    <w:p w14:paraId="2135A507" w14:textId="77777777" w:rsidR="00204C0F" w:rsidRPr="000C2AC0" w:rsidRDefault="00204C0F" w:rsidP="00204C0F">
      <w:pPr>
        <w:pStyle w:val="PL"/>
        <w:rPr>
          <w:lang w:val="en-US"/>
        </w:rPr>
      </w:pPr>
      <w:r w:rsidRPr="000C2AC0">
        <w:rPr>
          <w:lang w:val="en-US"/>
        </w:rPr>
        <w:t xml:space="preserve">        '500':</w:t>
      </w:r>
    </w:p>
    <w:p w14:paraId="2208D1FD" w14:textId="77777777" w:rsidR="00204C0F" w:rsidRPr="000C2AC0" w:rsidRDefault="00204C0F" w:rsidP="00204C0F">
      <w:pPr>
        <w:pStyle w:val="PL"/>
        <w:rPr>
          <w:lang w:val="en-US"/>
        </w:rPr>
      </w:pPr>
      <w:r w:rsidRPr="000C2AC0">
        <w:rPr>
          <w:lang w:val="en-US"/>
        </w:rPr>
        <w:t xml:space="preserve">          $ref: 'TS29571_CommonData.yaml#/components/responses/500'</w:t>
      </w:r>
    </w:p>
    <w:p w14:paraId="476CA596" w14:textId="77777777" w:rsidR="00204C0F" w:rsidRPr="000C2AC0" w:rsidRDefault="00204C0F" w:rsidP="00204C0F">
      <w:pPr>
        <w:pStyle w:val="PL"/>
        <w:rPr>
          <w:lang w:val="en-US"/>
        </w:rPr>
      </w:pPr>
      <w:r w:rsidRPr="000C2AC0">
        <w:rPr>
          <w:lang w:val="en-US"/>
        </w:rPr>
        <w:t xml:space="preserve">        '503':</w:t>
      </w:r>
    </w:p>
    <w:p w14:paraId="2E193AB1" w14:textId="77777777" w:rsidR="00204C0F" w:rsidRPr="000C2AC0" w:rsidRDefault="00204C0F" w:rsidP="00204C0F">
      <w:pPr>
        <w:pStyle w:val="PL"/>
        <w:rPr>
          <w:lang w:val="en-US"/>
        </w:rPr>
      </w:pPr>
      <w:r w:rsidRPr="000C2AC0">
        <w:rPr>
          <w:lang w:val="en-US"/>
        </w:rPr>
        <w:t xml:space="preserve">          $ref: 'TS29571_CommonData.yaml#/components/responses/503'</w:t>
      </w:r>
    </w:p>
    <w:p w14:paraId="18ED71EB" w14:textId="77777777" w:rsidR="00204C0F" w:rsidRPr="000C2AC0" w:rsidRDefault="00204C0F" w:rsidP="00204C0F">
      <w:pPr>
        <w:pStyle w:val="PL"/>
        <w:rPr>
          <w:lang w:val="en-US"/>
        </w:rPr>
      </w:pPr>
      <w:r w:rsidRPr="000C2AC0">
        <w:rPr>
          <w:lang w:val="en-US"/>
        </w:rPr>
        <w:t xml:space="preserve">        '504':</w:t>
      </w:r>
    </w:p>
    <w:p w14:paraId="68380123" w14:textId="77777777" w:rsidR="00204C0F" w:rsidRPr="000C2AC0" w:rsidRDefault="00204C0F" w:rsidP="00204C0F">
      <w:pPr>
        <w:pStyle w:val="PL"/>
        <w:rPr>
          <w:lang w:val="en-US"/>
        </w:rPr>
      </w:pPr>
      <w:r w:rsidRPr="000C2AC0">
        <w:rPr>
          <w:lang w:val="en-US"/>
        </w:rPr>
        <w:t xml:space="preserve">          $ref: 'TS29571_CommonData.yaml#/components/responses/504'</w:t>
      </w:r>
    </w:p>
    <w:p w14:paraId="47908178" w14:textId="77777777" w:rsidR="00204C0F" w:rsidRPr="000C2AC0" w:rsidRDefault="00204C0F" w:rsidP="00204C0F">
      <w:pPr>
        <w:pStyle w:val="PL"/>
        <w:rPr>
          <w:lang w:val="en-US"/>
        </w:rPr>
      </w:pPr>
      <w:r w:rsidRPr="000C2AC0">
        <w:rPr>
          <w:lang w:val="en-US"/>
        </w:rPr>
        <w:t xml:space="preserve">        default:</w:t>
      </w:r>
    </w:p>
    <w:p w14:paraId="0DC3A5B3" w14:textId="77777777" w:rsidR="00204C0F" w:rsidRPr="000C2AC0" w:rsidRDefault="00204C0F" w:rsidP="00204C0F">
      <w:pPr>
        <w:pStyle w:val="PL"/>
        <w:rPr>
          <w:lang w:val="en-US"/>
        </w:rPr>
      </w:pPr>
      <w:r w:rsidRPr="000C2AC0">
        <w:rPr>
          <w:lang w:val="en-US"/>
        </w:rPr>
        <w:t xml:space="preserve">          $ref: 'TS29571_CommonData.yaml#/components/responses/default'</w:t>
      </w:r>
    </w:p>
    <w:p w14:paraId="25B873FC" w14:textId="77777777" w:rsidR="00204C0F" w:rsidRPr="000C2AC0" w:rsidRDefault="00204C0F" w:rsidP="00204C0F">
      <w:pPr>
        <w:pStyle w:val="PL"/>
        <w:rPr>
          <w:lang w:val="en-US"/>
        </w:rPr>
      </w:pPr>
      <w:r w:rsidRPr="000C2AC0">
        <w:t xml:space="preserve">      callbacks:</w:t>
      </w:r>
    </w:p>
    <w:p w14:paraId="3046479D" w14:textId="77777777" w:rsidR="00204C0F" w:rsidRPr="000C2AC0" w:rsidRDefault="00204C0F" w:rsidP="00204C0F">
      <w:pPr>
        <w:pStyle w:val="PL"/>
      </w:pPr>
      <w:r w:rsidRPr="000C2AC0">
        <w:rPr>
          <w:lang w:val="en-US"/>
        </w:rPr>
        <w:t xml:space="preserve">        EventNotify:</w:t>
      </w:r>
    </w:p>
    <w:p w14:paraId="13362D4D" w14:textId="77777777" w:rsidR="00204C0F" w:rsidRPr="000C2AC0" w:rsidRDefault="00204C0F" w:rsidP="00204C0F">
      <w:pPr>
        <w:pStyle w:val="PL"/>
      </w:pPr>
      <w:r w:rsidRPr="000C2AC0">
        <w:t xml:space="preserve">          '{$request.body#/hgmlcCallBackURI}':</w:t>
      </w:r>
    </w:p>
    <w:p w14:paraId="20749F98" w14:textId="77777777" w:rsidR="00204C0F" w:rsidRPr="000C2AC0" w:rsidRDefault="00204C0F" w:rsidP="00204C0F">
      <w:pPr>
        <w:pStyle w:val="PL"/>
        <w:rPr>
          <w:lang w:val="en-US"/>
        </w:rPr>
      </w:pPr>
      <w:r w:rsidRPr="000C2AC0">
        <w:rPr>
          <w:lang w:val="en-US"/>
        </w:rPr>
        <w:t xml:space="preserve">            post:</w:t>
      </w:r>
    </w:p>
    <w:p w14:paraId="351B3BAC" w14:textId="77777777" w:rsidR="00204C0F" w:rsidRPr="000C2AC0" w:rsidRDefault="00204C0F" w:rsidP="00204C0F">
      <w:pPr>
        <w:pStyle w:val="PL"/>
      </w:pPr>
      <w:r w:rsidRPr="000C2AC0">
        <w:rPr>
          <w:lang w:val="en-US"/>
        </w:rPr>
        <w:t xml:space="preserve">              requestBody:</w:t>
      </w:r>
    </w:p>
    <w:p w14:paraId="70CD0AD3" w14:textId="77777777" w:rsidR="00204C0F" w:rsidRPr="000C2AC0" w:rsidRDefault="00204C0F" w:rsidP="00204C0F">
      <w:pPr>
        <w:pStyle w:val="PL"/>
      </w:pPr>
      <w:r w:rsidRPr="000C2AC0">
        <w:t xml:space="preserve">                description: UE Event Notification</w:t>
      </w:r>
    </w:p>
    <w:p w14:paraId="05253C96" w14:textId="77777777" w:rsidR="00204C0F" w:rsidRPr="000C2AC0" w:rsidRDefault="00204C0F" w:rsidP="00204C0F">
      <w:pPr>
        <w:pStyle w:val="PL"/>
        <w:rPr>
          <w:lang w:val="en-US"/>
        </w:rPr>
      </w:pPr>
      <w:r w:rsidRPr="000C2AC0">
        <w:rPr>
          <w:lang w:val="en-US"/>
        </w:rPr>
        <w:t xml:space="preserve">                content:</w:t>
      </w:r>
    </w:p>
    <w:p w14:paraId="00920AC2" w14:textId="77777777" w:rsidR="00204C0F" w:rsidRPr="000C2AC0" w:rsidRDefault="00204C0F" w:rsidP="00204C0F">
      <w:pPr>
        <w:pStyle w:val="PL"/>
        <w:rPr>
          <w:lang w:val="en-US"/>
        </w:rPr>
      </w:pPr>
      <w:r w:rsidRPr="000C2AC0">
        <w:rPr>
          <w:lang w:val="en-US"/>
        </w:rPr>
        <w:t xml:space="preserve">                  application/json:</w:t>
      </w:r>
    </w:p>
    <w:p w14:paraId="7DB353CB" w14:textId="77777777" w:rsidR="00204C0F" w:rsidRPr="000C2AC0" w:rsidRDefault="00204C0F" w:rsidP="00204C0F">
      <w:pPr>
        <w:pStyle w:val="PL"/>
        <w:rPr>
          <w:lang w:val="en-US"/>
        </w:rPr>
      </w:pPr>
      <w:r w:rsidRPr="000C2AC0">
        <w:rPr>
          <w:lang w:val="en-US"/>
        </w:rPr>
        <w:t xml:space="preserve">                    schema:</w:t>
      </w:r>
    </w:p>
    <w:p w14:paraId="63A2901A" w14:textId="77777777" w:rsidR="00204C0F" w:rsidRPr="000C2AC0" w:rsidRDefault="00204C0F" w:rsidP="00204C0F">
      <w:pPr>
        <w:pStyle w:val="PL"/>
        <w:rPr>
          <w:lang w:val="en-US"/>
        </w:rPr>
      </w:pPr>
      <w:r w:rsidRPr="000C2AC0">
        <w:rPr>
          <w:lang w:val="en-US"/>
        </w:rPr>
        <w:t xml:space="preserve">                      $ref: '#/components/schemas/EventNotifyData'</w:t>
      </w:r>
    </w:p>
    <w:p w14:paraId="6E7F167A" w14:textId="77777777" w:rsidR="00204C0F" w:rsidRPr="000C2AC0" w:rsidRDefault="00204C0F" w:rsidP="00204C0F">
      <w:pPr>
        <w:pStyle w:val="PL"/>
        <w:rPr>
          <w:lang w:val="en-US"/>
        </w:rPr>
      </w:pPr>
      <w:r w:rsidRPr="000C2AC0">
        <w:rPr>
          <w:lang w:val="en-US"/>
        </w:rPr>
        <w:t xml:space="preserve">              responses:</w:t>
      </w:r>
    </w:p>
    <w:p w14:paraId="1C8E28C7" w14:textId="77777777" w:rsidR="00204C0F" w:rsidRPr="000C2AC0" w:rsidRDefault="00204C0F" w:rsidP="00204C0F">
      <w:pPr>
        <w:pStyle w:val="PL"/>
        <w:rPr>
          <w:lang w:val="en-US"/>
        </w:rPr>
      </w:pPr>
      <w:r w:rsidRPr="000C2AC0">
        <w:rPr>
          <w:lang w:val="en-US"/>
        </w:rPr>
        <w:t xml:space="preserve">                '204':</w:t>
      </w:r>
    </w:p>
    <w:p w14:paraId="14BF27D9" w14:textId="77777777" w:rsidR="00204C0F" w:rsidRPr="000C2AC0" w:rsidRDefault="00204C0F" w:rsidP="00204C0F">
      <w:pPr>
        <w:pStyle w:val="PL"/>
        <w:rPr>
          <w:lang w:val="en-US"/>
        </w:rPr>
      </w:pPr>
      <w:r w:rsidRPr="000C2AC0">
        <w:rPr>
          <w:lang w:val="en-US"/>
        </w:rPr>
        <w:t xml:space="preserve">                  description: Expected response to a valid notification</w:t>
      </w:r>
    </w:p>
    <w:p w14:paraId="0468633D" w14:textId="77777777" w:rsidR="00204C0F" w:rsidRPr="000C2AC0" w:rsidRDefault="00204C0F" w:rsidP="00204C0F">
      <w:pPr>
        <w:pStyle w:val="PL"/>
        <w:rPr>
          <w:lang w:val="en-US"/>
        </w:rPr>
      </w:pPr>
      <w:r w:rsidRPr="000C2AC0">
        <w:rPr>
          <w:lang w:val="en-US"/>
        </w:rPr>
        <w:t xml:space="preserve">                '307':</w:t>
      </w:r>
    </w:p>
    <w:p w14:paraId="33B3BF80" w14:textId="77777777" w:rsidR="00204C0F" w:rsidRPr="000C2AC0" w:rsidRDefault="00204C0F" w:rsidP="00204C0F">
      <w:pPr>
        <w:pStyle w:val="PL"/>
        <w:rPr>
          <w:lang w:val="en-US"/>
        </w:rPr>
      </w:pPr>
      <w:r w:rsidRPr="000C2AC0">
        <w:rPr>
          <w:lang w:val="en-US"/>
        </w:rPr>
        <w:t xml:space="preserve">                  $ref: </w:t>
      </w:r>
      <w:r w:rsidRPr="000C2AC0">
        <w:t>'TS29571_CommonData.yaml#/components/responses/307'</w:t>
      </w:r>
    </w:p>
    <w:p w14:paraId="11C66F03" w14:textId="77777777" w:rsidR="00204C0F" w:rsidRPr="000C2AC0" w:rsidRDefault="00204C0F" w:rsidP="00204C0F">
      <w:pPr>
        <w:pStyle w:val="PL"/>
        <w:rPr>
          <w:lang w:val="en-US"/>
        </w:rPr>
      </w:pPr>
      <w:r w:rsidRPr="000C2AC0">
        <w:rPr>
          <w:lang w:val="en-US"/>
        </w:rPr>
        <w:t xml:space="preserve">                '308':</w:t>
      </w:r>
    </w:p>
    <w:p w14:paraId="049D93F2" w14:textId="77777777" w:rsidR="00204C0F" w:rsidRPr="000C2AC0" w:rsidRDefault="00204C0F" w:rsidP="00204C0F">
      <w:pPr>
        <w:pStyle w:val="PL"/>
        <w:rPr>
          <w:lang w:val="en-US"/>
        </w:rPr>
      </w:pPr>
      <w:r w:rsidRPr="000C2AC0">
        <w:rPr>
          <w:lang w:val="en-US"/>
        </w:rPr>
        <w:t xml:space="preserve">                  $ref: </w:t>
      </w:r>
      <w:r w:rsidRPr="000C2AC0">
        <w:t>'TS29571_CommonData.yaml#/components/responses/308'</w:t>
      </w:r>
    </w:p>
    <w:p w14:paraId="2C4153D4" w14:textId="77777777" w:rsidR="00204C0F" w:rsidRPr="000C2AC0" w:rsidRDefault="00204C0F" w:rsidP="00204C0F">
      <w:pPr>
        <w:pStyle w:val="PL"/>
        <w:rPr>
          <w:lang w:val="en-US"/>
        </w:rPr>
      </w:pPr>
      <w:r w:rsidRPr="000C2AC0">
        <w:rPr>
          <w:lang w:val="en-US"/>
        </w:rPr>
        <w:t xml:space="preserve">                '400':</w:t>
      </w:r>
    </w:p>
    <w:p w14:paraId="6139A63C" w14:textId="77777777" w:rsidR="00204C0F" w:rsidRPr="000C2AC0" w:rsidRDefault="00204C0F" w:rsidP="00204C0F">
      <w:pPr>
        <w:pStyle w:val="PL"/>
        <w:rPr>
          <w:lang w:val="en-US"/>
        </w:rPr>
      </w:pPr>
      <w:r w:rsidRPr="000C2AC0">
        <w:rPr>
          <w:lang w:val="en-US"/>
        </w:rPr>
        <w:t xml:space="preserve">                  $ref: 'TS29571_CommonData.yaml#/components/responses/400'</w:t>
      </w:r>
    </w:p>
    <w:p w14:paraId="7BAB2ACD" w14:textId="77777777" w:rsidR="00204C0F" w:rsidRPr="000C2AC0" w:rsidRDefault="00204C0F" w:rsidP="00204C0F">
      <w:pPr>
        <w:pStyle w:val="PL"/>
        <w:rPr>
          <w:lang w:val="en-US"/>
        </w:rPr>
      </w:pPr>
      <w:r w:rsidRPr="000C2AC0">
        <w:rPr>
          <w:lang w:val="en-US"/>
        </w:rPr>
        <w:t xml:space="preserve">                '401':</w:t>
      </w:r>
    </w:p>
    <w:p w14:paraId="709606F6" w14:textId="77777777" w:rsidR="00204C0F" w:rsidRPr="000C2AC0" w:rsidRDefault="00204C0F" w:rsidP="00204C0F">
      <w:pPr>
        <w:pStyle w:val="PL"/>
        <w:rPr>
          <w:lang w:val="en-US"/>
        </w:rPr>
      </w:pPr>
      <w:r w:rsidRPr="000C2AC0">
        <w:rPr>
          <w:lang w:val="en-US"/>
        </w:rPr>
        <w:t xml:space="preserve">                  $ref: 'TS29571_CommonData.yaml#/components/responses/401'</w:t>
      </w:r>
    </w:p>
    <w:p w14:paraId="4695FB63" w14:textId="77777777" w:rsidR="00204C0F" w:rsidRPr="000C2AC0" w:rsidRDefault="00204C0F" w:rsidP="00204C0F">
      <w:pPr>
        <w:pStyle w:val="PL"/>
        <w:rPr>
          <w:lang w:val="en-US"/>
        </w:rPr>
      </w:pPr>
      <w:r w:rsidRPr="000C2AC0">
        <w:rPr>
          <w:lang w:val="en-US"/>
        </w:rPr>
        <w:t xml:space="preserve">                '403':</w:t>
      </w:r>
    </w:p>
    <w:p w14:paraId="02D9CDB9" w14:textId="77777777" w:rsidR="00204C0F" w:rsidRPr="000C2AC0" w:rsidRDefault="00204C0F" w:rsidP="00204C0F">
      <w:pPr>
        <w:pStyle w:val="PL"/>
        <w:rPr>
          <w:lang w:val="en-US"/>
        </w:rPr>
      </w:pPr>
      <w:r w:rsidRPr="000C2AC0">
        <w:rPr>
          <w:lang w:val="en-US"/>
        </w:rPr>
        <w:t xml:space="preserve">                  $ref: 'TS29571_CommonData.yaml#/components/responses/403'</w:t>
      </w:r>
    </w:p>
    <w:p w14:paraId="78B5F3FE" w14:textId="77777777" w:rsidR="00204C0F" w:rsidRPr="000C2AC0" w:rsidRDefault="00204C0F" w:rsidP="00204C0F">
      <w:pPr>
        <w:pStyle w:val="PL"/>
        <w:rPr>
          <w:lang w:val="en-US"/>
        </w:rPr>
      </w:pPr>
      <w:r w:rsidRPr="000C2AC0">
        <w:rPr>
          <w:lang w:val="en-US"/>
        </w:rPr>
        <w:t xml:space="preserve">                '404':</w:t>
      </w:r>
    </w:p>
    <w:p w14:paraId="775E438B" w14:textId="77777777" w:rsidR="00204C0F" w:rsidRPr="000C2AC0" w:rsidRDefault="00204C0F" w:rsidP="00204C0F">
      <w:pPr>
        <w:pStyle w:val="PL"/>
        <w:rPr>
          <w:lang w:val="en-US"/>
        </w:rPr>
      </w:pPr>
      <w:r w:rsidRPr="000C2AC0">
        <w:rPr>
          <w:lang w:val="en-US"/>
        </w:rPr>
        <w:t xml:space="preserve">                  $ref: 'TS29571_CommonData.yaml#/components/responses/404'</w:t>
      </w:r>
    </w:p>
    <w:p w14:paraId="76522E65" w14:textId="77777777" w:rsidR="00204C0F" w:rsidRPr="000C2AC0" w:rsidRDefault="00204C0F" w:rsidP="00204C0F">
      <w:pPr>
        <w:pStyle w:val="PL"/>
        <w:rPr>
          <w:lang w:val="en-US"/>
        </w:rPr>
      </w:pPr>
      <w:r w:rsidRPr="000C2AC0">
        <w:rPr>
          <w:lang w:val="en-US"/>
        </w:rPr>
        <w:t xml:space="preserve">                '411':</w:t>
      </w:r>
    </w:p>
    <w:p w14:paraId="49CABF1E" w14:textId="77777777" w:rsidR="00204C0F" w:rsidRPr="000C2AC0" w:rsidRDefault="00204C0F" w:rsidP="00204C0F">
      <w:pPr>
        <w:pStyle w:val="PL"/>
        <w:rPr>
          <w:lang w:val="en-US"/>
        </w:rPr>
      </w:pPr>
      <w:r w:rsidRPr="000C2AC0">
        <w:rPr>
          <w:lang w:val="en-US"/>
        </w:rPr>
        <w:t xml:space="preserve">                  $ref: 'TS29571_CommonData.yaml#/components/responses/411'</w:t>
      </w:r>
    </w:p>
    <w:p w14:paraId="0212C76E" w14:textId="77777777" w:rsidR="00204C0F" w:rsidRPr="000C2AC0" w:rsidRDefault="00204C0F" w:rsidP="00204C0F">
      <w:pPr>
        <w:pStyle w:val="PL"/>
        <w:rPr>
          <w:lang w:val="en-US"/>
        </w:rPr>
      </w:pPr>
      <w:r w:rsidRPr="000C2AC0">
        <w:rPr>
          <w:lang w:val="en-US"/>
        </w:rPr>
        <w:t xml:space="preserve">                '413':</w:t>
      </w:r>
    </w:p>
    <w:p w14:paraId="25797F29" w14:textId="77777777" w:rsidR="00204C0F" w:rsidRPr="000C2AC0" w:rsidRDefault="00204C0F" w:rsidP="00204C0F">
      <w:pPr>
        <w:pStyle w:val="PL"/>
        <w:rPr>
          <w:lang w:val="en-US"/>
        </w:rPr>
      </w:pPr>
      <w:r w:rsidRPr="000C2AC0">
        <w:rPr>
          <w:lang w:val="en-US"/>
        </w:rPr>
        <w:t xml:space="preserve">                  $ref: 'TS29571_CommonData.yaml#/components/responses/413'</w:t>
      </w:r>
    </w:p>
    <w:p w14:paraId="41100437" w14:textId="77777777" w:rsidR="00204C0F" w:rsidRPr="000C2AC0" w:rsidRDefault="00204C0F" w:rsidP="00204C0F">
      <w:pPr>
        <w:pStyle w:val="PL"/>
        <w:rPr>
          <w:lang w:val="en-US"/>
        </w:rPr>
      </w:pPr>
      <w:r w:rsidRPr="000C2AC0">
        <w:rPr>
          <w:lang w:val="en-US"/>
        </w:rPr>
        <w:t xml:space="preserve">                '415':</w:t>
      </w:r>
    </w:p>
    <w:p w14:paraId="1E7E84EE" w14:textId="77777777" w:rsidR="00204C0F" w:rsidRPr="000C2AC0" w:rsidRDefault="00204C0F" w:rsidP="00204C0F">
      <w:pPr>
        <w:pStyle w:val="PL"/>
        <w:rPr>
          <w:lang w:val="en-US"/>
        </w:rPr>
      </w:pPr>
      <w:r w:rsidRPr="000C2AC0">
        <w:rPr>
          <w:lang w:val="en-US"/>
        </w:rPr>
        <w:t xml:space="preserve">                  $ref: 'TS29571_CommonData.yaml#/components/responses/415'</w:t>
      </w:r>
    </w:p>
    <w:p w14:paraId="76BE54DB" w14:textId="77777777" w:rsidR="00204C0F" w:rsidRPr="000C2AC0" w:rsidRDefault="00204C0F" w:rsidP="00204C0F">
      <w:pPr>
        <w:pStyle w:val="PL"/>
        <w:rPr>
          <w:lang w:val="en-US"/>
        </w:rPr>
      </w:pPr>
      <w:r w:rsidRPr="000C2AC0">
        <w:rPr>
          <w:lang w:val="en-US"/>
        </w:rPr>
        <w:t xml:space="preserve">                '429':</w:t>
      </w:r>
    </w:p>
    <w:p w14:paraId="7ECA50D0" w14:textId="77777777" w:rsidR="00204C0F" w:rsidRPr="000C2AC0" w:rsidRDefault="00204C0F" w:rsidP="00204C0F">
      <w:pPr>
        <w:pStyle w:val="PL"/>
        <w:rPr>
          <w:lang w:val="en-US"/>
        </w:rPr>
      </w:pPr>
      <w:r w:rsidRPr="000C2AC0">
        <w:rPr>
          <w:lang w:val="en-US"/>
        </w:rPr>
        <w:t xml:space="preserve">                  $ref: 'TS29571_CommonData.yaml#/components/responses/429'</w:t>
      </w:r>
    </w:p>
    <w:p w14:paraId="328B3420" w14:textId="77777777" w:rsidR="00204C0F" w:rsidRPr="000C2AC0" w:rsidRDefault="00204C0F" w:rsidP="00204C0F">
      <w:pPr>
        <w:pStyle w:val="PL"/>
        <w:rPr>
          <w:lang w:val="en-US"/>
        </w:rPr>
      </w:pPr>
      <w:r w:rsidRPr="000C2AC0">
        <w:rPr>
          <w:lang w:val="en-US"/>
        </w:rPr>
        <w:t xml:space="preserve">                '500':</w:t>
      </w:r>
    </w:p>
    <w:p w14:paraId="215B6D25" w14:textId="77777777" w:rsidR="00204C0F" w:rsidRPr="000C2AC0" w:rsidRDefault="00204C0F" w:rsidP="00204C0F">
      <w:pPr>
        <w:pStyle w:val="PL"/>
        <w:rPr>
          <w:lang w:val="en-US"/>
        </w:rPr>
      </w:pPr>
      <w:r w:rsidRPr="000C2AC0">
        <w:rPr>
          <w:lang w:val="en-US"/>
        </w:rPr>
        <w:t xml:space="preserve">                  $ref: 'TS29571_CommonData.yaml#/components/responses/500'</w:t>
      </w:r>
    </w:p>
    <w:p w14:paraId="4B76DCCA" w14:textId="77777777" w:rsidR="00204C0F" w:rsidRPr="000C2AC0" w:rsidRDefault="00204C0F" w:rsidP="00204C0F">
      <w:pPr>
        <w:pStyle w:val="PL"/>
        <w:rPr>
          <w:lang w:val="en-US"/>
        </w:rPr>
      </w:pPr>
      <w:r w:rsidRPr="000C2AC0">
        <w:rPr>
          <w:lang w:val="en-US"/>
        </w:rPr>
        <w:t xml:space="preserve">                '503':</w:t>
      </w:r>
    </w:p>
    <w:p w14:paraId="2A00FBA3" w14:textId="77777777" w:rsidR="00204C0F" w:rsidRPr="000C2AC0" w:rsidRDefault="00204C0F" w:rsidP="00204C0F">
      <w:pPr>
        <w:pStyle w:val="PL"/>
        <w:rPr>
          <w:lang w:val="en-US"/>
        </w:rPr>
      </w:pPr>
      <w:r w:rsidRPr="000C2AC0">
        <w:rPr>
          <w:lang w:val="en-US"/>
        </w:rPr>
        <w:t xml:space="preserve">                  $ref: 'TS29571_CommonData.yaml#/components/responses/503'</w:t>
      </w:r>
    </w:p>
    <w:p w14:paraId="02C27648" w14:textId="77777777" w:rsidR="00204C0F" w:rsidRPr="000C2AC0" w:rsidRDefault="00204C0F" w:rsidP="00204C0F">
      <w:pPr>
        <w:pStyle w:val="PL"/>
        <w:rPr>
          <w:lang w:val="en-US"/>
        </w:rPr>
      </w:pPr>
      <w:r w:rsidRPr="000C2AC0">
        <w:rPr>
          <w:lang w:val="en-US"/>
        </w:rPr>
        <w:t xml:space="preserve">                '504':</w:t>
      </w:r>
    </w:p>
    <w:p w14:paraId="7940685E" w14:textId="77777777" w:rsidR="00204C0F" w:rsidRPr="000C2AC0" w:rsidRDefault="00204C0F" w:rsidP="00204C0F">
      <w:pPr>
        <w:pStyle w:val="PL"/>
        <w:rPr>
          <w:lang w:val="en-US"/>
        </w:rPr>
      </w:pPr>
      <w:r w:rsidRPr="000C2AC0">
        <w:rPr>
          <w:lang w:val="en-US"/>
        </w:rPr>
        <w:t xml:space="preserve">                  $ref: 'TS29571_CommonData.yaml#/components/responses/504'</w:t>
      </w:r>
    </w:p>
    <w:p w14:paraId="36F0D18B" w14:textId="77777777" w:rsidR="00204C0F" w:rsidRPr="000C2AC0" w:rsidRDefault="00204C0F" w:rsidP="00204C0F">
      <w:pPr>
        <w:pStyle w:val="PL"/>
        <w:rPr>
          <w:lang w:val="en-US"/>
        </w:rPr>
      </w:pPr>
      <w:r w:rsidRPr="000C2AC0">
        <w:rPr>
          <w:lang w:val="en-US"/>
        </w:rPr>
        <w:t xml:space="preserve">                default:</w:t>
      </w:r>
    </w:p>
    <w:p w14:paraId="4FA3818F" w14:textId="77777777" w:rsidR="00204C0F" w:rsidRPr="000C2AC0" w:rsidRDefault="00204C0F" w:rsidP="00204C0F">
      <w:pPr>
        <w:pStyle w:val="PL"/>
        <w:rPr>
          <w:lang w:val="en-US"/>
        </w:rPr>
      </w:pPr>
      <w:r w:rsidRPr="000C2AC0">
        <w:rPr>
          <w:lang w:val="en-US"/>
        </w:rPr>
        <w:t xml:space="preserve">                  $ref: 'TS29571_CommonData.yaml#/components/responses/default'</w:t>
      </w:r>
    </w:p>
    <w:p w14:paraId="4EAE3067" w14:textId="77777777" w:rsidR="00204C0F" w:rsidRPr="000C2AC0" w:rsidRDefault="00204C0F" w:rsidP="00204C0F">
      <w:pPr>
        <w:pStyle w:val="PL"/>
        <w:rPr>
          <w:lang w:val="en-US"/>
        </w:rPr>
      </w:pPr>
      <w:r w:rsidRPr="000C2AC0">
        <w:rPr>
          <w:lang w:val="en-US"/>
        </w:rPr>
        <w:t xml:space="preserve">  /cancel-location:</w:t>
      </w:r>
    </w:p>
    <w:p w14:paraId="0B83B703" w14:textId="77777777" w:rsidR="00204C0F" w:rsidRPr="000C2AC0" w:rsidRDefault="00204C0F" w:rsidP="00204C0F">
      <w:pPr>
        <w:pStyle w:val="PL"/>
        <w:rPr>
          <w:lang w:val="en-US"/>
        </w:rPr>
      </w:pPr>
      <w:r w:rsidRPr="000C2AC0">
        <w:rPr>
          <w:lang w:val="en-US"/>
        </w:rPr>
        <w:t xml:space="preserve">    post:</w:t>
      </w:r>
    </w:p>
    <w:p w14:paraId="5710AE87" w14:textId="77777777" w:rsidR="00204C0F" w:rsidRPr="000C2AC0" w:rsidRDefault="00204C0F" w:rsidP="00204C0F">
      <w:pPr>
        <w:pStyle w:val="PL"/>
        <w:rPr>
          <w:lang w:val="en-US"/>
        </w:rPr>
      </w:pPr>
      <w:r w:rsidRPr="000C2AC0">
        <w:rPr>
          <w:lang w:val="en-US"/>
        </w:rPr>
        <w:t xml:space="preserve">      summary: request cancellation of periodic or triggered location</w:t>
      </w:r>
    </w:p>
    <w:p w14:paraId="360452FA" w14:textId="77777777" w:rsidR="00204C0F" w:rsidRPr="000C2AC0" w:rsidRDefault="00204C0F" w:rsidP="00204C0F">
      <w:pPr>
        <w:pStyle w:val="PL"/>
        <w:rPr>
          <w:lang w:val="en-US"/>
        </w:rPr>
      </w:pPr>
      <w:r w:rsidRPr="000C2AC0">
        <w:rPr>
          <w:lang w:val="en-US"/>
        </w:rPr>
        <w:t xml:space="preserve">      operationId: CancelLocation</w:t>
      </w:r>
    </w:p>
    <w:p w14:paraId="5EF003CE" w14:textId="77777777" w:rsidR="00204C0F" w:rsidRPr="000C2AC0" w:rsidRDefault="00204C0F" w:rsidP="00204C0F">
      <w:pPr>
        <w:pStyle w:val="PL"/>
        <w:rPr>
          <w:lang w:val="en-US"/>
        </w:rPr>
      </w:pPr>
      <w:r w:rsidRPr="000C2AC0">
        <w:rPr>
          <w:lang w:val="en-US"/>
        </w:rPr>
        <w:t xml:space="preserve">      tags:</w:t>
      </w:r>
    </w:p>
    <w:p w14:paraId="38CEDE83" w14:textId="77777777" w:rsidR="00204C0F" w:rsidRPr="000C2AC0" w:rsidRDefault="00204C0F" w:rsidP="00204C0F">
      <w:pPr>
        <w:pStyle w:val="PL"/>
        <w:rPr>
          <w:lang w:val="en-US"/>
        </w:rPr>
      </w:pPr>
      <w:r w:rsidRPr="000C2AC0">
        <w:rPr>
          <w:lang w:val="en-US"/>
        </w:rPr>
        <w:t xml:space="preserve">        - Cancel Location</w:t>
      </w:r>
    </w:p>
    <w:p w14:paraId="733B17E9" w14:textId="77777777" w:rsidR="00204C0F" w:rsidRPr="000C2AC0" w:rsidRDefault="00204C0F" w:rsidP="00204C0F">
      <w:pPr>
        <w:pStyle w:val="PL"/>
        <w:rPr>
          <w:lang w:val="en-US"/>
        </w:rPr>
      </w:pPr>
      <w:r w:rsidRPr="000C2AC0">
        <w:rPr>
          <w:lang w:val="en-US"/>
        </w:rPr>
        <w:t xml:space="preserve">      requestBody:</w:t>
      </w:r>
    </w:p>
    <w:p w14:paraId="3D113B0F" w14:textId="77777777" w:rsidR="00204C0F" w:rsidRPr="000C2AC0" w:rsidRDefault="00204C0F" w:rsidP="00204C0F">
      <w:pPr>
        <w:pStyle w:val="PL"/>
        <w:rPr>
          <w:lang w:val="en-US"/>
        </w:rPr>
      </w:pPr>
      <w:r w:rsidRPr="000C2AC0">
        <w:rPr>
          <w:lang w:val="en-US"/>
        </w:rPr>
        <w:t xml:space="preserve">        content:</w:t>
      </w:r>
    </w:p>
    <w:p w14:paraId="59137A33" w14:textId="77777777" w:rsidR="00204C0F" w:rsidRPr="000C2AC0" w:rsidRDefault="00204C0F" w:rsidP="00204C0F">
      <w:pPr>
        <w:pStyle w:val="PL"/>
        <w:rPr>
          <w:lang w:val="en-US"/>
        </w:rPr>
      </w:pPr>
      <w:r w:rsidRPr="000C2AC0">
        <w:rPr>
          <w:lang w:val="en-US"/>
        </w:rPr>
        <w:t xml:space="preserve">          application/json:</w:t>
      </w:r>
    </w:p>
    <w:p w14:paraId="5B43E8DE" w14:textId="77777777" w:rsidR="00204C0F" w:rsidRPr="000C2AC0" w:rsidRDefault="00204C0F" w:rsidP="00204C0F">
      <w:pPr>
        <w:pStyle w:val="PL"/>
        <w:rPr>
          <w:lang w:val="en-US"/>
        </w:rPr>
      </w:pPr>
      <w:r w:rsidRPr="000C2AC0">
        <w:rPr>
          <w:lang w:val="en-US"/>
        </w:rPr>
        <w:t xml:space="preserve">            schema:</w:t>
      </w:r>
    </w:p>
    <w:p w14:paraId="57496D88" w14:textId="77777777" w:rsidR="00204C0F" w:rsidRPr="000C2AC0" w:rsidRDefault="00204C0F" w:rsidP="00204C0F">
      <w:pPr>
        <w:pStyle w:val="PL"/>
        <w:rPr>
          <w:lang w:val="en-US"/>
        </w:rPr>
      </w:pPr>
      <w:r w:rsidRPr="000C2AC0">
        <w:rPr>
          <w:lang w:val="en-US"/>
        </w:rPr>
        <w:t xml:space="preserve">              $ref: '#/components/schemas/CancelLocData'</w:t>
      </w:r>
    </w:p>
    <w:p w14:paraId="36FBCEED" w14:textId="77777777" w:rsidR="00204C0F" w:rsidRPr="000C2AC0" w:rsidRDefault="00204C0F" w:rsidP="00204C0F">
      <w:pPr>
        <w:pStyle w:val="PL"/>
        <w:rPr>
          <w:lang w:val="en-US"/>
        </w:rPr>
      </w:pPr>
      <w:r w:rsidRPr="000C2AC0">
        <w:rPr>
          <w:lang w:val="en-US"/>
        </w:rPr>
        <w:t xml:space="preserve">        required: true</w:t>
      </w:r>
    </w:p>
    <w:p w14:paraId="753E2FBD" w14:textId="77777777" w:rsidR="00204C0F" w:rsidRPr="000C2AC0" w:rsidRDefault="00204C0F" w:rsidP="00204C0F">
      <w:pPr>
        <w:pStyle w:val="PL"/>
        <w:rPr>
          <w:lang w:val="en-US"/>
        </w:rPr>
      </w:pPr>
      <w:r w:rsidRPr="000C2AC0">
        <w:rPr>
          <w:lang w:val="en-US"/>
        </w:rPr>
        <w:t xml:space="preserve">      responses:</w:t>
      </w:r>
    </w:p>
    <w:p w14:paraId="6DBA5719" w14:textId="77777777" w:rsidR="00204C0F" w:rsidRPr="000C2AC0" w:rsidRDefault="00204C0F" w:rsidP="00204C0F">
      <w:pPr>
        <w:pStyle w:val="PL"/>
        <w:rPr>
          <w:lang w:val="en-US"/>
        </w:rPr>
      </w:pPr>
      <w:r w:rsidRPr="000C2AC0">
        <w:rPr>
          <w:lang w:val="en-US"/>
        </w:rPr>
        <w:t xml:space="preserve">        '204':</w:t>
      </w:r>
    </w:p>
    <w:p w14:paraId="20AC5A96" w14:textId="77777777" w:rsidR="00204C0F" w:rsidRPr="000C2AC0" w:rsidRDefault="00204C0F" w:rsidP="00204C0F">
      <w:pPr>
        <w:pStyle w:val="PL"/>
        <w:rPr>
          <w:lang w:val="en-US"/>
        </w:rPr>
      </w:pPr>
      <w:r w:rsidRPr="000C2AC0">
        <w:rPr>
          <w:lang w:val="en-US"/>
        </w:rPr>
        <w:t xml:space="preserve">          description: Expected response to a successful cancellation</w:t>
      </w:r>
    </w:p>
    <w:p w14:paraId="0F1BF3C1" w14:textId="77777777" w:rsidR="00204C0F" w:rsidRPr="000C2AC0" w:rsidRDefault="00204C0F" w:rsidP="00204C0F">
      <w:pPr>
        <w:pStyle w:val="PL"/>
        <w:rPr>
          <w:lang w:val="en-US"/>
        </w:rPr>
      </w:pPr>
      <w:r w:rsidRPr="000C2AC0">
        <w:rPr>
          <w:lang w:val="en-US"/>
        </w:rPr>
        <w:t xml:space="preserve">        '307':</w:t>
      </w:r>
    </w:p>
    <w:p w14:paraId="3E62DCA0" w14:textId="77777777" w:rsidR="00204C0F" w:rsidRPr="000C2AC0" w:rsidRDefault="00204C0F" w:rsidP="00204C0F">
      <w:pPr>
        <w:pStyle w:val="PL"/>
        <w:rPr>
          <w:lang w:val="en-US"/>
        </w:rPr>
      </w:pPr>
      <w:r w:rsidRPr="000C2AC0">
        <w:rPr>
          <w:lang w:val="en-US"/>
        </w:rPr>
        <w:t xml:space="preserve">          $ref: </w:t>
      </w:r>
      <w:r w:rsidRPr="000C2AC0">
        <w:t>'TS29571_CommonData.yaml#/components/responses/307'</w:t>
      </w:r>
    </w:p>
    <w:p w14:paraId="71B6B1BA" w14:textId="77777777" w:rsidR="00204C0F" w:rsidRPr="000C2AC0" w:rsidRDefault="00204C0F" w:rsidP="00204C0F">
      <w:pPr>
        <w:pStyle w:val="PL"/>
        <w:rPr>
          <w:lang w:val="en-US"/>
        </w:rPr>
      </w:pPr>
      <w:r w:rsidRPr="000C2AC0">
        <w:rPr>
          <w:lang w:val="en-US"/>
        </w:rPr>
        <w:t xml:space="preserve">        '308':</w:t>
      </w:r>
    </w:p>
    <w:p w14:paraId="08CD10FA" w14:textId="77777777" w:rsidR="00204C0F" w:rsidRPr="000C2AC0" w:rsidRDefault="00204C0F" w:rsidP="00204C0F">
      <w:pPr>
        <w:pStyle w:val="PL"/>
        <w:rPr>
          <w:lang w:val="en-US"/>
        </w:rPr>
      </w:pPr>
      <w:r w:rsidRPr="000C2AC0">
        <w:rPr>
          <w:lang w:val="en-US"/>
        </w:rPr>
        <w:t xml:space="preserve">          $ref: </w:t>
      </w:r>
      <w:r w:rsidRPr="000C2AC0">
        <w:t>'TS29571_CommonData.yaml#/components/responses/308'</w:t>
      </w:r>
    </w:p>
    <w:p w14:paraId="3E110995" w14:textId="77777777" w:rsidR="00204C0F" w:rsidRPr="000C2AC0" w:rsidRDefault="00204C0F" w:rsidP="00204C0F">
      <w:pPr>
        <w:pStyle w:val="PL"/>
        <w:rPr>
          <w:lang w:val="en-US"/>
        </w:rPr>
      </w:pPr>
      <w:r w:rsidRPr="000C2AC0">
        <w:rPr>
          <w:lang w:val="en-US"/>
        </w:rPr>
        <w:t xml:space="preserve">        '400':</w:t>
      </w:r>
    </w:p>
    <w:p w14:paraId="2EA96CE6" w14:textId="77777777" w:rsidR="00204C0F" w:rsidRPr="000C2AC0" w:rsidRDefault="00204C0F" w:rsidP="00204C0F">
      <w:pPr>
        <w:pStyle w:val="PL"/>
        <w:rPr>
          <w:lang w:val="en-US"/>
        </w:rPr>
      </w:pPr>
      <w:r w:rsidRPr="000C2AC0">
        <w:rPr>
          <w:lang w:val="en-US"/>
        </w:rPr>
        <w:t xml:space="preserve">          $ref: 'TS29571_CommonData.yaml#/components/responses/400'</w:t>
      </w:r>
    </w:p>
    <w:p w14:paraId="34C3903E" w14:textId="77777777" w:rsidR="00204C0F" w:rsidRPr="000C2AC0" w:rsidRDefault="00204C0F" w:rsidP="00204C0F">
      <w:pPr>
        <w:pStyle w:val="PL"/>
        <w:rPr>
          <w:lang w:val="en-US"/>
        </w:rPr>
      </w:pPr>
      <w:r w:rsidRPr="000C2AC0">
        <w:rPr>
          <w:lang w:val="en-US"/>
        </w:rPr>
        <w:t xml:space="preserve">        '401':</w:t>
      </w:r>
    </w:p>
    <w:p w14:paraId="4D816873" w14:textId="77777777" w:rsidR="00204C0F" w:rsidRPr="000C2AC0" w:rsidRDefault="00204C0F" w:rsidP="00204C0F">
      <w:pPr>
        <w:pStyle w:val="PL"/>
        <w:rPr>
          <w:lang w:val="en-US"/>
        </w:rPr>
      </w:pPr>
      <w:r w:rsidRPr="000C2AC0">
        <w:rPr>
          <w:lang w:val="en-US"/>
        </w:rPr>
        <w:t xml:space="preserve">          $ref: 'TS29571_CommonData.yaml#/components/responses/401'</w:t>
      </w:r>
    </w:p>
    <w:p w14:paraId="7890DA04" w14:textId="77777777" w:rsidR="00204C0F" w:rsidRPr="000C2AC0" w:rsidRDefault="00204C0F" w:rsidP="00204C0F">
      <w:pPr>
        <w:pStyle w:val="PL"/>
        <w:rPr>
          <w:lang w:val="en-US"/>
        </w:rPr>
      </w:pPr>
      <w:r w:rsidRPr="000C2AC0">
        <w:rPr>
          <w:lang w:val="en-US"/>
        </w:rPr>
        <w:t xml:space="preserve">        '403':</w:t>
      </w:r>
    </w:p>
    <w:p w14:paraId="6808CE47" w14:textId="77777777" w:rsidR="00204C0F" w:rsidRPr="000C2AC0" w:rsidRDefault="00204C0F" w:rsidP="00204C0F">
      <w:pPr>
        <w:pStyle w:val="PL"/>
        <w:rPr>
          <w:lang w:val="en-US"/>
        </w:rPr>
      </w:pPr>
      <w:r w:rsidRPr="000C2AC0">
        <w:rPr>
          <w:lang w:val="en-US"/>
        </w:rPr>
        <w:t xml:space="preserve">          $ref: 'TS29571_CommonData.yaml#/components/responses/403'</w:t>
      </w:r>
    </w:p>
    <w:p w14:paraId="34DE5954" w14:textId="77777777" w:rsidR="00204C0F" w:rsidRPr="000C2AC0" w:rsidRDefault="00204C0F" w:rsidP="00204C0F">
      <w:pPr>
        <w:pStyle w:val="PL"/>
        <w:rPr>
          <w:lang w:val="en-US"/>
        </w:rPr>
      </w:pPr>
      <w:r w:rsidRPr="000C2AC0">
        <w:rPr>
          <w:lang w:val="en-US"/>
        </w:rPr>
        <w:t xml:space="preserve">        '404':</w:t>
      </w:r>
    </w:p>
    <w:p w14:paraId="5115B5B2" w14:textId="77777777" w:rsidR="00204C0F" w:rsidRPr="000C2AC0" w:rsidRDefault="00204C0F" w:rsidP="00204C0F">
      <w:pPr>
        <w:pStyle w:val="PL"/>
        <w:rPr>
          <w:lang w:val="en-US"/>
        </w:rPr>
      </w:pPr>
      <w:r w:rsidRPr="000C2AC0">
        <w:rPr>
          <w:lang w:val="en-US"/>
        </w:rPr>
        <w:t xml:space="preserve">          $ref: 'TS29571_CommonData.yaml#/components/responses/404'</w:t>
      </w:r>
    </w:p>
    <w:p w14:paraId="48E840C2" w14:textId="77777777" w:rsidR="00204C0F" w:rsidRPr="000C2AC0" w:rsidRDefault="00204C0F" w:rsidP="00204C0F">
      <w:pPr>
        <w:pStyle w:val="PL"/>
        <w:rPr>
          <w:lang w:val="en-US"/>
        </w:rPr>
      </w:pPr>
      <w:r w:rsidRPr="000C2AC0">
        <w:rPr>
          <w:lang w:val="en-US"/>
        </w:rPr>
        <w:lastRenderedPageBreak/>
        <w:t xml:space="preserve">        '411':</w:t>
      </w:r>
    </w:p>
    <w:p w14:paraId="11093D2D" w14:textId="77777777" w:rsidR="00204C0F" w:rsidRPr="000C2AC0" w:rsidRDefault="00204C0F" w:rsidP="00204C0F">
      <w:pPr>
        <w:pStyle w:val="PL"/>
        <w:rPr>
          <w:lang w:val="en-US"/>
        </w:rPr>
      </w:pPr>
      <w:r w:rsidRPr="000C2AC0">
        <w:rPr>
          <w:lang w:val="en-US"/>
        </w:rPr>
        <w:t xml:space="preserve">          $ref: 'TS29571_CommonData.yaml#/components/responses/411'</w:t>
      </w:r>
    </w:p>
    <w:p w14:paraId="2A7CB400" w14:textId="77777777" w:rsidR="00204C0F" w:rsidRPr="000C2AC0" w:rsidRDefault="00204C0F" w:rsidP="00204C0F">
      <w:pPr>
        <w:pStyle w:val="PL"/>
        <w:rPr>
          <w:lang w:val="en-US"/>
        </w:rPr>
      </w:pPr>
      <w:r w:rsidRPr="000C2AC0">
        <w:rPr>
          <w:lang w:val="en-US"/>
        </w:rPr>
        <w:t xml:space="preserve">        '413':</w:t>
      </w:r>
    </w:p>
    <w:p w14:paraId="0D1236E0" w14:textId="77777777" w:rsidR="00204C0F" w:rsidRPr="000C2AC0" w:rsidRDefault="00204C0F" w:rsidP="00204C0F">
      <w:pPr>
        <w:pStyle w:val="PL"/>
        <w:rPr>
          <w:lang w:val="en-US"/>
        </w:rPr>
      </w:pPr>
      <w:r w:rsidRPr="000C2AC0">
        <w:rPr>
          <w:lang w:val="en-US"/>
        </w:rPr>
        <w:t xml:space="preserve">          $ref: 'TS29571_CommonData.yaml#/components/responses/413'</w:t>
      </w:r>
    </w:p>
    <w:p w14:paraId="0ECFDECF" w14:textId="77777777" w:rsidR="00204C0F" w:rsidRPr="000C2AC0" w:rsidRDefault="00204C0F" w:rsidP="00204C0F">
      <w:pPr>
        <w:pStyle w:val="PL"/>
        <w:rPr>
          <w:lang w:val="en-US"/>
        </w:rPr>
      </w:pPr>
      <w:r w:rsidRPr="000C2AC0">
        <w:rPr>
          <w:lang w:val="en-US"/>
        </w:rPr>
        <w:t xml:space="preserve">        '415':</w:t>
      </w:r>
    </w:p>
    <w:p w14:paraId="57A35DDA" w14:textId="77777777" w:rsidR="00204C0F" w:rsidRPr="000C2AC0" w:rsidRDefault="00204C0F" w:rsidP="00204C0F">
      <w:pPr>
        <w:pStyle w:val="PL"/>
        <w:rPr>
          <w:lang w:val="en-US"/>
        </w:rPr>
      </w:pPr>
      <w:r w:rsidRPr="000C2AC0">
        <w:rPr>
          <w:lang w:val="en-US"/>
        </w:rPr>
        <w:t xml:space="preserve">          $ref: 'TS29571_CommonData.yaml#/components/responses/415'</w:t>
      </w:r>
    </w:p>
    <w:p w14:paraId="315445F1" w14:textId="77777777" w:rsidR="00204C0F" w:rsidRPr="000C2AC0" w:rsidRDefault="00204C0F" w:rsidP="00204C0F">
      <w:pPr>
        <w:pStyle w:val="PL"/>
        <w:rPr>
          <w:lang w:val="en-US"/>
        </w:rPr>
      </w:pPr>
      <w:r w:rsidRPr="000C2AC0">
        <w:rPr>
          <w:lang w:val="en-US"/>
        </w:rPr>
        <w:t xml:space="preserve">        '429':</w:t>
      </w:r>
    </w:p>
    <w:p w14:paraId="090C0EEA" w14:textId="77777777" w:rsidR="00204C0F" w:rsidRPr="000C2AC0" w:rsidRDefault="00204C0F" w:rsidP="00204C0F">
      <w:pPr>
        <w:pStyle w:val="PL"/>
        <w:rPr>
          <w:lang w:val="en-US"/>
        </w:rPr>
      </w:pPr>
      <w:r w:rsidRPr="000C2AC0">
        <w:rPr>
          <w:lang w:val="en-US"/>
        </w:rPr>
        <w:t xml:space="preserve">          $ref: 'TS29571_CommonData.yaml#/components/responses/429'</w:t>
      </w:r>
    </w:p>
    <w:p w14:paraId="2EA4CAC0" w14:textId="77777777" w:rsidR="00204C0F" w:rsidRPr="000C2AC0" w:rsidRDefault="00204C0F" w:rsidP="00204C0F">
      <w:pPr>
        <w:pStyle w:val="PL"/>
        <w:rPr>
          <w:lang w:val="en-US"/>
        </w:rPr>
      </w:pPr>
      <w:r w:rsidRPr="000C2AC0">
        <w:rPr>
          <w:lang w:val="en-US"/>
        </w:rPr>
        <w:t xml:space="preserve">        '500':</w:t>
      </w:r>
    </w:p>
    <w:p w14:paraId="0302F3E2" w14:textId="77777777" w:rsidR="00204C0F" w:rsidRPr="000C2AC0" w:rsidRDefault="00204C0F" w:rsidP="00204C0F">
      <w:pPr>
        <w:pStyle w:val="PL"/>
        <w:rPr>
          <w:lang w:val="en-US"/>
        </w:rPr>
      </w:pPr>
      <w:r w:rsidRPr="000C2AC0">
        <w:rPr>
          <w:lang w:val="en-US"/>
        </w:rPr>
        <w:t xml:space="preserve">          $ref: 'TS29571_CommonData.yaml#/components/responses/500'</w:t>
      </w:r>
    </w:p>
    <w:p w14:paraId="2352C732" w14:textId="77777777" w:rsidR="00204C0F" w:rsidRPr="000C2AC0" w:rsidRDefault="00204C0F" w:rsidP="00204C0F">
      <w:pPr>
        <w:pStyle w:val="PL"/>
        <w:rPr>
          <w:lang w:val="en-US"/>
        </w:rPr>
      </w:pPr>
      <w:r w:rsidRPr="000C2AC0">
        <w:rPr>
          <w:lang w:val="en-US"/>
        </w:rPr>
        <w:t xml:space="preserve">        '503':</w:t>
      </w:r>
    </w:p>
    <w:p w14:paraId="39B09572" w14:textId="77777777" w:rsidR="00204C0F" w:rsidRPr="000C2AC0" w:rsidRDefault="00204C0F" w:rsidP="00204C0F">
      <w:pPr>
        <w:pStyle w:val="PL"/>
        <w:rPr>
          <w:lang w:val="en-US"/>
        </w:rPr>
      </w:pPr>
      <w:r w:rsidRPr="000C2AC0">
        <w:rPr>
          <w:lang w:val="en-US"/>
        </w:rPr>
        <w:t xml:space="preserve">          $ref: 'TS29571_CommonData.yaml#/components/responses/503'</w:t>
      </w:r>
    </w:p>
    <w:p w14:paraId="4661FD72" w14:textId="77777777" w:rsidR="00204C0F" w:rsidRPr="000C2AC0" w:rsidRDefault="00204C0F" w:rsidP="00204C0F">
      <w:pPr>
        <w:pStyle w:val="PL"/>
        <w:rPr>
          <w:lang w:val="en-US"/>
        </w:rPr>
      </w:pPr>
      <w:r w:rsidRPr="000C2AC0">
        <w:rPr>
          <w:lang w:val="en-US"/>
        </w:rPr>
        <w:t xml:space="preserve">        '504':</w:t>
      </w:r>
    </w:p>
    <w:p w14:paraId="3844DFBF" w14:textId="77777777" w:rsidR="00204C0F" w:rsidRPr="000C2AC0" w:rsidRDefault="00204C0F" w:rsidP="00204C0F">
      <w:pPr>
        <w:pStyle w:val="PL"/>
        <w:rPr>
          <w:lang w:val="en-US"/>
        </w:rPr>
      </w:pPr>
      <w:r w:rsidRPr="000C2AC0">
        <w:rPr>
          <w:lang w:val="en-US"/>
        </w:rPr>
        <w:t xml:space="preserve">          $ref: 'TS29571_CommonData.yaml#/components/responses/504'</w:t>
      </w:r>
    </w:p>
    <w:p w14:paraId="45487A5A" w14:textId="77777777" w:rsidR="00204C0F" w:rsidRPr="000C2AC0" w:rsidRDefault="00204C0F" w:rsidP="00204C0F">
      <w:pPr>
        <w:pStyle w:val="PL"/>
        <w:rPr>
          <w:lang w:val="en-US"/>
        </w:rPr>
      </w:pPr>
      <w:r w:rsidRPr="000C2AC0">
        <w:rPr>
          <w:lang w:val="en-US"/>
        </w:rPr>
        <w:t xml:space="preserve">        default:</w:t>
      </w:r>
    </w:p>
    <w:p w14:paraId="088AB1FB" w14:textId="77777777" w:rsidR="00204C0F" w:rsidRPr="000C2AC0" w:rsidRDefault="00204C0F" w:rsidP="00204C0F">
      <w:pPr>
        <w:pStyle w:val="PL"/>
        <w:rPr>
          <w:lang w:val="en-US"/>
        </w:rPr>
      </w:pPr>
      <w:r w:rsidRPr="000C2AC0">
        <w:rPr>
          <w:lang w:val="en-US"/>
        </w:rPr>
        <w:t xml:space="preserve">          $ref: 'TS29571_CommonData.yaml#/components/responses/default'</w:t>
      </w:r>
    </w:p>
    <w:p w14:paraId="4BDA9125" w14:textId="77777777" w:rsidR="00204C0F" w:rsidRPr="000C2AC0" w:rsidRDefault="00204C0F" w:rsidP="00204C0F">
      <w:pPr>
        <w:pStyle w:val="PL"/>
        <w:rPr>
          <w:lang w:val="en-US"/>
        </w:rPr>
      </w:pPr>
      <w:r w:rsidRPr="000C2AC0">
        <w:rPr>
          <w:lang w:val="en-US"/>
        </w:rPr>
        <w:t xml:space="preserve">  /location-context-transfer:</w:t>
      </w:r>
    </w:p>
    <w:p w14:paraId="1AFF23AB" w14:textId="77777777" w:rsidR="00204C0F" w:rsidRPr="000C2AC0" w:rsidRDefault="00204C0F" w:rsidP="00204C0F">
      <w:pPr>
        <w:pStyle w:val="PL"/>
        <w:rPr>
          <w:lang w:val="en-US"/>
        </w:rPr>
      </w:pPr>
      <w:r w:rsidRPr="000C2AC0">
        <w:rPr>
          <w:lang w:val="en-US"/>
        </w:rPr>
        <w:t xml:space="preserve">    post:</w:t>
      </w:r>
    </w:p>
    <w:p w14:paraId="490807D3" w14:textId="77777777" w:rsidR="00204C0F" w:rsidRPr="000C2AC0" w:rsidRDefault="00204C0F" w:rsidP="00204C0F">
      <w:pPr>
        <w:pStyle w:val="PL"/>
        <w:rPr>
          <w:lang w:val="en-US"/>
        </w:rPr>
      </w:pPr>
      <w:r w:rsidRPr="000C2AC0">
        <w:rPr>
          <w:lang w:val="en-US"/>
        </w:rPr>
        <w:t xml:space="preserve">      summary: transfer context information for periodic or triggered location</w:t>
      </w:r>
    </w:p>
    <w:p w14:paraId="5421060A" w14:textId="77777777" w:rsidR="00204C0F" w:rsidRPr="000C2AC0" w:rsidRDefault="00204C0F" w:rsidP="00204C0F">
      <w:pPr>
        <w:pStyle w:val="PL"/>
        <w:rPr>
          <w:lang w:val="en-US"/>
        </w:rPr>
      </w:pPr>
      <w:r w:rsidRPr="000C2AC0">
        <w:rPr>
          <w:lang w:val="en-US"/>
        </w:rPr>
        <w:t xml:space="preserve">      operationId: LocationContextTransfer</w:t>
      </w:r>
    </w:p>
    <w:p w14:paraId="11F1860D" w14:textId="77777777" w:rsidR="00204C0F" w:rsidRPr="000C2AC0" w:rsidRDefault="00204C0F" w:rsidP="00204C0F">
      <w:pPr>
        <w:pStyle w:val="PL"/>
        <w:rPr>
          <w:lang w:val="en-US"/>
        </w:rPr>
      </w:pPr>
      <w:r w:rsidRPr="000C2AC0">
        <w:rPr>
          <w:lang w:val="en-US"/>
        </w:rPr>
        <w:t xml:space="preserve">      tags:</w:t>
      </w:r>
    </w:p>
    <w:p w14:paraId="79B06115" w14:textId="77777777" w:rsidR="00204C0F" w:rsidRPr="000C2AC0" w:rsidRDefault="00204C0F" w:rsidP="00204C0F">
      <w:pPr>
        <w:pStyle w:val="PL"/>
        <w:rPr>
          <w:lang w:val="en-US"/>
        </w:rPr>
      </w:pPr>
      <w:r w:rsidRPr="000C2AC0">
        <w:rPr>
          <w:lang w:val="en-US"/>
        </w:rPr>
        <w:t xml:space="preserve">        - Location Context Transfer</w:t>
      </w:r>
    </w:p>
    <w:p w14:paraId="7E8963F4" w14:textId="77777777" w:rsidR="00204C0F" w:rsidRPr="000C2AC0" w:rsidRDefault="00204C0F" w:rsidP="00204C0F">
      <w:pPr>
        <w:pStyle w:val="PL"/>
        <w:rPr>
          <w:lang w:val="en-US"/>
        </w:rPr>
      </w:pPr>
      <w:r w:rsidRPr="000C2AC0">
        <w:rPr>
          <w:lang w:val="en-US"/>
        </w:rPr>
        <w:t xml:space="preserve">      requestBody:</w:t>
      </w:r>
    </w:p>
    <w:p w14:paraId="77CC7542" w14:textId="77777777" w:rsidR="00204C0F" w:rsidRPr="000C2AC0" w:rsidRDefault="00204C0F" w:rsidP="00204C0F">
      <w:pPr>
        <w:pStyle w:val="PL"/>
        <w:rPr>
          <w:lang w:val="en-US"/>
        </w:rPr>
      </w:pPr>
      <w:r w:rsidRPr="000C2AC0">
        <w:rPr>
          <w:lang w:val="en-US"/>
        </w:rPr>
        <w:t xml:space="preserve">        content:</w:t>
      </w:r>
    </w:p>
    <w:p w14:paraId="79BB5B49" w14:textId="77777777" w:rsidR="00204C0F" w:rsidRPr="000C2AC0" w:rsidRDefault="00204C0F" w:rsidP="00204C0F">
      <w:pPr>
        <w:pStyle w:val="PL"/>
        <w:rPr>
          <w:lang w:val="en-US"/>
        </w:rPr>
      </w:pPr>
      <w:r w:rsidRPr="000C2AC0">
        <w:rPr>
          <w:lang w:val="en-US"/>
        </w:rPr>
        <w:t xml:space="preserve">          application/json:</w:t>
      </w:r>
    </w:p>
    <w:p w14:paraId="23A9F888" w14:textId="77777777" w:rsidR="00204C0F" w:rsidRPr="000C2AC0" w:rsidRDefault="00204C0F" w:rsidP="00204C0F">
      <w:pPr>
        <w:pStyle w:val="PL"/>
        <w:rPr>
          <w:lang w:val="en-US"/>
        </w:rPr>
      </w:pPr>
      <w:r w:rsidRPr="000C2AC0">
        <w:rPr>
          <w:lang w:val="en-US"/>
        </w:rPr>
        <w:t xml:space="preserve">            schema:</w:t>
      </w:r>
    </w:p>
    <w:p w14:paraId="4AB03A5E" w14:textId="77777777" w:rsidR="00204C0F" w:rsidRPr="000C2AC0" w:rsidRDefault="00204C0F" w:rsidP="00204C0F">
      <w:pPr>
        <w:pStyle w:val="PL"/>
        <w:rPr>
          <w:lang w:val="en-US"/>
        </w:rPr>
      </w:pPr>
      <w:r w:rsidRPr="000C2AC0">
        <w:rPr>
          <w:lang w:val="en-US"/>
        </w:rPr>
        <w:t xml:space="preserve">              $ref: '#/components/schemas/LocContextData'</w:t>
      </w:r>
    </w:p>
    <w:p w14:paraId="65BC147E" w14:textId="77777777" w:rsidR="00204C0F" w:rsidRPr="000C2AC0" w:rsidRDefault="00204C0F" w:rsidP="00204C0F">
      <w:pPr>
        <w:pStyle w:val="PL"/>
        <w:rPr>
          <w:lang w:val="en-US"/>
        </w:rPr>
      </w:pPr>
      <w:r w:rsidRPr="000C2AC0">
        <w:rPr>
          <w:lang w:val="en-US"/>
        </w:rPr>
        <w:t xml:space="preserve">        required: true</w:t>
      </w:r>
    </w:p>
    <w:p w14:paraId="7B6B18A3" w14:textId="77777777" w:rsidR="00204C0F" w:rsidRPr="000C2AC0" w:rsidRDefault="00204C0F" w:rsidP="00204C0F">
      <w:pPr>
        <w:pStyle w:val="PL"/>
        <w:rPr>
          <w:lang w:val="en-US"/>
        </w:rPr>
      </w:pPr>
      <w:r w:rsidRPr="000C2AC0">
        <w:rPr>
          <w:lang w:val="en-US"/>
        </w:rPr>
        <w:t xml:space="preserve">      responses:</w:t>
      </w:r>
    </w:p>
    <w:p w14:paraId="569D1083" w14:textId="77777777" w:rsidR="00204C0F" w:rsidRPr="000C2AC0" w:rsidRDefault="00204C0F" w:rsidP="00204C0F">
      <w:pPr>
        <w:pStyle w:val="PL"/>
        <w:rPr>
          <w:lang w:val="en-US"/>
        </w:rPr>
      </w:pPr>
      <w:r w:rsidRPr="000C2AC0">
        <w:rPr>
          <w:lang w:val="en-US"/>
        </w:rPr>
        <w:t xml:space="preserve">        '204':</w:t>
      </w:r>
    </w:p>
    <w:p w14:paraId="628F4FA0" w14:textId="77777777" w:rsidR="00204C0F" w:rsidRPr="000C2AC0" w:rsidRDefault="00204C0F" w:rsidP="00204C0F">
      <w:pPr>
        <w:pStyle w:val="PL"/>
        <w:rPr>
          <w:lang w:val="en-US"/>
        </w:rPr>
      </w:pPr>
      <w:r w:rsidRPr="000C2AC0">
        <w:rPr>
          <w:lang w:val="en-US"/>
        </w:rPr>
        <w:t xml:space="preserve">          description: Expected response to successful location context transfer</w:t>
      </w:r>
    </w:p>
    <w:p w14:paraId="2EEE8564" w14:textId="77777777" w:rsidR="00204C0F" w:rsidRPr="000C2AC0" w:rsidRDefault="00204C0F" w:rsidP="00204C0F">
      <w:pPr>
        <w:pStyle w:val="PL"/>
        <w:rPr>
          <w:lang w:val="en-US"/>
        </w:rPr>
      </w:pPr>
      <w:r w:rsidRPr="000C2AC0">
        <w:rPr>
          <w:lang w:val="en-US"/>
        </w:rPr>
        <w:t xml:space="preserve">        '307':</w:t>
      </w:r>
    </w:p>
    <w:p w14:paraId="0F80261F" w14:textId="77777777" w:rsidR="00204C0F" w:rsidRPr="000C2AC0" w:rsidRDefault="00204C0F" w:rsidP="00204C0F">
      <w:pPr>
        <w:pStyle w:val="PL"/>
        <w:rPr>
          <w:lang w:val="en-US"/>
        </w:rPr>
      </w:pPr>
      <w:r w:rsidRPr="000C2AC0">
        <w:rPr>
          <w:lang w:val="en-US"/>
        </w:rPr>
        <w:t xml:space="preserve">          $ref: </w:t>
      </w:r>
      <w:r w:rsidRPr="000C2AC0">
        <w:t>'TS29571_CommonData.yaml#/components/responses/307'</w:t>
      </w:r>
    </w:p>
    <w:p w14:paraId="4243301B" w14:textId="77777777" w:rsidR="00204C0F" w:rsidRPr="000C2AC0" w:rsidRDefault="00204C0F" w:rsidP="00204C0F">
      <w:pPr>
        <w:pStyle w:val="PL"/>
        <w:rPr>
          <w:lang w:val="en-US"/>
        </w:rPr>
      </w:pPr>
      <w:r w:rsidRPr="000C2AC0">
        <w:rPr>
          <w:lang w:val="en-US"/>
        </w:rPr>
        <w:t xml:space="preserve">        '308':</w:t>
      </w:r>
    </w:p>
    <w:p w14:paraId="2699422B" w14:textId="77777777" w:rsidR="00204C0F" w:rsidRPr="000C2AC0" w:rsidRDefault="00204C0F" w:rsidP="00204C0F">
      <w:pPr>
        <w:pStyle w:val="PL"/>
        <w:rPr>
          <w:lang w:val="en-US"/>
        </w:rPr>
      </w:pPr>
      <w:r w:rsidRPr="000C2AC0">
        <w:rPr>
          <w:lang w:val="en-US"/>
        </w:rPr>
        <w:t xml:space="preserve">          $ref: </w:t>
      </w:r>
      <w:r w:rsidRPr="000C2AC0">
        <w:t>'TS29571_CommonData.yaml#/components/responses/308'</w:t>
      </w:r>
    </w:p>
    <w:p w14:paraId="608C3499" w14:textId="77777777" w:rsidR="00204C0F" w:rsidRPr="000C2AC0" w:rsidRDefault="00204C0F" w:rsidP="00204C0F">
      <w:pPr>
        <w:pStyle w:val="PL"/>
        <w:rPr>
          <w:lang w:val="en-US"/>
        </w:rPr>
      </w:pPr>
      <w:r w:rsidRPr="000C2AC0">
        <w:rPr>
          <w:lang w:val="en-US"/>
        </w:rPr>
        <w:t xml:space="preserve">        '400':</w:t>
      </w:r>
    </w:p>
    <w:p w14:paraId="7DCACEA2" w14:textId="77777777" w:rsidR="00204C0F" w:rsidRPr="000C2AC0" w:rsidRDefault="00204C0F" w:rsidP="00204C0F">
      <w:pPr>
        <w:pStyle w:val="PL"/>
        <w:rPr>
          <w:lang w:val="en-US"/>
        </w:rPr>
      </w:pPr>
      <w:r w:rsidRPr="000C2AC0">
        <w:rPr>
          <w:lang w:val="en-US"/>
        </w:rPr>
        <w:t xml:space="preserve">          $ref: 'TS29571_CommonData.yaml#/components/responses/400'</w:t>
      </w:r>
    </w:p>
    <w:p w14:paraId="6866231F" w14:textId="77777777" w:rsidR="00204C0F" w:rsidRPr="000C2AC0" w:rsidRDefault="00204C0F" w:rsidP="00204C0F">
      <w:pPr>
        <w:pStyle w:val="PL"/>
        <w:rPr>
          <w:lang w:val="en-US"/>
        </w:rPr>
      </w:pPr>
      <w:r w:rsidRPr="000C2AC0">
        <w:rPr>
          <w:lang w:val="en-US"/>
        </w:rPr>
        <w:t xml:space="preserve">        '401':</w:t>
      </w:r>
    </w:p>
    <w:p w14:paraId="315E4949" w14:textId="77777777" w:rsidR="00204C0F" w:rsidRPr="000C2AC0" w:rsidRDefault="00204C0F" w:rsidP="00204C0F">
      <w:pPr>
        <w:pStyle w:val="PL"/>
        <w:rPr>
          <w:lang w:val="en-US"/>
        </w:rPr>
      </w:pPr>
      <w:r w:rsidRPr="000C2AC0">
        <w:rPr>
          <w:lang w:val="en-US"/>
        </w:rPr>
        <w:t xml:space="preserve">          $ref: 'TS29571_CommonData.yaml#/components/responses/401'</w:t>
      </w:r>
    </w:p>
    <w:p w14:paraId="092E3403" w14:textId="77777777" w:rsidR="00204C0F" w:rsidRPr="000C2AC0" w:rsidRDefault="00204C0F" w:rsidP="00204C0F">
      <w:pPr>
        <w:pStyle w:val="PL"/>
        <w:rPr>
          <w:lang w:val="en-US"/>
        </w:rPr>
      </w:pPr>
      <w:r w:rsidRPr="000C2AC0">
        <w:rPr>
          <w:lang w:val="en-US"/>
        </w:rPr>
        <w:t xml:space="preserve">        '403':</w:t>
      </w:r>
    </w:p>
    <w:p w14:paraId="4C8E1D4C" w14:textId="77777777" w:rsidR="00204C0F" w:rsidRPr="000C2AC0" w:rsidRDefault="00204C0F" w:rsidP="00204C0F">
      <w:pPr>
        <w:pStyle w:val="PL"/>
        <w:rPr>
          <w:lang w:val="en-US"/>
        </w:rPr>
      </w:pPr>
      <w:r w:rsidRPr="000C2AC0">
        <w:rPr>
          <w:lang w:val="en-US"/>
        </w:rPr>
        <w:t xml:space="preserve">          $ref: 'TS29571_CommonData.yaml#/components/responses/403'</w:t>
      </w:r>
    </w:p>
    <w:p w14:paraId="0306CE05" w14:textId="77777777" w:rsidR="00204C0F" w:rsidRPr="000C2AC0" w:rsidRDefault="00204C0F" w:rsidP="00204C0F">
      <w:pPr>
        <w:pStyle w:val="PL"/>
        <w:rPr>
          <w:lang w:val="en-US"/>
        </w:rPr>
      </w:pPr>
      <w:r w:rsidRPr="000C2AC0">
        <w:rPr>
          <w:lang w:val="en-US"/>
        </w:rPr>
        <w:t xml:space="preserve">        '404':</w:t>
      </w:r>
    </w:p>
    <w:p w14:paraId="371A4E63" w14:textId="77777777" w:rsidR="00204C0F" w:rsidRPr="000C2AC0" w:rsidRDefault="00204C0F" w:rsidP="00204C0F">
      <w:pPr>
        <w:pStyle w:val="PL"/>
        <w:rPr>
          <w:lang w:val="en-US"/>
        </w:rPr>
      </w:pPr>
      <w:r w:rsidRPr="000C2AC0">
        <w:rPr>
          <w:lang w:val="en-US"/>
        </w:rPr>
        <w:t xml:space="preserve">          $ref: 'TS29571_CommonData.yaml#/components/responses/404'</w:t>
      </w:r>
    </w:p>
    <w:p w14:paraId="073E0B21" w14:textId="77777777" w:rsidR="00204C0F" w:rsidRPr="000C2AC0" w:rsidRDefault="00204C0F" w:rsidP="00204C0F">
      <w:pPr>
        <w:pStyle w:val="PL"/>
        <w:rPr>
          <w:lang w:val="en-US"/>
        </w:rPr>
      </w:pPr>
      <w:r w:rsidRPr="000C2AC0">
        <w:rPr>
          <w:lang w:val="en-US"/>
        </w:rPr>
        <w:t xml:space="preserve">        '411':</w:t>
      </w:r>
    </w:p>
    <w:p w14:paraId="723DAF53" w14:textId="77777777" w:rsidR="00204C0F" w:rsidRPr="000C2AC0" w:rsidRDefault="00204C0F" w:rsidP="00204C0F">
      <w:pPr>
        <w:pStyle w:val="PL"/>
        <w:rPr>
          <w:lang w:val="en-US"/>
        </w:rPr>
      </w:pPr>
      <w:r w:rsidRPr="000C2AC0">
        <w:rPr>
          <w:lang w:val="en-US"/>
        </w:rPr>
        <w:t xml:space="preserve">          $ref: 'TS29571_CommonData.yaml#/components/responses/411'</w:t>
      </w:r>
    </w:p>
    <w:p w14:paraId="437C0826" w14:textId="77777777" w:rsidR="00204C0F" w:rsidRPr="000C2AC0" w:rsidRDefault="00204C0F" w:rsidP="00204C0F">
      <w:pPr>
        <w:pStyle w:val="PL"/>
        <w:rPr>
          <w:lang w:val="en-US"/>
        </w:rPr>
      </w:pPr>
      <w:r w:rsidRPr="000C2AC0">
        <w:rPr>
          <w:lang w:val="en-US"/>
        </w:rPr>
        <w:t xml:space="preserve">        '413':</w:t>
      </w:r>
    </w:p>
    <w:p w14:paraId="08518388" w14:textId="77777777" w:rsidR="00204C0F" w:rsidRPr="000C2AC0" w:rsidRDefault="00204C0F" w:rsidP="00204C0F">
      <w:pPr>
        <w:pStyle w:val="PL"/>
        <w:rPr>
          <w:lang w:val="en-US"/>
        </w:rPr>
      </w:pPr>
      <w:r w:rsidRPr="000C2AC0">
        <w:rPr>
          <w:lang w:val="en-US"/>
        </w:rPr>
        <w:t xml:space="preserve">          $ref: 'TS29571_CommonData.yaml#/components/responses/413'</w:t>
      </w:r>
    </w:p>
    <w:p w14:paraId="3A2FB732" w14:textId="77777777" w:rsidR="00204C0F" w:rsidRPr="000C2AC0" w:rsidRDefault="00204C0F" w:rsidP="00204C0F">
      <w:pPr>
        <w:pStyle w:val="PL"/>
        <w:rPr>
          <w:lang w:val="en-US"/>
        </w:rPr>
      </w:pPr>
      <w:r w:rsidRPr="000C2AC0">
        <w:rPr>
          <w:lang w:val="en-US"/>
        </w:rPr>
        <w:t xml:space="preserve">        '415':</w:t>
      </w:r>
    </w:p>
    <w:p w14:paraId="5393DB3F" w14:textId="77777777" w:rsidR="00204C0F" w:rsidRPr="000C2AC0" w:rsidRDefault="00204C0F" w:rsidP="00204C0F">
      <w:pPr>
        <w:pStyle w:val="PL"/>
        <w:rPr>
          <w:lang w:val="en-US"/>
        </w:rPr>
      </w:pPr>
      <w:r w:rsidRPr="000C2AC0">
        <w:rPr>
          <w:lang w:val="en-US"/>
        </w:rPr>
        <w:t xml:space="preserve">          $ref: 'TS29571_CommonData.yaml#/components/responses/415'</w:t>
      </w:r>
    </w:p>
    <w:p w14:paraId="6A4ED0CF" w14:textId="77777777" w:rsidR="00204C0F" w:rsidRPr="000C2AC0" w:rsidRDefault="00204C0F" w:rsidP="00204C0F">
      <w:pPr>
        <w:pStyle w:val="PL"/>
        <w:rPr>
          <w:lang w:val="en-US"/>
        </w:rPr>
      </w:pPr>
      <w:r w:rsidRPr="000C2AC0">
        <w:rPr>
          <w:lang w:val="en-US"/>
        </w:rPr>
        <w:t xml:space="preserve">        '429':</w:t>
      </w:r>
    </w:p>
    <w:p w14:paraId="6CAD75A1" w14:textId="77777777" w:rsidR="00204C0F" w:rsidRPr="000C2AC0" w:rsidRDefault="00204C0F" w:rsidP="00204C0F">
      <w:pPr>
        <w:pStyle w:val="PL"/>
        <w:rPr>
          <w:lang w:val="en-US"/>
        </w:rPr>
      </w:pPr>
      <w:r w:rsidRPr="000C2AC0">
        <w:rPr>
          <w:lang w:val="en-US"/>
        </w:rPr>
        <w:t xml:space="preserve">          $ref: 'TS29571_CommonData.yaml#/components/responses/429'</w:t>
      </w:r>
    </w:p>
    <w:p w14:paraId="558698EC" w14:textId="77777777" w:rsidR="00204C0F" w:rsidRPr="000C2AC0" w:rsidRDefault="00204C0F" w:rsidP="00204C0F">
      <w:pPr>
        <w:pStyle w:val="PL"/>
        <w:rPr>
          <w:lang w:val="en-US"/>
        </w:rPr>
      </w:pPr>
      <w:r w:rsidRPr="000C2AC0">
        <w:rPr>
          <w:lang w:val="en-US"/>
        </w:rPr>
        <w:t xml:space="preserve">        '500':</w:t>
      </w:r>
    </w:p>
    <w:p w14:paraId="27A58441" w14:textId="77777777" w:rsidR="00204C0F" w:rsidRPr="000C2AC0" w:rsidRDefault="00204C0F" w:rsidP="00204C0F">
      <w:pPr>
        <w:pStyle w:val="PL"/>
        <w:rPr>
          <w:lang w:val="en-US"/>
        </w:rPr>
      </w:pPr>
      <w:r w:rsidRPr="000C2AC0">
        <w:rPr>
          <w:lang w:val="en-US"/>
        </w:rPr>
        <w:t xml:space="preserve">          $ref: 'TS29571_CommonData.yaml#/components/responses/500'</w:t>
      </w:r>
    </w:p>
    <w:p w14:paraId="13CF8862" w14:textId="77777777" w:rsidR="00204C0F" w:rsidRPr="000C2AC0" w:rsidRDefault="00204C0F" w:rsidP="00204C0F">
      <w:pPr>
        <w:pStyle w:val="PL"/>
        <w:rPr>
          <w:lang w:val="en-US"/>
        </w:rPr>
      </w:pPr>
      <w:r w:rsidRPr="000C2AC0">
        <w:rPr>
          <w:lang w:val="en-US"/>
        </w:rPr>
        <w:t xml:space="preserve">        '503':</w:t>
      </w:r>
    </w:p>
    <w:p w14:paraId="1BAFD81E" w14:textId="77777777" w:rsidR="00204C0F" w:rsidRPr="000C2AC0" w:rsidRDefault="00204C0F" w:rsidP="00204C0F">
      <w:pPr>
        <w:pStyle w:val="PL"/>
        <w:rPr>
          <w:lang w:val="en-US"/>
        </w:rPr>
      </w:pPr>
      <w:r w:rsidRPr="000C2AC0">
        <w:rPr>
          <w:lang w:val="en-US"/>
        </w:rPr>
        <w:t xml:space="preserve">          $ref: 'TS29571_CommonData.yaml#/components/responses/503'</w:t>
      </w:r>
    </w:p>
    <w:p w14:paraId="4402B96F" w14:textId="77777777" w:rsidR="00204C0F" w:rsidRPr="000C2AC0" w:rsidRDefault="00204C0F" w:rsidP="00204C0F">
      <w:pPr>
        <w:pStyle w:val="PL"/>
        <w:rPr>
          <w:lang w:val="en-US"/>
        </w:rPr>
      </w:pPr>
      <w:r w:rsidRPr="000C2AC0">
        <w:rPr>
          <w:lang w:val="en-US"/>
        </w:rPr>
        <w:t xml:space="preserve">        '504':</w:t>
      </w:r>
    </w:p>
    <w:p w14:paraId="3790BC8E" w14:textId="77777777" w:rsidR="00204C0F" w:rsidRPr="000C2AC0" w:rsidRDefault="00204C0F" w:rsidP="00204C0F">
      <w:pPr>
        <w:pStyle w:val="PL"/>
        <w:rPr>
          <w:lang w:val="en-US"/>
        </w:rPr>
      </w:pPr>
      <w:r w:rsidRPr="000C2AC0">
        <w:rPr>
          <w:lang w:val="en-US"/>
        </w:rPr>
        <w:t xml:space="preserve">          $ref: 'TS29571_CommonData.yaml#/components/responses/504'</w:t>
      </w:r>
    </w:p>
    <w:p w14:paraId="469E5646" w14:textId="77777777" w:rsidR="00204C0F" w:rsidRPr="000C2AC0" w:rsidRDefault="00204C0F" w:rsidP="00204C0F">
      <w:pPr>
        <w:pStyle w:val="PL"/>
        <w:rPr>
          <w:lang w:val="en-US"/>
        </w:rPr>
      </w:pPr>
      <w:r w:rsidRPr="000C2AC0">
        <w:rPr>
          <w:lang w:val="en-US"/>
        </w:rPr>
        <w:t xml:space="preserve">        default:</w:t>
      </w:r>
    </w:p>
    <w:p w14:paraId="4360883B" w14:textId="77777777" w:rsidR="00204C0F" w:rsidRPr="000C2AC0" w:rsidRDefault="00204C0F" w:rsidP="00204C0F">
      <w:pPr>
        <w:pStyle w:val="PL"/>
        <w:rPr>
          <w:lang w:val="en-US"/>
        </w:rPr>
      </w:pPr>
      <w:r w:rsidRPr="000C2AC0">
        <w:rPr>
          <w:lang w:val="en-US"/>
        </w:rPr>
        <w:t xml:space="preserve">          $ref: 'TS29571_CommonData.yaml#/components/responses/default'</w:t>
      </w:r>
    </w:p>
    <w:p w14:paraId="6957203D" w14:textId="77777777" w:rsidR="00204C0F" w:rsidRPr="000C2AC0" w:rsidRDefault="00204C0F" w:rsidP="00204C0F">
      <w:pPr>
        <w:pStyle w:val="PL"/>
        <w:rPr>
          <w:lang w:val="en-US"/>
        </w:rPr>
      </w:pPr>
    </w:p>
    <w:p w14:paraId="4E7CB813" w14:textId="77777777" w:rsidR="00204C0F" w:rsidRPr="000C2AC0" w:rsidRDefault="00204C0F" w:rsidP="00204C0F">
      <w:pPr>
        <w:pStyle w:val="PL"/>
        <w:rPr>
          <w:lang w:val="en-US"/>
        </w:rPr>
      </w:pPr>
      <w:r w:rsidRPr="000C2AC0">
        <w:rPr>
          <w:lang w:val="en-US"/>
        </w:rPr>
        <w:t>components:</w:t>
      </w:r>
    </w:p>
    <w:p w14:paraId="21AE8AAB" w14:textId="77777777" w:rsidR="00204C0F" w:rsidRPr="000C2AC0" w:rsidRDefault="00204C0F" w:rsidP="00204C0F">
      <w:pPr>
        <w:pStyle w:val="PL"/>
        <w:rPr>
          <w:lang w:val="en-US"/>
        </w:rPr>
      </w:pPr>
      <w:r w:rsidRPr="000C2AC0">
        <w:rPr>
          <w:lang w:val="en-US"/>
        </w:rPr>
        <w:t xml:space="preserve">  securitySchemes:</w:t>
      </w:r>
    </w:p>
    <w:p w14:paraId="400A8CD3" w14:textId="77777777" w:rsidR="00204C0F" w:rsidRPr="000C2AC0" w:rsidRDefault="00204C0F" w:rsidP="00204C0F">
      <w:pPr>
        <w:pStyle w:val="PL"/>
        <w:rPr>
          <w:lang w:val="en-US"/>
        </w:rPr>
      </w:pPr>
      <w:r w:rsidRPr="000C2AC0">
        <w:rPr>
          <w:lang w:val="en-US"/>
        </w:rPr>
        <w:t xml:space="preserve">    oAuth2ClientCredentials:</w:t>
      </w:r>
    </w:p>
    <w:p w14:paraId="6FC95829" w14:textId="77777777" w:rsidR="00204C0F" w:rsidRPr="000C2AC0" w:rsidRDefault="00204C0F" w:rsidP="00204C0F">
      <w:pPr>
        <w:pStyle w:val="PL"/>
        <w:rPr>
          <w:lang w:val="en-US"/>
        </w:rPr>
      </w:pPr>
      <w:r w:rsidRPr="000C2AC0">
        <w:rPr>
          <w:lang w:val="en-US"/>
        </w:rPr>
        <w:t xml:space="preserve">      type: oauth2</w:t>
      </w:r>
    </w:p>
    <w:p w14:paraId="1A48111C" w14:textId="77777777" w:rsidR="00204C0F" w:rsidRPr="000C2AC0" w:rsidRDefault="00204C0F" w:rsidP="00204C0F">
      <w:pPr>
        <w:pStyle w:val="PL"/>
        <w:rPr>
          <w:lang w:val="en-US"/>
        </w:rPr>
      </w:pPr>
      <w:r w:rsidRPr="000C2AC0">
        <w:rPr>
          <w:lang w:val="en-US"/>
        </w:rPr>
        <w:t xml:space="preserve">      flows:</w:t>
      </w:r>
    </w:p>
    <w:p w14:paraId="59C52E85" w14:textId="77777777" w:rsidR="00204C0F" w:rsidRPr="000C2AC0" w:rsidRDefault="00204C0F" w:rsidP="00204C0F">
      <w:pPr>
        <w:pStyle w:val="PL"/>
        <w:rPr>
          <w:lang w:val="en-US"/>
        </w:rPr>
      </w:pPr>
      <w:r w:rsidRPr="000C2AC0">
        <w:rPr>
          <w:lang w:val="en-US"/>
        </w:rPr>
        <w:t xml:space="preserve">        clientCredentials:</w:t>
      </w:r>
    </w:p>
    <w:p w14:paraId="7C968BDD" w14:textId="77777777" w:rsidR="00204C0F" w:rsidRPr="000C2AC0" w:rsidRDefault="00204C0F" w:rsidP="00204C0F">
      <w:pPr>
        <w:pStyle w:val="PL"/>
        <w:rPr>
          <w:lang w:val="en-US"/>
        </w:rPr>
      </w:pPr>
      <w:r w:rsidRPr="000C2AC0">
        <w:rPr>
          <w:lang w:val="en-US"/>
        </w:rPr>
        <w:t xml:space="preserve">          tokenUrl: '{nrfApiRoot}/oauth2/token'</w:t>
      </w:r>
    </w:p>
    <w:p w14:paraId="36809E8A" w14:textId="77777777" w:rsidR="00204C0F" w:rsidRPr="000C2AC0" w:rsidRDefault="00204C0F" w:rsidP="00204C0F">
      <w:pPr>
        <w:pStyle w:val="PL"/>
        <w:rPr>
          <w:lang w:val="en-US"/>
        </w:rPr>
      </w:pPr>
      <w:r w:rsidRPr="000C2AC0">
        <w:rPr>
          <w:lang w:val="en-US"/>
        </w:rPr>
        <w:t xml:space="preserve">          scopes:</w:t>
      </w:r>
    </w:p>
    <w:p w14:paraId="7F4ED458" w14:textId="77777777" w:rsidR="00204C0F" w:rsidRPr="000C2AC0" w:rsidRDefault="00204C0F" w:rsidP="00204C0F">
      <w:pPr>
        <w:pStyle w:val="PL"/>
        <w:rPr>
          <w:lang w:val="en-US"/>
        </w:rPr>
      </w:pPr>
      <w:r w:rsidRPr="000C2AC0">
        <w:rPr>
          <w:lang w:val="en-US"/>
        </w:rPr>
        <w:t xml:space="preserve">            nlmf-loc: Access to the Nlmf_Location API</w:t>
      </w:r>
    </w:p>
    <w:p w14:paraId="0E35275D" w14:textId="77777777" w:rsidR="00204C0F" w:rsidRPr="000C2AC0" w:rsidRDefault="00204C0F" w:rsidP="00204C0F">
      <w:pPr>
        <w:pStyle w:val="PL"/>
        <w:rPr>
          <w:lang w:val="en-US"/>
        </w:rPr>
      </w:pPr>
      <w:r w:rsidRPr="000C2AC0">
        <w:rPr>
          <w:lang w:val="en-US"/>
        </w:rPr>
        <w:t xml:space="preserve">  schemas:</w:t>
      </w:r>
    </w:p>
    <w:p w14:paraId="2833C3C6" w14:textId="77777777" w:rsidR="00204C0F" w:rsidRPr="000C2AC0" w:rsidRDefault="00204C0F" w:rsidP="00204C0F">
      <w:pPr>
        <w:pStyle w:val="PL"/>
        <w:rPr>
          <w:lang w:val="en-US"/>
        </w:rPr>
      </w:pPr>
      <w:r w:rsidRPr="000C2AC0">
        <w:rPr>
          <w:lang w:val="en-US"/>
        </w:rPr>
        <w:t>#</w:t>
      </w:r>
    </w:p>
    <w:p w14:paraId="64EA441E" w14:textId="77777777" w:rsidR="00204C0F" w:rsidRPr="000C2AC0" w:rsidRDefault="00204C0F" w:rsidP="00204C0F">
      <w:pPr>
        <w:pStyle w:val="PL"/>
        <w:rPr>
          <w:lang w:val="en-US"/>
        </w:rPr>
      </w:pPr>
      <w:r w:rsidRPr="000C2AC0">
        <w:rPr>
          <w:lang w:val="en-US"/>
        </w:rPr>
        <w:t># COMPLEX TYPES</w:t>
      </w:r>
    </w:p>
    <w:p w14:paraId="0A440DCA" w14:textId="77777777" w:rsidR="00204C0F" w:rsidRPr="000C2AC0" w:rsidRDefault="00204C0F" w:rsidP="00204C0F">
      <w:pPr>
        <w:pStyle w:val="PL"/>
        <w:rPr>
          <w:lang w:val="en-US"/>
        </w:rPr>
      </w:pPr>
      <w:r w:rsidRPr="000C2AC0">
        <w:rPr>
          <w:lang w:val="en-US"/>
        </w:rPr>
        <w:t>#</w:t>
      </w:r>
    </w:p>
    <w:p w14:paraId="6FD1BE85" w14:textId="77777777" w:rsidR="00204C0F" w:rsidRPr="000C2AC0" w:rsidRDefault="00204C0F" w:rsidP="00204C0F">
      <w:pPr>
        <w:pStyle w:val="PL"/>
        <w:rPr>
          <w:lang w:val="en-US"/>
        </w:rPr>
      </w:pPr>
      <w:r w:rsidRPr="000C2AC0">
        <w:rPr>
          <w:lang w:val="en-US"/>
        </w:rPr>
        <w:t xml:space="preserve">    InputData:</w:t>
      </w:r>
    </w:p>
    <w:p w14:paraId="5C86E0BC" w14:textId="77777777" w:rsidR="00204C0F" w:rsidRPr="000C2AC0" w:rsidRDefault="00204C0F" w:rsidP="00204C0F">
      <w:pPr>
        <w:pStyle w:val="PL"/>
        <w:rPr>
          <w:lang w:val="en-US"/>
        </w:rPr>
      </w:pPr>
      <w:r w:rsidRPr="000C2AC0">
        <w:rPr>
          <w:lang w:val="en-US"/>
        </w:rPr>
        <w:t xml:space="preserve">      description: </w:t>
      </w:r>
      <w:r w:rsidRPr="000C2AC0">
        <w:rPr>
          <w:rFonts w:cs="Arial"/>
          <w:szCs w:val="18"/>
        </w:rPr>
        <w:t>Information within Determine Location Request.</w:t>
      </w:r>
    </w:p>
    <w:p w14:paraId="3D688635" w14:textId="77777777" w:rsidR="00204C0F" w:rsidRPr="000C2AC0" w:rsidRDefault="00204C0F" w:rsidP="00204C0F">
      <w:pPr>
        <w:pStyle w:val="PL"/>
        <w:rPr>
          <w:lang w:val="en-US"/>
        </w:rPr>
      </w:pPr>
      <w:r w:rsidRPr="000C2AC0">
        <w:rPr>
          <w:lang w:val="en-US"/>
        </w:rPr>
        <w:t xml:space="preserve">      type: object</w:t>
      </w:r>
    </w:p>
    <w:p w14:paraId="6DF16708" w14:textId="77777777" w:rsidR="00204C0F" w:rsidRPr="000C2AC0" w:rsidRDefault="00204C0F" w:rsidP="00204C0F">
      <w:pPr>
        <w:pStyle w:val="PL"/>
        <w:rPr>
          <w:lang w:val="en-US"/>
        </w:rPr>
      </w:pPr>
      <w:r w:rsidRPr="000C2AC0">
        <w:rPr>
          <w:lang w:val="en-US"/>
        </w:rPr>
        <w:t xml:space="preserve">      not:</w:t>
      </w:r>
    </w:p>
    <w:p w14:paraId="610A9E8E" w14:textId="77777777" w:rsidR="00204C0F" w:rsidRPr="000C2AC0" w:rsidRDefault="00204C0F" w:rsidP="00204C0F">
      <w:pPr>
        <w:pStyle w:val="PL"/>
        <w:rPr>
          <w:lang w:val="en-US"/>
        </w:rPr>
      </w:pPr>
      <w:r w:rsidRPr="000C2AC0">
        <w:rPr>
          <w:lang w:val="en-US"/>
        </w:rPr>
        <w:t xml:space="preserve">        required: [ ecgi, ncgi ]</w:t>
      </w:r>
    </w:p>
    <w:p w14:paraId="6F71A924" w14:textId="77777777" w:rsidR="00204C0F" w:rsidRPr="000C2AC0" w:rsidRDefault="00204C0F" w:rsidP="00204C0F">
      <w:pPr>
        <w:pStyle w:val="PL"/>
        <w:rPr>
          <w:lang w:val="en-US"/>
        </w:rPr>
      </w:pPr>
      <w:r w:rsidRPr="000C2AC0">
        <w:rPr>
          <w:lang w:val="en-US"/>
        </w:rPr>
        <w:lastRenderedPageBreak/>
        <w:t xml:space="preserve">      properties:</w:t>
      </w:r>
    </w:p>
    <w:p w14:paraId="7672B812" w14:textId="77777777" w:rsidR="00204C0F" w:rsidRPr="000C2AC0" w:rsidRDefault="00204C0F" w:rsidP="00204C0F">
      <w:pPr>
        <w:pStyle w:val="PL"/>
        <w:rPr>
          <w:lang w:val="en-US"/>
        </w:rPr>
      </w:pPr>
      <w:r w:rsidRPr="000C2AC0">
        <w:rPr>
          <w:lang w:val="en-US"/>
        </w:rPr>
        <w:t xml:space="preserve">        externalClientType:</w:t>
      </w:r>
    </w:p>
    <w:p w14:paraId="2A0C7D42" w14:textId="77777777" w:rsidR="00204C0F" w:rsidRPr="000C2AC0" w:rsidRDefault="00204C0F" w:rsidP="00204C0F">
      <w:pPr>
        <w:pStyle w:val="PL"/>
        <w:rPr>
          <w:lang w:val="en-US"/>
        </w:rPr>
      </w:pPr>
      <w:r w:rsidRPr="000C2AC0">
        <w:rPr>
          <w:lang w:val="en-US"/>
        </w:rPr>
        <w:t xml:space="preserve">          $ref: '#/components/schemas/ExternalClientType'</w:t>
      </w:r>
    </w:p>
    <w:p w14:paraId="3C2E040D" w14:textId="77777777" w:rsidR="00204C0F" w:rsidRPr="000C2AC0" w:rsidRDefault="00204C0F" w:rsidP="00204C0F">
      <w:pPr>
        <w:pStyle w:val="PL"/>
        <w:rPr>
          <w:lang w:val="en-US"/>
        </w:rPr>
      </w:pPr>
      <w:r w:rsidRPr="000C2AC0">
        <w:rPr>
          <w:lang w:val="en-US"/>
        </w:rPr>
        <w:t xml:space="preserve">        correlationID:</w:t>
      </w:r>
    </w:p>
    <w:p w14:paraId="4C5E2D9B" w14:textId="77777777" w:rsidR="00204C0F" w:rsidRPr="000C2AC0" w:rsidRDefault="00204C0F" w:rsidP="00204C0F">
      <w:pPr>
        <w:pStyle w:val="PL"/>
        <w:rPr>
          <w:lang w:val="en-US"/>
        </w:rPr>
      </w:pPr>
      <w:r w:rsidRPr="000C2AC0">
        <w:rPr>
          <w:lang w:val="en-US"/>
        </w:rPr>
        <w:t xml:space="preserve">          $ref: '#/components/schemas/CorrelationID'</w:t>
      </w:r>
    </w:p>
    <w:p w14:paraId="540866B4" w14:textId="77777777" w:rsidR="00204C0F" w:rsidRPr="000C2AC0" w:rsidRDefault="00204C0F" w:rsidP="00204C0F">
      <w:pPr>
        <w:pStyle w:val="PL"/>
        <w:rPr>
          <w:lang w:val="en-US"/>
        </w:rPr>
      </w:pPr>
      <w:r w:rsidRPr="000C2AC0">
        <w:rPr>
          <w:lang w:val="en-US"/>
        </w:rPr>
        <w:t xml:space="preserve">        amfId:</w:t>
      </w:r>
    </w:p>
    <w:p w14:paraId="6158E799" w14:textId="77777777" w:rsidR="00204C0F" w:rsidRPr="000C2AC0" w:rsidRDefault="00204C0F" w:rsidP="00204C0F">
      <w:pPr>
        <w:pStyle w:val="PL"/>
        <w:rPr>
          <w:lang w:val="en-US"/>
        </w:rPr>
      </w:pPr>
      <w:r w:rsidRPr="000C2AC0">
        <w:rPr>
          <w:lang w:val="en-US"/>
        </w:rPr>
        <w:t xml:space="preserve">          $ref: 'TS29571_CommonData.yaml#/components/schemas/NfInstanceId'</w:t>
      </w:r>
    </w:p>
    <w:p w14:paraId="2AB9BB1D" w14:textId="77777777" w:rsidR="00204C0F" w:rsidRPr="000C2AC0" w:rsidRDefault="00204C0F" w:rsidP="00204C0F">
      <w:pPr>
        <w:pStyle w:val="PL"/>
        <w:rPr>
          <w:lang w:val="en-US"/>
        </w:rPr>
      </w:pPr>
      <w:r w:rsidRPr="000C2AC0">
        <w:rPr>
          <w:lang w:val="en-US"/>
        </w:rPr>
        <w:t xml:space="preserve">        locationQoS:</w:t>
      </w:r>
    </w:p>
    <w:p w14:paraId="324C1BE8" w14:textId="77777777" w:rsidR="00204C0F" w:rsidRPr="000C2AC0" w:rsidRDefault="00204C0F" w:rsidP="00204C0F">
      <w:pPr>
        <w:pStyle w:val="PL"/>
        <w:rPr>
          <w:lang w:val="en-US"/>
        </w:rPr>
      </w:pPr>
      <w:r w:rsidRPr="000C2AC0">
        <w:rPr>
          <w:lang w:val="en-US"/>
        </w:rPr>
        <w:t xml:space="preserve">          $ref: '#/components/schemas/LocationQoS'</w:t>
      </w:r>
    </w:p>
    <w:p w14:paraId="2CD75AFD" w14:textId="77777777" w:rsidR="00204C0F" w:rsidRPr="000C2AC0" w:rsidRDefault="00204C0F" w:rsidP="00204C0F">
      <w:pPr>
        <w:pStyle w:val="PL"/>
        <w:rPr>
          <w:lang w:val="en-US"/>
        </w:rPr>
      </w:pPr>
      <w:r w:rsidRPr="000C2AC0">
        <w:rPr>
          <w:lang w:val="en-US"/>
        </w:rPr>
        <w:t xml:space="preserve">        supportedGADShapes:</w:t>
      </w:r>
    </w:p>
    <w:p w14:paraId="5CCA6F3B" w14:textId="77777777" w:rsidR="00204C0F" w:rsidRPr="000C2AC0" w:rsidRDefault="00204C0F" w:rsidP="00204C0F">
      <w:pPr>
        <w:pStyle w:val="PL"/>
        <w:rPr>
          <w:lang w:val="en-US"/>
        </w:rPr>
      </w:pPr>
      <w:r w:rsidRPr="000C2AC0">
        <w:rPr>
          <w:lang w:val="en-US"/>
        </w:rPr>
        <w:t xml:space="preserve">          type: array</w:t>
      </w:r>
    </w:p>
    <w:p w14:paraId="5D1A03AC" w14:textId="77777777" w:rsidR="00204C0F" w:rsidRPr="000C2AC0" w:rsidRDefault="00204C0F" w:rsidP="00204C0F">
      <w:pPr>
        <w:pStyle w:val="PL"/>
        <w:rPr>
          <w:lang w:val="en-US"/>
        </w:rPr>
      </w:pPr>
      <w:r w:rsidRPr="000C2AC0">
        <w:rPr>
          <w:lang w:val="en-US"/>
        </w:rPr>
        <w:t xml:space="preserve">          items:</w:t>
      </w:r>
    </w:p>
    <w:p w14:paraId="4A0BC423" w14:textId="77777777" w:rsidR="00204C0F" w:rsidRPr="000C2AC0" w:rsidRDefault="00204C0F" w:rsidP="00204C0F">
      <w:pPr>
        <w:pStyle w:val="PL"/>
        <w:rPr>
          <w:lang w:val="en-US"/>
        </w:rPr>
      </w:pPr>
      <w:r w:rsidRPr="000C2AC0">
        <w:rPr>
          <w:lang w:val="en-US"/>
        </w:rPr>
        <w:t xml:space="preserve">            $ref: '#/components/schemas/SupportedGADShapes'</w:t>
      </w:r>
    </w:p>
    <w:p w14:paraId="407046B6" w14:textId="77777777" w:rsidR="00204C0F" w:rsidRPr="000C2AC0" w:rsidRDefault="00204C0F" w:rsidP="00204C0F">
      <w:pPr>
        <w:pStyle w:val="PL"/>
        <w:rPr>
          <w:lang w:val="en-US" w:eastAsia="zh-CN"/>
        </w:rPr>
      </w:pPr>
      <w:r w:rsidRPr="000C2AC0">
        <w:rPr>
          <w:rFonts w:hint="eastAsia"/>
          <w:lang w:val="en-US" w:eastAsia="zh-CN"/>
        </w:rPr>
        <w:t xml:space="preserve">          minItems: 1</w:t>
      </w:r>
    </w:p>
    <w:p w14:paraId="2E557F59" w14:textId="77777777" w:rsidR="00204C0F" w:rsidRPr="000C2AC0" w:rsidRDefault="00204C0F" w:rsidP="00204C0F">
      <w:pPr>
        <w:pStyle w:val="PL"/>
        <w:rPr>
          <w:lang w:val="en-US"/>
        </w:rPr>
      </w:pPr>
      <w:r w:rsidRPr="000C2AC0">
        <w:rPr>
          <w:lang w:val="en-US"/>
        </w:rPr>
        <w:t xml:space="preserve">        supi:</w:t>
      </w:r>
    </w:p>
    <w:p w14:paraId="21033AE6" w14:textId="77777777" w:rsidR="00204C0F" w:rsidRPr="000C2AC0" w:rsidRDefault="00204C0F" w:rsidP="00204C0F">
      <w:pPr>
        <w:pStyle w:val="PL"/>
        <w:rPr>
          <w:lang w:val="en-US"/>
        </w:rPr>
      </w:pPr>
      <w:r w:rsidRPr="000C2AC0">
        <w:rPr>
          <w:lang w:val="en-US"/>
        </w:rPr>
        <w:t xml:space="preserve">          $ref: 'TS29571_CommonData.yaml#/components/schemas/Supi'</w:t>
      </w:r>
    </w:p>
    <w:p w14:paraId="13F73A90" w14:textId="77777777" w:rsidR="00204C0F" w:rsidRPr="000C2AC0" w:rsidRDefault="00204C0F" w:rsidP="00204C0F">
      <w:pPr>
        <w:pStyle w:val="PL"/>
        <w:rPr>
          <w:lang w:val="en-US"/>
        </w:rPr>
      </w:pPr>
      <w:r w:rsidRPr="000C2AC0">
        <w:rPr>
          <w:lang w:val="en-US"/>
        </w:rPr>
        <w:t xml:space="preserve">        pei:</w:t>
      </w:r>
    </w:p>
    <w:p w14:paraId="0E8E51D9" w14:textId="77777777" w:rsidR="00204C0F" w:rsidRPr="000C2AC0" w:rsidRDefault="00204C0F" w:rsidP="00204C0F">
      <w:pPr>
        <w:pStyle w:val="PL"/>
        <w:rPr>
          <w:lang w:val="en-US"/>
        </w:rPr>
      </w:pPr>
      <w:r w:rsidRPr="000C2AC0">
        <w:rPr>
          <w:lang w:val="en-US"/>
        </w:rPr>
        <w:t xml:space="preserve">          $ref: 'TS29571_CommonData.yaml#/components/schemas/Pei'</w:t>
      </w:r>
    </w:p>
    <w:p w14:paraId="04E6B9C4" w14:textId="77777777" w:rsidR="00204C0F" w:rsidRPr="000C2AC0" w:rsidRDefault="00204C0F" w:rsidP="00204C0F">
      <w:pPr>
        <w:pStyle w:val="PL"/>
        <w:rPr>
          <w:lang w:val="en-US"/>
        </w:rPr>
      </w:pPr>
      <w:r w:rsidRPr="000C2AC0">
        <w:rPr>
          <w:lang w:val="en-US"/>
        </w:rPr>
        <w:t xml:space="preserve">        gpsi:</w:t>
      </w:r>
    </w:p>
    <w:p w14:paraId="22715611" w14:textId="77777777" w:rsidR="00204C0F" w:rsidRPr="000C2AC0" w:rsidRDefault="00204C0F" w:rsidP="00204C0F">
      <w:pPr>
        <w:pStyle w:val="PL"/>
        <w:rPr>
          <w:lang w:val="en-US"/>
        </w:rPr>
      </w:pPr>
      <w:r w:rsidRPr="000C2AC0">
        <w:rPr>
          <w:lang w:val="en-US"/>
        </w:rPr>
        <w:t xml:space="preserve">          $ref: 'TS29571_CommonData.yaml#/components/schemas/Gpsi'</w:t>
      </w:r>
    </w:p>
    <w:p w14:paraId="70FF970D" w14:textId="77777777" w:rsidR="00204C0F" w:rsidRPr="000C2AC0" w:rsidRDefault="00204C0F" w:rsidP="00204C0F">
      <w:pPr>
        <w:pStyle w:val="PL"/>
        <w:rPr>
          <w:lang w:val="en-US"/>
        </w:rPr>
      </w:pPr>
      <w:r w:rsidRPr="000C2AC0">
        <w:rPr>
          <w:lang w:val="en-US"/>
        </w:rPr>
        <w:t xml:space="preserve">        ecgi:</w:t>
      </w:r>
    </w:p>
    <w:p w14:paraId="1852B580" w14:textId="77777777" w:rsidR="00204C0F" w:rsidRPr="000C2AC0" w:rsidRDefault="00204C0F" w:rsidP="00204C0F">
      <w:pPr>
        <w:pStyle w:val="PL"/>
        <w:rPr>
          <w:lang w:val="en-US"/>
        </w:rPr>
      </w:pPr>
      <w:r w:rsidRPr="000C2AC0">
        <w:rPr>
          <w:lang w:val="en-US"/>
        </w:rPr>
        <w:t xml:space="preserve">          $ref: 'TS29571_CommonData.yaml#/components/schemas/Ecgi'</w:t>
      </w:r>
    </w:p>
    <w:p w14:paraId="3809B901" w14:textId="77777777" w:rsidR="00204C0F" w:rsidRPr="000C2AC0" w:rsidRDefault="00204C0F" w:rsidP="00204C0F">
      <w:pPr>
        <w:pStyle w:val="PL"/>
        <w:rPr>
          <w:lang w:val="en-US"/>
        </w:rPr>
      </w:pPr>
      <w:r w:rsidRPr="000C2AC0">
        <w:rPr>
          <w:lang w:val="en-US"/>
        </w:rPr>
        <w:t xml:space="preserve">        </w:t>
      </w:r>
      <w:r w:rsidRPr="000C2AC0">
        <w:rPr>
          <w:rFonts w:hint="eastAsia"/>
          <w:lang w:eastAsia="zh-CN"/>
        </w:rPr>
        <w:t>e</w:t>
      </w:r>
      <w:r w:rsidRPr="000C2AC0">
        <w:rPr>
          <w:lang w:eastAsia="zh-CN"/>
        </w:rPr>
        <w:t>cgiOnSecondNode</w:t>
      </w:r>
      <w:r w:rsidRPr="000C2AC0">
        <w:rPr>
          <w:lang w:val="en-US"/>
        </w:rPr>
        <w:t>:</w:t>
      </w:r>
    </w:p>
    <w:p w14:paraId="680B3C78" w14:textId="77777777" w:rsidR="00204C0F" w:rsidRPr="000C2AC0" w:rsidRDefault="00204C0F" w:rsidP="00204C0F">
      <w:pPr>
        <w:pStyle w:val="PL"/>
        <w:rPr>
          <w:lang w:val="en-US"/>
        </w:rPr>
      </w:pPr>
      <w:r w:rsidRPr="000C2AC0">
        <w:rPr>
          <w:lang w:val="en-US"/>
        </w:rPr>
        <w:t xml:space="preserve">          $ref: 'TS29571_CommonData.yaml#/components/schemas/Ecgi'</w:t>
      </w:r>
    </w:p>
    <w:p w14:paraId="121BB105" w14:textId="77777777" w:rsidR="00204C0F" w:rsidRPr="000C2AC0" w:rsidRDefault="00204C0F" w:rsidP="00204C0F">
      <w:pPr>
        <w:pStyle w:val="PL"/>
        <w:rPr>
          <w:lang w:val="en-US"/>
        </w:rPr>
      </w:pPr>
      <w:r w:rsidRPr="000C2AC0">
        <w:rPr>
          <w:lang w:val="en-US"/>
        </w:rPr>
        <w:t xml:space="preserve">        ncgi:</w:t>
      </w:r>
    </w:p>
    <w:p w14:paraId="4B62D619" w14:textId="77777777" w:rsidR="00204C0F" w:rsidRPr="000C2AC0" w:rsidRDefault="00204C0F" w:rsidP="00204C0F">
      <w:pPr>
        <w:pStyle w:val="PL"/>
        <w:rPr>
          <w:lang w:val="en-US"/>
        </w:rPr>
      </w:pPr>
      <w:r w:rsidRPr="000C2AC0">
        <w:rPr>
          <w:lang w:val="en-US"/>
        </w:rPr>
        <w:t xml:space="preserve">          $ref: 'TS29571_CommonData.yaml#/components/schemas/Ncgi'</w:t>
      </w:r>
    </w:p>
    <w:p w14:paraId="29BC4949" w14:textId="77777777" w:rsidR="00204C0F" w:rsidRPr="000C2AC0" w:rsidRDefault="00204C0F" w:rsidP="00204C0F">
      <w:pPr>
        <w:pStyle w:val="PL"/>
        <w:rPr>
          <w:lang w:val="en-US"/>
        </w:rPr>
      </w:pPr>
      <w:r w:rsidRPr="000C2AC0">
        <w:rPr>
          <w:lang w:val="en-US"/>
        </w:rPr>
        <w:t xml:space="preserve">        </w:t>
      </w:r>
      <w:r w:rsidRPr="000C2AC0">
        <w:rPr>
          <w:rFonts w:hint="eastAsia"/>
          <w:lang w:eastAsia="zh-CN"/>
        </w:rPr>
        <w:t>n</w:t>
      </w:r>
      <w:r w:rsidRPr="000C2AC0">
        <w:rPr>
          <w:lang w:eastAsia="zh-CN"/>
        </w:rPr>
        <w:t>cgiOnSecondNode</w:t>
      </w:r>
      <w:r w:rsidRPr="000C2AC0">
        <w:rPr>
          <w:lang w:val="en-US"/>
        </w:rPr>
        <w:t>:</w:t>
      </w:r>
    </w:p>
    <w:p w14:paraId="375444F2" w14:textId="77777777" w:rsidR="00204C0F" w:rsidRPr="000C2AC0" w:rsidRDefault="00204C0F" w:rsidP="00204C0F">
      <w:pPr>
        <w:pStyle w:val="PL"/>
        <w:rPr>
          <w:lang w:val="en-US"/>
        </w:rPr>
      </w:pPr>
      <w:r w:rsidRPr="000C2AC0">
        <w:rPr>
          <w:lang w:val="en-US"/>
        </w:rPr>
        <w:t xml:space="preserve">          $ref: 'TS29571_CommonData.yaml#/components/schemas/Ncgi'</w:t>
      </w:r>
    </w:p>
    <w:p w14:paraId="36E5C012" w14:textId="77777777" w:rsidR="00204C0F" w:rsidRPr="000C2AC0" w:rsidRDefault="00204C0F" w:rsidP="00204C0F">
      <w:pPr>
        <w:pStyle w:val="PL"/>
        <w:rPr>
          <w:lang w:val="en-US"/>
        </w:rPr>
      </w:pPr>
      <w:r w:rsidRPr="000C2AC0">
        <w:rPr>
          <w:lang w:val="en-US"/>
        </w:rPr>
        <w:t xml:space="preserve">        priority:</w:t>
      </w:r>
    </w:p>
    <w:p w14:paraId="2706494F" w14:textId="77777777" w:rsidR="00204C0F" w:rsidRPr="000C2AC0" w:rsidRDefault="00204C0F" w:rsidP="00204C0F">
      <w:pPr>
        <w:pStyle w:val="PL"/>
        <w:rPr>
          <w:lang w:val="en-US"/>
        </w:rPr>
      </w:pPr>
      <w:r w:rsidRPr="000C2AC0">
        <w:rPr>
          <w:lang w:val="en-US"/>
        </w:rPr>
        <w:t xml:space="preserve">          $ref: '#/components/schemas/LcsPriority'</w:t>
      </w:r>
    </w:p>
    <w:p w14:paraId="37371C37" w14:textId="77777777" w:rsidR="00204C0F" w:rsidRPr="000C2AC0" w:rsidRDefault="00204C0F" w:rsidP="00204C0F">
      <w:pPr>
        <w:pStyle w:val="PL"/>
        <w:rPr>
          <w:lang w:val="en-US"/>
        </w:rPr>
      </w:pPr>
      <w:r w:rsidRPr="000C2AC0">
        <w:rPr>
          <w:lang w:val="en-US"/>
        </w:rPr>
        <w:t xml:space="preserve">        velocityRequested:</w:t>
      </w:r>
    </w:p>
    <w:p w14:paraId="58422C84" w14:textId="77777777" w:rsidR="00204C0F" w:rsidRPr="000C2AC0" w:rsidRDefault="00204C0F" w:rsidP="00204C0F">
      <w:pPr>
        <w:pStyle w:val="PL"/>
        <w:rPr>
          <w:lang w:val="en-US"/>
        </w:rPr>
      </w:pPr>
      <w:r w:rsidRPr="000C2AC0">
        <w:rPr>
          <w:lang w:val="en-US"/>
        </w:rPr>
        <w:t xml:space="preserve">          $ref: '#/components/schemas/VelocityRequested'</w:t>
      </w:r>
    </w:p>
    <w:p w14:paraId="7DB2A92E" w14:textId="77777777" w:rsidR="00204C0F" w:rsidRPr="000C2AC0" w:rsidRDefault="00204C0F" w:rsidP="00204C0F">
      <w:pPr>
        <w:pStyle w:val="PL"/>
        <w:rPr>
          <w:lang w:val="en-US"/>
        </w:rPr>
      </w:pPr>
      <w:r w:rsidRPr="000C2AC0">
        <w:rPr>
          <w:lang w:val="en-US"/>
        </w:rPr>
        <w:t xml:space="preserve">        ueLcsCap:</w:t>
      </w:r>
    </w:p>
    <w:p w14:paraId="4A1132C3" w14:textId="77777777" w:rsidR="00204C0F" w:rsidRPr="000C2AC0" w:rsidRDefault="00204C0F" w:rsidP="00204C0F">
      <w:pPr>
        <w:pStyle w:val="PL"/>
        <w:rPr>
          <w:lang w:val="en-US"/>
        </w:rPr>
      </w:pPr>
      <w:r w:rsidRPr="000C2AC0">
        <w:rPr>
          <w:lang w:val="en-US"/>
        </w:rPr>
        <w:t xml:space="preserve">          $ref: '#/components/schemas/</w:t>
      </w:r>
      <w:r w:rsidRPr="000C2AC0">
        <w:t>UeLcsCapability</w:t>
      </w:r>
      <w:r w:rsidRPr="000C2AC0">
        <w:rPr>
          <w:lang w:val="en-US"/>
        </w:rPr>
        <w:t>'</w:t>
      </w:r>
    </w:p>
    <w:p w14:paraId="10D52FCB" w14:textId="77777777" w:rsidR="00204C0F" w:rsidRPr="000C2AC0" w:rsidRDefault="00204C0F" w:rsidP="00204C0F">
      <w:pPr>
        <w:pStyle w:val="PL"/>
        <w:rPr>
          <w:lang w:val="en-US"/>
        </w:rPr>
      </w:pPr>
      <w:r w:rsidRPr="000C2AC0">
        <w:rPr>
          <w:lang w:val="en-US"/>
        </w:rPr>
        <w:t xml:space="preserve">        lcsServiceType:</w:t>
      </w:r>
    </w:p>
    <w:p w14:paraId="5D974720" w14:textId="77777777" w:rsidR="00204C0F" w:rsidRPr="000C2AC0" w:rsidRDefault="00204C0F" w:rsidP="00204C0F">
      <w:pPr>
        <w:pStyle w:val="PL"/>
        <w:rPr>
          <w:lang w:val="en-US"/>
        </w:rPr>
      </w:pPr>
      <w:r w:rsidRPr="000C2AC0">
        <w:rPr>
          <w:lang w:val="en-US"/>
        </w:rPr>
        <w:t xml:space="preserve">          $ref: '#/components/schemas/LcsServiceType'</w:t>
      </w:r>
    </w:p>
    <w:p w14:paraId="0F90824D" w14:textId="77777777" w:rsidR="00204C0F" w:rsidRPr="000C2AC0" w:rsidRDefault="00204C0F" w:rsidP="00204C0F">
      <w:pPr>
        <w:pStyle w:val="PL"/>
        <w:rPr>
          <w:lang w:val="en-US"/>
        </w:rPr>
      </w:pPr>
      <w:r w:rsidRPr="000C2AC0">
        <w:rPr>
          <w:lang w:val="en-US"/>
        </w:rPr>
        <w:t xml:space="preserve">        ldrType:</w:t>
      </w:r>
    </w:p>
    <w:p w14:paraId="35E37820" w14:textId="77777777" w:rsidR="00204C0F" w:rsidRPr="000C2AC0" w:rsidRDefault="00204C0F" w:rsidP="00204C0F">
      <w:pPr>
        <w:pStyle w:val="PL"/>
        <w:rPr>
          <w:lang w:val="en-US"/>
        </w:rPr>
      </w:pPr>
      <w:r w:rsidRPr="000C2AC0">
        <w:rPr>
          <w:lang w:val="en-US"/>
        </w:rPr>
        <w:t xml:space="preserve">          $ref: '#/components/schemas/</w:t>
      </w:r>
      <w:r w:rsidRPr="000C2AC0">
        <w:t>LdrType</w:t>
      </w:r>
      <w:r w:rsidRPr="000C2AC0">
        <w:rPr>
          <w:lang w:val="en-US"/>
        </w:rPr>
        <w:t>'</w:t>
      </w:r>
    </w:p>
    <w:p w14:paraId="72842748" w14:textId="77777777" w:rsidR="00204C0F" w:rsidRPr="000C2AC0" w:rsidRDefault="00204C0F" w:rsidP="00204C0F">
      <w:pPr>
        <w:pStyle w:val="PL"/>
        <w:rPr>
          <w:lang w:val="en-US"/>
        </w:rPr>
      </w:pPr>
      <w:r w:rsidRPr="000C2AC0">
        <w:rPr>
          <w:lang w:val="en-US"/>
        </w:rPr>
        <w:t xml:space="preserve">        hgmlcCallBackURI:</w:t>
      </w:r>
    </w:p>
    <w:p w14:paraId="52E3F62F" w14:textId="77777777" w:rsidR="00204C0F" w:rsidRPr="000C2AC0" w:rsidRDefault="00204C0F" w:rsidP="00204C0F">
      <w:pPr>
        <w:pStyle w:val="PL"/>
        <w:rPr>
          <w:lang w:val="en-US"/>
        </w:rPr>
      </w:pPr>
      <w:r w:rsidRPr="000C2AC0">
        <w:rPr>
          <w:lang w:val="en-US"/>
        </w:rPr>
        <w:t xml:space="preserve">          $ref: 'TS29571_CommonData.yaml#/components/schemas/Uri'</w:t>
      </w:r>
    </w:p>
    <w:p w14:paraId="0E683AD3" w14:textId="77777777" w:rsidR="00204C0F" w:rsidRPr="000C2AC0" w:rsidRDefault="00204C0F" w:rsidP="00204C0F">
      <w:pPr>
        <w:pStyle w:val="PL"/>
        <w:rPr>
          <w:lang w:val="en-US"/>
        </w:rPr>
      </w:pPr>
      <w:r w:rsidRPr="000C2AC0">
        <w:rPr>
          <w:lang w:val="en-US"/>
        </w:rPr>
        <w:t xml:space="preserve">        </w:t>
      </w:r>
      <w:r w:rsidRPr="000C2AC0">
        <w:rPr>
          <w:rFonts w:hint="eastAsia"/>
          <w:lang w:val="en-US" w:eastAsia="zh-CN"/>
        </w:rPr>
        <w:t>v</w:t>
      </w:r>
      <w:r w:rsidRPr="000C2AC0">
        <w:rPr>
          <w:lang w:val="en-US"/>
        </w:rPr>
        <w:t>gmlc</w:t>
      </w:r>
      <w:r w:rsidRPr="000C2AC0">
        <w:rPr>
          <w:rFonts w:hint="eastAsia"/>
          <w:lang w:val="en-US" w:eastAsia="zh-CN"/>
        </w:rPr>
        <w:t>Address</w:t>
      </w:r>
      <w:r w:rsidRPr="000C2AC0">
        <w:rPr>
          <w:lang w:val="en-US"/>
        </w:rPr>
        <w:t>:</w:t>
      </w:r>
    </w:p>
    <w:p w14:paraId="4FA56AA5" w14:textId="77777777" w:rsidR="00204C0F" w:rsidRPr="000C2AC0" w:rsidRDefault="00204C0F" w:rsidP="00204C0F">
      <w:pPr>
        <w:pStyle w:val="PL"/>
        <w:rPr>
          <w:lang w:val="en-US" w:eastAsia="zh-CN"/>
        </w:rPr>
      </w:pPr>
      <w:r w:rsidRPr="000C2AC0">
        <w:rPr>
          <w:lang w:val="en-US"/>
        </w:rPr>
        <w:t xml:space="preserve">          $ref: 'TS29571_CommonData.yaml#/components/schemas/Uri'</w:t>
      </w:r>
    </w:p>
    <w:p w14:paraId="17F92C69" w14:textId="77777777" w:rsidR="00204C0F" w:rsidRPr="000C2AC0" w:rsidRDefault="00204C0F" w:rsidP="00204C0F">
      <w:pPr>
        <w:pStyle w:val="PL"/>
        <w:rPr>
          <w:lang w:val="en-US"/>
        </w:rPr>
      </w:pPr>
      <w:r w:rsidRPr="000C2AC0">
        <w:rPr>
          <w:lang w:val="en-US"/>
        </w:rPr>
        <w:t xml:space="preserve">        ldrReference:</w:t>
      </w:r>
    </w:p>
    <w:p w14:paraId="4D298445" w14:textId="77777777" w:rsidR="00204C0F" w:rsidRPr="000C2AC0" w:rsidRDefault="00204C0F" w:rsidP="00204C0F">
      <w:pPr>
        <w:pStyle w:val="PL"/>
        <w:rPr>
          <w:lang w:val="en-US"/>
        </w:rPr>
      </w:pPr>
      <w:r w:rsidRPr="000C2AC0">
        <w:rPr>
          <w:lang w:val="en-US"/>
        </w:rPr>
        <w:t xml:space="preserve">          $ref: '#/components/schemas/</w:t>
      </w:r>
      <w:r w:rsidRPr="000C2AC0">
        <w:t>LdrReference</w:t>
      </w:r>
      <w:r w:rsidRPr="000C2AC0">
        <w:rPr>
          <w:lang w:val="en-US"/>
        </w:rPr>
        <w:t>'</w:t>
      </w:r>
    </w:p>
    <w:p w14:paraId="4CC439E3" w14:textId="77777777" w:rsidR="00204C0F" w:rsidRPr="000C2AC0" w:rsidRDefault="00204C0F" w:rsidP="00204C0F">
      <w:pPr>
        <w:pStyle w:val="PL"/>
        <w:rPr>
          <w:lang w:val="en-US"/>
        </w:rPr>
      </w:pPr>
      <w:r w:rsidRPr="000C2AC0">
        <w:rPr>
          <w:lang w:val="en-US"/>
        </w:rPr>
        <w:t xml:space="preserve">        periodicEventInfo:</w:t>
      </w:r>
    </w:p>
    <w:p w14:paraId="1EED85BF" w14:textId="77777777" w:rsidR="00204C0F" w:rsidRPr="000C2AC0" w:rsidRDefault="00204C0F" w:rsidP="00204C0F">
      <w:pPr>
        <w:pStyle w:val="PL"/>
        <w:rPr>
          <w:lang w:val="en-US"/>
        </w:rPr>
      </w:pPr>
      <w:r w:rsidRPr="000C2AC0">
        <w:rPr>
          <w:lang w:val="en-US"/>
        </w:rPr>
        <w:t xml:space="preserve">          $ref: '#/components/schemas/</w:t>
      </w:r>
      <w:r w:rsidRPr="000C2AC0">
        <w:t>PeriodicEventInfo</w:t>
      </w:r>
      <w:r w:rsidRPr="000C2AC0">
        <w:rPr>
          <w:lang w:val="en-US"/>
        </w:rPr>
        <w:t>'</w:t>
      </w:r>
    </w:p>
    <w:p w14:paraId="1930A06B" w14:textId="77777777" w:rsidR="00204C0F" w:rsidRPr="000C2AC0" w:rsidRDefault="00204C0F" w:rsidP="00204C0F">
      <w:pPr>
        <w:pStyle w:val="PL"/>
        <w:rPr>
          <w:lang w:val="en-US"/>
        </w:rPr>
      </w:pPr>
      <w:r w:rsidRPr="000C2AC0">
        <w:rPr>
          <w:lang w:val="en-US"/>
        </w:rPr>
        <w:t xml:space="preserve">        areaEventInfo:</w:t>
      </w:r>
    </w:p>
    <w:p w14:paraId="7986ECE7" w14:textId="77777777" w:rsidR="00204C0F" w:rsidRPr="000C2AC0" w:rsidRDefault="00204C0F" w:rsidP="00204C0F">
      <w:pPr>
        <w:pStyle w:val="PL"/>
        <w:rPr>
          <w:lang w:val="en-US"/>
        </w:rPr>
      </w:pPr>
      <w:r w:rsidRPr="000C2AC0">
        <w:rPr>
          <w:lang w:val="en-US"/>
        </w:rPr>
        <w:t xml:space="preserve">          $ref: '#/components/schemas/</w:t>
      </w:r>
      <w:r w:rsidRPr="000C2AC0">
        <w:t>AreaEventInfo</w:t>
      </w:r>
      <w:r w:rsidRPr="000C2AC0">
        <w:rPr>
          <w:lang w:val="en-US"/>
        </w:rPr>
        <w:t>'</w:t>
      </w:r>
    </w:p>
    <w:p w14:paraId="483B576C" w14:textId="77777777" w:rsidR="00204C0F" w:rsidRPr="000C2AC0" w:rsidRDefault="00204C0F" w:rsidP="00204C0F">
      <w:pPr>
        <w:pStyle w:val="PL"/>
        <w:rPr>
          <w:lang w:val="en-US"/>
        </w:rPr>
      </w:pPr>
      <w:r w:rsidRPr="000C2AC0">
        <w:rPr>
          <w:lang w:val="en-US"/>
        </w:rPr>
        <w:t xml:space="preserve">        motionEventInfo:</w:t>
      </w:r>
    </w:p>
    <w:p w14:paraId="2795ADAB" w14:textId="77777777" w:rsidR="00204C0F" w:rsidRPr="000C2AC0" w:rsidRDefault="00204C0F" w:rsidP="00204C0F">
      <w:pPr>
        <w:pStyle w:val="PL"/>
        <w:rPr>
          <w:lang w:val="en-US"/>
        </w:rPr>
      </w:pPr>
      <w:r w:rsidRPr="000C2AC0">
        <w:rPr>
          <w:lang w:val="en-US"/>
        </w:rPr>
        <w:t xml:space="preserve">          $ref: '#/components/schemas/</w:t>
      </w:r>
      <w:r w:rsidRPr="000C2AC0">
        <w:t>MotionEventInfo</w:t>
      </w:r>
      <w:r w:rsidRPr="000C2AC0">
        <w:rPr>
          <w:lang w:val="en-US"/>
        </w:rPr>
        <w:t>'</w:t>
      </w:r>
    </w:p>
    <w:p w14:paraId="34342E06" w14:textId="77777777" w:rsidR="00204C0F" w:rsidRPr="000C2AC0" w:rsidRDefault="00204C0F" w:rsidP="00204C0F">
      <w:pPr>
        <w:pStyle w:val="PL"/>
        <w:rPr>
          <w:lang w:val="en-US"/>
        </w:rPr>
      </w:pPr>
      <w:r w:rsidRPr="000C2AC0">
        <w:rPr>
          <w:lang w:val="en-US"/>
        </w:rPr>
        <w:t xml:space="preserve">        reportingAccessTypes:</w:t>
      </w:r>
    </w:p>
    <w:p w14:paraId="50D658CC" w14:textId="77777777" w:rsidR="00204C0F" w:rsidRPr="000C2AC0" w:rsidRDefault="00204C0F" w:rsidP="00204C0F">
      <w:pPr>
        <w:pStyle w:val="PL"/>
        <w:rPr>
          <w:lang w:val="en-US"/>
        </w:rPr>
      </w:pPr>
      <w:r w:rsidRPr="000C2AC0">
        <w:rPr>
          <w:lang w:val="en-US"/>
        </w:rPr>
        <w:t xml:space="preserve">          type: array</w:t>
      </w:r>
    </w:p>
    <w:p w14:paraId="4A1961ED" w14:textId="77777777" w:rsidR="00204C0F" w:rsidRPr="000C2AC0" w:rsidRDefault="00204C0F" w:rsidP="00204C0F">
      <w:pPr>
        <w:pStyle w:val="PL"/>
        <w:rPr>
          <w:lang w:val="en-US"/>
        </w:rPr>
      </w:pPr>
      <w:r w:rsidRPr="000C2AC0">
        <w:rPr>
          <w:lang w:val="en-US"/>
        </w:rPr>
        <w:t xml:space="preserve">          items:</w:t>
      </w:r>
    </w:p>
    <w:p w14:paraId="4ACE9671" w14:textId="77777777" w:rsidR="00204C0F" w:rsidRPr="000C2AC0" w:rsidRDefault="00204C0F" w:rsidP="00204C0F">
      <w:pPr>
        <w:pStyle w:val="PL"/>
        <w:rPr>
          <w:lang w:val="en-US"/>
        </w:rPr>
      </w:pPr>
      <w:r w:rsidRPr="000C2AC0">
        <w:rPr>
          <w:lang w:val="en-US"/>
        </w:rPr>
        <w:t xml:space="preserve">            $ref: '#/components/schemas/</w:t>
      </w:r>
      <w:r w:rsidRPr="000C2AC0">
        <w:t>ReportingAccessType</w:t>
      </w:r>
      <w:r w:rsidRPr="000C2AC0">
        <w:rPr>
          <w:lang w:val="en-US"/>
        </w:rPr>
        <w:t>'</w:t>
      </w:r>
    </w:p>
    <w:p w14:paraId="726E429E" w14:textId="77777777" w:rsidR="00204C0F" w:rsidRPr="000C2AC0" w:rsidRDefault="00204C0F" w:rsidP="00204C0F">
      <w:pPr>
        <w:pStyle w:val="PL"/>
        <w:rPr>
          <w:lang w:val="en-US"/>
        </w:rPr>
      </w:pPr>
      <w:r w:rsidRPr="000C2AC0">
        <w:rPr>
          <w:lang w:val="en-US"/>
        </w:rPr>
        <w:t xml:space="preserve">          minItems: 1</w:t>
      </w:r>
    </w:p>
    <w:p w14:paraId="0AFE91E0" w14:textId="77777777" w:rsidR="00204C0F" w:rsidRPr="000C2AC0" w:rsidRDefault="00204C0F" w:rsidP="00204C0F">
      <w:pPr>
        <w:pStyle w:val="PL"/>
        <w:rPr>
          <w:lang w:val="en-US"/>
        </w:rPr>
      </w:pPr>
      <w:r w:rsidRPr="000C2AC0">
        <w:rPr>
          <w:lang w:val="en-US"/>
        </w:rPr>
        <w:t xml:space="preserve">        </w:t>
      </w:r>
      <w:r w:rsidRPr="000C2AC0">
        <w:rPr>
          <w:rFonts w:hint="eastAsia"/>
          <w:lang w:eastAsia="zh-CN"/>
        </w:rPr>
        <w:t>u</w:t>
      </w:r>
      <w:r w:rsidRPr="000C2AC0">
        <w:rPr>
          <w:lang w:eastAsia="zh-CN"/>
        </w:rPr>
        <w:t>eConnectivityStates</w:t>
      </w:r>
      <w:r w:rsidRPr="000C2AC0">
        <w:rPr>
          <w:lang w:val="en-US"/>
        </w:rPr>
        <w:t>:</w:t>
      </w:r>
    </w:p>
    <w:p w14:paraId="632EF632" w14:textId="77777777" w:rsidR="00204C0F" w:rsidRPr="000C2AC0" w:rsidRDefault="00204C0F" w:rsidP="00204C0F">
      <w:pPr>
        <w:pStyle w:val="PL"/>
        <w:rPr>
          <w:lang w:val="en-US"/>
        </w:rPr>
      </w:pPr>
      <w:r w:rsidRPr="000C2AC0">
        <w:rPr>
          <w:lang w:val="en-US"/>
        </w:rPr>
        <w:t xml:space="preserve">          $ref: '#/components/schemas/</w:t>
      </w:r>
      <w:r w:rsidRPr="000C2AC0">
        <w:rPr>
          <w:lang w:eastAsia="zh-CN"/>
        </w:rPr>
        <w:t>UeConnectivityState</w:t>
      </w:r>
      <w:r w:rsidRPr="000C2AC0">
        <w:rPr>
          <w:lang w:val="en-US"/>
        </w:rPr>
        <w:t>'</w:t>
      </w:r>
    </w:p>
    <w:p w14:paraId="1BA7C25E" w14:textId="77777777" w:rsidR="00204C0F" w:rsidRPr="000C2AC0" w:rsidRDefault="00204C0F" w:rsidP="00204C0F">
      <w:pPr>
        <w:pStyle w:val="PL"/>
        <w:rPr>
          <w:lang w:val="en-US"/>
        </w:rPr>
      </w:pPr>
      <w:r w:rsidRPr="000C2AC0">
        <w:rPr>
          <w:lang w:val="en-US"/>
        </w:rPr>
        <w:t xml:space="preserve">        </w:t>
      </w:r>
      <w:r w:rsidRPr="000C2AC0">
        <w:rPr>
          <w:lang w:eastAsia="zh-CN"/>
        </w:rPr>
        <w:t>ueLocationServiceInd</w:t>
      </w:r>
      <w:r w:rsidRPr="000C2AC0">
        <w:rPr>
          <w:lang w:val="en-US"/>
        </w:rPr>
        <w:t>:</w:t>
      </w:r>
    </w:p>
    <w:p w14:paraId="0DD860B3" w14:textId="77777777" w:rsidR="00204C0F" w:rsidRPr="000C2AC0" w:rsidRDefault="00204C0F" w:rsidP="00204C0F">
      <w:pPr>
        <w:pStyle w:val="PL"/>
        <w:rPr>
          <w:lang w:val="en-US"/>
        </w:rPr>
      </w:pPr>
      <w:r w:rsidRPr="000C2AC0">
        <w:rPr>
          <w:lang w:val="en-US"/>
        </w:rPr>
        <w:t xml:space="preserve">          $ref: '#/components/schemas/</w:t>
      </w:r>
      <w:r w:rsidRPr="000C2AC0">
        <w:rPr>
          <w:lang w:eastAsia="zh-CN"/>
        </w:rPr>
        <w:t>UeLocationServiceInd</w:t>
      </w:r>
      <w:r w:rsidRPr="000C2AC0">
        <w:rPr>
          <w:lang w:val="en-US"/>
        </w:rPr>
        <w:t>'</w:t>
      </w:r>
    </w:p>
    <w:p w14:paraId="4102709E" w14:textId="77777777" w:rsidR="00204C0F" w:rsidRPr="000C2AC0" w:rsidRDefault="00204C0F" w:rsidP="00204C0F">
      <w:pPr>
        <w:pStyle w:val="PL"/>
      </w:pPr>
      <w:r w:rsidRPr="000C2AC0">
        <w:t xml:space="preserve">        </w:t>
      </w:r>
      <w:r w:rsidRPr="000C2AC0">
        <w:rPr>
          <w:rFonts w:hint="eastAsia"/>
          <w:lang w:eastAsia="zh-CN"/>
        </w:rPr>
        <w:t>moAssistanceDataType</w:t>
      </w:r>
      <w:r w:rsidRPr="000C2AC0">
        <w:rPr>
          <w:lang w:eastAsia="zh-CN"/>
        </w:rPr>
        <w:t>s</w:t>
      </w:r>
      <w:r w:rsidRPr="000C2AC0">
        <w:t>:</w:t>
      </w:r>
    </w:p>
    <w:p w14:paraId="15A74314" w14:textId="77777777" w:rsidR="00204C0F" w:rsidRPr="000C2AC0" w:rsidRDefault="00204C0F" w:rsidP="00204C0F">
      <w:pPr>
        <w:pStyle w:val="PL"/>
        <w:rPr>
          <w:lang w:val="en-US"/>
        </w:rPr>
      </w:pPr>
      <w:r w:rsidRPr="000C2AC0">
        <w:rPr>
          <w:lang w:val="en-US"/>
        </w:rPr>
        <w:t xml:space="preserve">          $ref: 'TS29503_</w:t>
      </w:r>
      <w:r w:rsidRPr="000C2AC0">
        <w:t>Nudm_SDM</w:t>
      </w:r>
      <w:r w:rsidRPr="000C2AC0">
        <w:rPr>
          <w:lang w:val="en-US"/>
        </w:rPr>
        <w:t>.yaml#/components/schemas/</w:t>
      </w:r>
      <w:r w:rsidRPr="000C2AC0">
        <w:t>LcsBroadcastAssistanceTypesData</w:t>
      </w:r>
      <w:r w:rsidRPr="000C2AC0">
        <w:rPr>
          <w:lang w:val="en-US"/>
        </w:rPr>
        <w:t>'</w:t>
      </w:r>
    </w:p>
    <w:p w14:paraId="4CC51C66" w14:textId="77777777" w:rsidR="00204C0F" w:rsidRPr="000C2AC0" w:rsidRDefault="00204C0F" w:rsidP="00204C0F">
      <w:pPr>
        <w:pStyle w:val="PL"/>
        <w:rPr>
          <w:lang w:val="en-US"/>
        </w:rPr>
      </w:pPr>
      <w:r w:rsidRPr="000C2AC0">
        <w:rPr>
          <w:lang w:val="en-US"/>
        </w:rPr>
        <w:t xml:space="preserve">        </w:t>
      </w:r>
      <w:r w:rsidRPr="000C2AC0">
        <w:rPr>
          <w:rFonts w:hint="eastAsia"/>
          <w:lang w:eastAsia="zh-CN"/>
        </w:rPr>
        <w:t>l</w:t>
      </w:r>
      <w:r w:rsidRPr="000C2AC0">
        <w:rPr>
          <w:lang w:eastAsia="zh-CN"/>
        </w:rPr>
        <w:t>ppMessage</w:t>
      </w:r>
      <w:r w:rsidRPr="000C2AC0">
        <w:rPr>
          <w:lang w:val="en-US"/>
        </w:rPr>
        <w:t>:</w:t>
      </w:r>
    </w:p>
    <w:p w14:paraId="40DF4F7E" w14:textId="77777777" w:rsidR="00204C0F" w:rsidRPr="000C2AC0" w:rsidRDefault="00204C0F" w:rsidP="00204C0F">
      <w:pPr>
        <w:pStyle w:val="PL"/>
        <w:rPr>
          <w:lang w:val="en-US"/>
        </w:rPr>
      </w:pPr>
      <w:r w:rsidRPr="000C2AC0">
        <w:rPr>
          <w:lang w:val="en-US"/>
        </w:rPr>
        <w:t xml:space="preserve">          $ref: 'TS29571_CommonData.yaml#/components/schemas/RefToBinaryData'</w:t>
      </w:r>
    </w:p>
    <w:p w14:paraId="51F977D4" w14:textId="77777777" w:rsidR="00204C0F" w:rsidRPr="000C2AC0" w:rsidRDefault="00204C0F" w:rsidP="00204C0F">
      <w:pPr>
        <w:pStyle w:val="PL"/>
        <w:rPr>
          <w:lang w:val="en-US" w:eastAsia="zh-CN"/>
        </w:rPr>
      </w:pPr>
      <w:r w:rsidRPr="000C2AC0">
        <w:rPr>
          <w:lang w:val="en-US"/>
        </w:rPr>
        <w:t xml:space="preserve">        </w:t>
      </w:r>
      <w:r w:rsidRPr="000C2AC0">
        <w:rPr>
          <w:rFonts w:hint="eastAsia"/>
          <w:lang w:eastAsia="zh-CN"/>
        </w:rPr>
        <w:t>l</w:t>
      </w:r>
      <w:r w:rsidRPr="000C2AC0">
        <w:rPr>
          <w:lang w:eastAsia="zh-CN"/>
        </w:rPr>
        <w:t>ppMessageExt</w:t>
      </w:r>
      <w:r w:rsidRPr="000C2AC0">
        <w:rPr>
          <w:lang w:val="en-US"/>
        </w:rPr>
        <w:t>:</w:t>
      </w:r>
    </w:p>
    <w:p w14:paraId="6A76DECC" w14:textId="77777777" w:rsidR="00204C0F" w:rsidRPr="000C2AC0" w:rsidRDefault="00204C0F" w:rsidP="00204C0F">
      <w:pPr>
        <w:pStyle w:val="PL"/>
        <w:rPr>
          <w:lang w:val="en-US" w:eastAsia="zh-CN"/>
        </w:rPr>
      </w:pPr>
      <w:r w:rsidRPr="000C2AC0">
        <w:rPr>
          <w:lang w:val="en-US"/>
        </w:rPr>
        <w:t xml:space="preserve">      </w:t>
      </w:r>
      <w:r w:rsidRPr="000C2AC0">
        <w:rPr>
          <w:rFonts w:hint="eastAsia"/>
          <w:lang w:val="en-US" w:eastAsia="zh-CN"/>
        </w:rPr>
        <w:t xml:space="preserve">    </w:t>
      </w:r>
      <w:r w:rsidRPr="000C2AC0">
        <w:rPr>
          <w:lang w:val="en-US"/>
        </w:rPr>
        <w:t xml:space="preserve">description: </w:t>
      </w:r>
      <w:r w:rsidRPr="000C2AC0">
        <w:rPr>
          <w:rFonts w:hint="eastAsia"/>
          <w:lang w:eastAsia="zh-CN"/>
        </w:rPr>
        <w:t>I</w:t>
      </w:r>
      <w:r w:rsidRPr="000C2AC0">
        <w:rPr>
          <w:lang w:eastAsia="zh-CN"/>
        </w:rPr>
        <w:t>ndicate</w:t>
      </w:r>
      <w:r w:rsidRPr="000C2AC0">
        <w:rPr>
          <w:rFonts w:hint="eastAsia"/>
          <w:lang w:eastAsia="zh-CN"/>
        </w:rPr>
        <w:t>s</w:t>
      </w:r>
      <w:r w:rsidRPr="000C2AC0">
        <w:rPr>
          <w:lang w:eastAsia="zh-CN"/>
        </w:rPr>
        <w:t xml:space="preserve"> the lpp message extension.</w:t>
      </w:r>
    </w:p>
    <w:p w14:paraId="6D4E2FB1" w14:textId="77777777" w:rsidR="00204C0F" w:rsidRPr="000C2AC0" w:rsidRDefault="00204C0F" w:rsidP="00204C0F">
      <w:pPr>
        <w:pStyle w:val="PL"/>
        <w:rPr>
          <w:lang w:val="en-US" w:eastAsia="zh-CN"/>
        </w:rPr>
      </w:pPr>
      <w:r w:rsidRPr="000C2AC0">
        <w:rPr>
          <w:lang w:val="en-US" w:eastAsia="zh-CN"/>
        </w:rPr>
        <w:t xml:space="preserve">          type: array</w:t>
      </w:r>
    </w:p>
    <w:p w14:paraId="6B88959B" w14:textId="77777777" w:rsidR="00204C0F" w:rsidRPr="000C2AC0" w:rsidRDefault="00204C0F" w:rsidP="00204C0F">
      <w:pPr>
        <w:pStyle w:val="PL"/>
        <w:rPr>
          <w:lang w:val="en-US" w:eastAsia="zh-CN"/>
        </w:rPr>
      </w:pPr>
      <w:r w:rsidRPr="000C2AC0">
        <w:rPr>
          <w:lang w:val="en-US" w:eastAsia="zh-CN"/>
        </w:rPr>
        <w:t xml:space="preserve">          items:</w:t>
      </w:r>
    </w:p>
    <w:p w14:paraId="71E04255" w14:textId="77777777" w:rsidR="00204C0F" w:rsidRPr="000C2AC0" w:rsidRDefault="00204C0F" w:rsidP="00204C0F">
      <w:pPr>
        <w:pStyle w:val="PL"/>
        <w:rPr>
          <w:lang w:val="en-US" w:eastAsia="zh-CN"/>
        </w:rPr>
      </w:pPr>
      <w:r w:rsidRPr="000C2AC0">
        <w:rPr>
          <w:lang w:val="en-US"/>
        </w:rPr>
        <w:t xml:space="preserve">          </w:t>
      </w:r>
      <w:r w:rsidRPr="000C2AC0">
        <w:rPr>
          <w:rFonts w:hint="eastAsia"/>
          <w:lang w:val="en-US" w:eastAsia="zh-CN"/>
        </w:rPr>
        <w:t xml:space="preserve">  </w:t>
      </w:r>
      <w:r w:rsidRPr="000C2AC0">
        <w:rPr>
          <w:lang w:val="en-US"/>
        </w:rPr>
        <w:t>$ref: 'TS29571_CommonData.yaml#/components/schemas/RefToBinaryData'</w:t>
      </w:r>
    </w:p>
    <w:p w14:paraId="435DADCA" w14:textId="77777777" w:rsidR="00204C0F" w:rsidRPr="000C2AC0" w:rsidRDefault="00204C0F" w:rsidP="00204C0F">
      <w:pPr>
        <w:pStyle w:val="PL"/>
        <w:rPr>
          <w:lang w:val="en-US" w:eastAsia="zh-CN"/>
        </w:rPr>
      </w:pPr>
      <w:r w:rsidRPr="000C2AC0">
        <w:rPr>
          <w:lang w:val="en-US" w:eastAsia="zh-CN"/>
        </w:rPr>
        <w:t xml:space="preserve">          minItems: 1</w:t>
      </w:r>
    </w:p>
    <w:p w14:paraId="7BE10269" w14:textId="77777777" w:rsidR="00204C0F" w:rsidRPr="000C2AC0" w:rsidRDefault="00204C0F" w:rsidP="00204C0F">
      <w:pPr>
        <w:pStyle w:val="PL"/>
        <w:rPr>
          <w:lang w:val="en-US"/>
        </w:rPr>
      </w:pPr>
      <w:r w:rsidRPr="000C2AC0">
        <w:rPr>
          <w:lang w:val="en-US"/>
        </w:rPr>
        <w:t xml:space="preserve">        supportedFeatures:</w:t>
      </w:r>
    </w:p>
    <w:p w14:paraId="022662CB" w14:textId="77777777" w:rsidR="00204C0F" w:rsidRPr="000C2AC0" w:rsidRDefault="00204C0F" w:rsidP="00204C0F">
      <w:pPr>
        <w:pStyle w:val="PL"/>
        <w:rPr>
          <w:lang w:val="en-US"/>
        </w:rPr>
      </w:pPr>
      <w:r w:rsidRPr="000C2AC0">
        <w:rPr>
          <w:lang w:val="en-US"/>
        </w:rPr>
        <w:t xml:space="preserve">          $ref: 'TS29571_CommonData.yaml#/components/schemas/SupportedFeatures'</w:t>
      </w:r>
    </w:p>
    <w:p w14:paraId="15A8C7E9" w14:textId="77777777" w:rsidR="00204C0F" w:rsidRPr="000C2AC0" w:rsidRDefault="00204C0F" w:rsidP="00204C0F">
      <w:pPr>
        <w:pStyle w:val="PL"/>
        <w:rPr>
          <w:lang w:val="en-US" w:eastAsia="zh-CN"/>
        </w:rPr>
      </w:pPr>
      <w:r w:rsidRPr="000C2AC0">
        <w:rPr>
          <w:lang w:val="en-US"/>
        </w:rPr>
        <w:t xml:space="preserve">        </w:t>
      </w:r>
      <w:r w:rsidRPr="000C2AC0">
        <w:t>ue</w:t>
      </w:r>
      <w:r w:rsidRPr="000C2AC0">
        <w:rPr>
          <w:rFonts w:hint="eastAsia"/>
          <w:lang w:eastAsia="zh-CN"/>
        </w:rPr>
        <w:t>Positioning</w:t>
      </w:r>
      <w:r w:rsidRPr="000C2AC0">
        <w:t>Cap</w:t>
      </w:r>
      <w:r w:rsidRPr="000C2AC0">
        <w:rPr>
          <w:lang w:val="en-US"/>
        </w:rPr>
        <w:t>:</w:t>
      </w:r>
    </w:p>
    <w:p w14:paraId="0709F80A" w14:textId="77777777" w:rsidR="00204C0F" w:rsidRPr="000C2AC0" w:rsidRDefault="00204C0F" w:rsidP="00204C0F">
      <w:pPr>
        <w:pStyle w:val="PL"/>
        <w:rPr>
          <w:lang w:val="en-US" w:eastAsia="zh-CN"/>
        </w:rPr>
      </w:pPr>
      <w:r w:rsidRPr="000C2AC0">
        <w:rPr>
          <w:lang w:val="en-US"/>
        </w:rPr>
        <w:t xml:space="preserve">        </w:t>
      </w:r>
      <w:r w:rsidRPr="000C2AC0">
        <w:rPr>
          <w:rFonts w:hint="eastAsia"/>
          <w:lang w:val="en-US" w:eastAsia="zh-CN"/>
        </w:rPr>
        <w:t xml:space="preserve">  </w:t>
      </w:r>
      <w:r w:rsidRPr="000C2AC0">
        <w:rPr>
          <w:lang w:val="en-US"/>
        </w:rPr>
        <w:t>$ref: '#/components/schemas/</w:t>
      </w:r>
      <w:r w:rsidRPr="000C2AC0">
        <w:t>Ue</w:t>
      </w:r>
      <w:r w:rsidRPr="000C2AC0">
        <w:rPr>
          <w:rFonts w:hint="eastAsia"/>
          <w:lang w:eastAsia="zh-CN"/>
        </w:rPr>
        <w:t>Positioning</w:t>
      </w:r>
      <w:r w:rsidRPr="000C2AC0">
        <w:t>Capabilit</w:t>
      </w:r>
      <w:r w:rsidRPr="000C2AC0">
        <w:rPr>
          <w:rFonts w:hint="eastAsia"/>
          <w:lang w:eastAsia="zh-CN"/>
        </w:rPr>
        <w:t>ies</w:t>
      </w:r>
      <w:r w:rsidRPr="000C2AC0">
        <w:rPr>
          <w:lang w:val="en-US"/>
        </w:rPr>
        <w:t>'</w:t>
      </w:r>
    </w:p>
    <w:p w14:paraId="247D3934" w14:textId="77777777" w:rsidR="00204C0F" w:rsidRPr="000C2AC0" w:rsidRDefault="00204C0F" w:rsidP="00204C0F">
      <w:pPr>
        <w:pStyle w:val="PL"/>
        <w:rPr>
          <w:lang w:val="en-US"/>
        </w:rPr>
      </w:pPr>
      <w:r w:rsidRPr="000C2AC0">
        <w:rPr>
          <w:lang w:val="en-US"/>
        </w:rPr>
        <w:t xml:space="preserve">        tnapId:</w:t>
      </w:r>
    </w:p>
    <w:p w14:paraId="730841C0" w14:textId="77777777" w:rsidR="00204C0F" w:rsidRPr="000C2AC0" w:rsidRDefault="00204C0F" w:rsidP="00204C0F">
      <w:pPr>
        <w:pStyle w:val="PL"/>
        <w:rPr>
          <w:lang w:val="en-US"/>
        </w:rPr>
      </w:pPr>
      <w:r w:rsidRPr="000C2AC0">
        <w:rPr>
          <w:lang w:val="en-US"/>
        </w:rPr>
        <w:t xml:space="preserve">          $ref: 'TS29571_CommonData.yaml#/components/schemas/TnapId'</w:t>
      </w:r>
    </w:p>
    <w:p w14:paraId="1ECF55FE" w14:textId="77777777" w:rsidR="00204C0F" w:rsidRPr="000C2AC0" w:rsidRDefault="00204C0F" w:rsidP="00204C0F">
      <w:pPr>
        <w:pStyle w:val="PL"/>
        <w:rPr>
          <w:lang w:val="en-US"/>
        </w:rPr>
      </w:pPr>
      <w:r w:rsidRPr="000C2AC0">
        <w:rPr>
          <w:lang w:val="en-US"/>
        </w:rPr>
        <w:t xml:space="preserve">        twapId:</w:t>
      </w:r>
    </w:p>
    <w:p w14:paraId="1322B2D7" w14:textId="77777777" w:rsidR="00204C0F" w:rsidRPr="000C2AC0" w:rsidRDefault="00204C0F" w:rsidP="00204C0F">
      <w:pPr>
        <w:pStyle w:val="PL"/>
        <w:rPr>
          <w:lang w:val="en-US"/>
        </w:rPr>
      </w:pPr>
      <w:r w:rsidRPr="000C2AC0">
        <w:rPr>
          <w:lang w:val="en-US"/>
        </w:rPr>
        <w:t xml:space="preserve">          $ref: 'TS29571_CommonData.yaml#/components/schemas/TwapId'</w:t>
      </w:r>
    </w:p>
    <w:p w14:paraId="3533931C" w14:textId="77777777" w:rsidR="00204C0F" w:rsidRPr="000C2AC0" w:rsidRDefault="00204C0F" w:rsidP="00204C0F">
      <w:pPr>
        <w:pStyle w:val="PL"/>
        <w:rPr>
          <w:lang w:val="en-US"/>
        </w:rPr>
      </w:pPr>
      <w:r w:rsidRPr="000C2AC0">
        <w:rPr>
          <w:lang w:val="en-US"/>
        </w:rPr>
        <w:t xml:space="preserve">        </w:t>
      </w:r>
      <w:r w:rsidRPr="000C2AC0">
        <w:t>ueCountryDetInd</w:t>
      </w:r>
      <w:r w:rsidRPr="000C2AC0">
        <w:rPr>
          <w:lang w:val="en-US"/>
        </w:rPr>
        <w:t>:</w:t>
      </w:r>
    </w:p>
    <w:p w14:paraId="169F6B12" w14:textId="77777777" w:rsidR="00204C0F" w:rsidRPr="000C2AC0" w:rsidRDefault="00204C0F" w:rsidP="00204C0F">
      <w:pPr>
        <w:pStyle w:val="PL"/>
        <w:rPr>
          <w:lang w:val="en-US"/>
        </w:rPr>
      </w:pPr>
      <w:r w:rsidRPr="000C2AC0">
        <w:rPr>
          <w:lang w:val="en-US"/>
        </w:rPr>
        <w:lastRenderedPageBreak/>
        <w:t xml:space="preserve">          type: boolean</w:t>
      </w:r>
    </w:p>
    <w:p w14:paraId="5355F133" w14:textId="656E3720" w:rsidR="007B48FA" w:rsidRPr="000C2AC0" w:rsidRDefault="007B48FA" w:rsidP="007B48FA">
      <w:pPr>
        <w:pStyle w:val="PL"/>
        <w:rPr>
          <w:ins w:id="112" w:author="Huawei" w:date="2022-03-23T16:58:00Z"/>
          <w:lang w:val="en-US"/>
        </w:rPr>
      </w:pPr>
      <w:bookmarkStart w:id="113" w:name="_Hlk98947604"/>
      <w:ins w:id="114" w:author="Huawei" w:date="2022-03-23T16:58:00Z">
        <w:r w:rsidRPr="000C2AC0">
          <w:rPr>
            <w:lang w:val="en-US"/>
          </w:rPr>
          <w:t xml:space="preserve">        </w:t>
        </w:r>
      </w:ins>
      <w:ins w:id="115" w:author="Huawei" w:date="2022-03-23T16:59:00Z">
        <w:r>
          <w:rPr>
            <w:lang w:eastAsia="zh-CN"/>
          </w:rPr>
          <w:t>netAssistedPositioning</w:t>
        </w:r>
        <w:r w:rsidRPr="000C2AC0">
          <w:rPr>
            <w:lang w:eastAsia="zh-CN"/>
          </w:rPr>
          <w:t>Ind</w:t>
        </w:r>
      </w:ins>
      <w:ins w:id="116" w:author="Huawei" w:date="2022-03-23T16:58:00Z">
        <w:r w:rsidRPr="000C2AC0">
          <w:rPr>
            <w:lang w:val="en-US"/>
          </w:rPr>
          <w:t>:</w:t>
        </w:r>
      </w:ins>
    </w:p>
    <w:p w14:paraId="23131E1A" w14:textId="77777777" w:rsidR="007B48FA" w:rsidRPr="000C2AC0" w:rsidRDefault="007B48FA" w:rsidP="007B48FA">
      <w:pPr>
        <w:pStyle w:val="PL"/>
        <w:rPr>
          <w:ins w:id="117" w:author="Huawei" w:date="2022-03-23T16:58:00Z"/>
          <w:lang w:val="en-US"/>
        </w:rPr>
      </w:pPr>
      <w:ins w:id="118" w:author="Huawei" w:date="2022-03-23T16:58:00Z">
        <w:r w:rsidRPr="000C2AC0">
          <w:rPr>
            <w:lang w:val="en-US"/>
          </w:rPr>
          <w:t xml:space="preserve">          type: boolean</w:t>
        </w:r>
      </w:ins>
    </w:p>
    <w:bookmarkEnd w:id="113"/>
    <w:p w14:paraId="7CDB5978" w14:textId="77777777" w:rsidR="00204C0F" w:rsidRPr="000C2AC0" w:rsidRDefault="00204C0F" w:rsidP="00204C0F">
      <w:pPr>
        <w:pStyle w:val="PL"/>
        <w:rPr>
          <w:lang w:val="en-US"/>
        </w:rPr>
      </w:pPr>
    </w:p>
    <w:p w14:paraId="060438D3" w14:textId="77777777" w:rsidR="00204C0F" w:rsidRPr="000C2AC0" w:rsidRDefault="00204C0F" w:rsidP="00204C0F">
      <w:pPr>
        <w:pStyle w:val="PL"/>
        <w:rPr>
          <w:lang w:val="en-US"/>
        </w:rPr>
      </w:pPr>
      <w:r w:rsidRPr="000C2AC0">
        <w:rPr>
          <w:lang w:val="en-US"/>
        </w:rPr>
        <w:t xml:space="preserve">    LocationData:</w:t>
      </w:r>
    </w:p>
    <w:p w14:paraId="6B049D3D" w14:textId="77777777" w:rsidR="00204C0F" w:rsidRPr="000C2AC0" w:rsidRDefault="00204C0F" w:rsidP="00204C0F">
      <w:pPr>
        <w:pStyle w:val="PL"/>
        <w:rPr>
          <w:lang w:val="en-US"/>
        </w:rPr>
      </w:pPr>
      <w:r w:rsidRPr="000C2AC0">
        <w:rPr>
          <w:lang w:val="en-US"/>
        </w:rPr>
        <w:t xml:space="preserve">      description: </w:t>
      </w:r>
      <w:r w:rsidRPr="000C2AC0">
        <w:rPr>
          <w:rFonts w:cs="Arial"/>
          <w:szCs w:val="18"/>
        </w:rPr>
        <w:t>Information within Determine Location Response.</w:t>
      </w:r>
    </w:p>
    <w:p w14:paraId="2B111BE8" w14:textId="77777777" w:rsidR="00204C0F" w:rsidRPr="000C2AC0" w:rsidRDefault="00204C0F" w:rsidP="00204C0F">
      <w:pPr>
        <w:pStyle w:val="PL"/>
        <w:rPr>
          <w:lang w:val="en-US"/>
        </w:rPr>
      </w:pPr>
      <w:r w:rsidRPr="000C2AC0">
        <w:rPr>
          <w:lang w:val="en-US"/>
        </w:rPr>
        <w:t xml:space="preserve">      type: object</w:t>
      </w:r>
    </w:p>
    <w:p w14:paraId="4A6858BD" w14:textId="77777777" w:rsidR="00204C0F" w:rsidRPr="000C2AC0" w:rsidRDefault="00204C0F" w:rsidP="00204C0F">
      <w:pPr>
        <w:pStyle w:val="PL"/>
        <w:rPr>
          <w:lang w:val="en-US"/>
        </w:rPr>
      </w:pPr>
      <w:r w:rsidRPr="000C2AC0">
        <w:rPr>
          <w:lang w:val="en-US"/>
        </w:rPr>
        <w:t xml:space="preserve">      required:</w:t>
      </w:r>
    </w:p>
    <w:p w14:paraId="2021331D" w14:textId="77777777" w:rsidR="00204C0F" w:rsidRPr="000C2AC0" w:rsidRDefault="00204C0F" w:rsidP="00204C0F">
      <w:pPr>
        <w:pStyle w:val="PL"/>
        <w:rPr>
          <w:lang w:val="en-US"/>
        </w:rPr>
      </w:pPr>
      <w:r w:rsidRPr="000C2AC0">
        <w:rPr>
          <w:lang w:val="en-US"/>
        </w:rPr>
        <w:t xml:space="preserve">        - locationEstimate</w:t>
      </w:r>
    </w:p>
    <w:p w14:paraId="34B29AF4" w14:textId="77777777" w:rsidR="00204C0F" w:rsidRPr="000C2AC0" w:rsidRDefault="00204C0F" w:rsidP="00204C0F">
      <w:pPr>
        <w:pStyle w:val="PL"/>
        <w:rPr>
          <w:lang w:val="en-US"/>
        </w:rPr>
      </w:pPr>
      <w:r w:rsidRPr="000C2AC0">
        <w:rPr>
          <w:lang w:val="en-US"/>
        </w:rPr>
        <w:t xml:space="preserve">      properties:</w:t>
      </w:r>
    </w:p>
    <w:p w14:paraId="42EF5E0E" w14:textId="77777777" w:rsidR="00204C0F" w:rsidRPr="000C2AC0" w:rsidRDefault="00204C0F" w:rsidP="00204C0F">
      <w:pPr>
        <w:pStyle w:val="PL"/>
        <w:rPr>
          <w:lang w:val="en-US"/>
        </w:rPr>
      </w:pPr>
      <w:r w:rsidRPr="000C2AC0">
        <w:rPr>
          <w:lang w:val="en-US"/>
        </w:rPr>
        <w:t xml:space="preserve">        locationEstimate:</w:t>
      </w:r>
    </w:p>
    <w:p w14:paraId="73F809A3" w14:textId="77777777" w:rsidR="00204C0F" w:rsidRPr="000C2AC0" w:rsidRDefault="00204C0F" w:rsidP="00204C0F">
      <w:pPr>
        <w:pStyle w:val="PL"/>
        <w:rPr>
          <w:lang w:val="en-US"/>
        </w:rPr>
      </w:pPr>
      <w:r w:rsidRPr="000C2AC0">
        <w:rPr>
          <w:lang w:val="en-US"/>
        </w:rPr>
        <w:t xml:space="preserve">          $ref: '#/components/schemas/GeographicArea'</w:t>
      </w:r>
    </w:p>
    <w:p w14:paraId="0D96A828" w14:textId="77777777" w:rsidR="00204C0F" w:rsidRPr="000C2AC0" w:rsidRDefault="00204C0F" w:rsidP="00204C0F">
      <w:pPr>
        <w:pStyle w:val="PL"/>
        <w:rPr>
          <w:lang w:val="en-US"/>
        </w:rPr>
      </w:pPr>
      <w:r w:rsidRPr="000C2AC0">
        <w:rPr>
          <w:lang w:val="en-US"/>
        </w:rPr>
        <w:t xml:space="preserve">        accuracyFulfilmentIndicator:</w:t>
      </w:r>
    </w:p>
    <w:p w14:paraId="67BDB669" w14:textId="77777777" w:rsidR="00204C0F" w:rsidRPr="000C2AC0" w:rsidRDefault="00204C0F" w:rsidP="00204C0F">
      <w:pPr>
        <w:pStyle w:val="PL"/>
        <w:rPr>
          <w:lang w:val="en-US"/>
        </w:rPr>
      </w:pPr>
      <w:r w:rsidRPr="000C2AC0">
        <w:rPr>
          <w:lang w:val="en-US"/>
        </w:rPr>
        <w:t xml:space="preserve">          $ref: '#/components/schemas/AccuracyFulfilmentIndicator'</w:t>
      </w:r>
    </w:p>
    <w:p w14:paraId="740BB69A" w14:textId="77777777" w:rsidR="00204C0F" w:rsidRPr="000C2AC0" w:rsidRDefault="00204C0F" w:rsidP="00204C0F">
      <w:pPr>
        <w:pStyle w:val="PL"/>
        <w:rPr>
          <w:lang w:val="en-US"/>
        </w:rPr>
      </w:pPr>
      <w:r w:rsidRPr="000C2AC0">
        <w:rPr>
          <w:lang w:val="en-US"/>
        </w:rPr>
        <w:t xml:space="preserve">        ageOfLocationEstimate:</w:t>
      </w:r>
    </w:p>
    <w:p w14:paraId="006937B2" w14:textId="77777777" w:rsidR="00204C0F" w:rsidRPr="000C2AC0" w:rsidRDefault="00204C0F" w:rsidP="00204C0F">
      <w:pPr>
        <w:pStyle w:val="PL"/>
        <w:rPr>
          <w:lang w:val="en-US"/>
        </w:rPr>
      </w:pPr>
      <w:r w:rsidRPr="000C2AC0">
        <w:rPr>
          <w:lang w:val="en-US"/>
        </w:rPr>
        <w:t xml:space="preserve">          $ref: '#/components/schemas/AgeOfLocationEstimate'</w:t>
      </w:r>
    </w:p>
    <w:p w14:paraId="5F8A63FB" w14:textId="77777777" w:rsidR="00204C0F" w:rsidRPr="000C2AC0" w:rsidRDefault="00204C0F" w:rsidP="00204C0F">
      <w:pPr>
        <w:pStyle w:val="PL"/>
        <w:rPr>
          <w:lang w:val="en-US"/>
        </w:rPr>
      </w:pPr>
      <w:r w:rsidRPr="000C2AC0">
        <w:rPr>
          <w:lang w:val="en-US"/>
        </w:rPr>
        <w:t xml:space="preserve">        timestampOfLocationEstimate:</w:t>
      </w:r>
    </w:p>
    <w:p w14:paraId="5B2A767D" w14:textId="77777777" w:rsidR="00204C0F" w:rsidRPr="000C2AC0" w:rsidRDefault="00204C0F" w:rsidP="00204C0F">
      <w:pPr>
        <w:pStyle w:val="PL"/>
        <w:rPr>
          <w:lang w:val="en-US"/>
        </w:rPr>
      </w:pPr>
      <w:r w:rsidRPr="000C2AC0">
        <w:rPr>
          <w:lang w:val="en-US"/>
        </w:rPr>
        <w:t xml:space="preserve">          $ref: 'TS29571_CommonData.yaml#/components/schemas/DateTime'</w:t>
      </w:r>
    </w:p>
    <w:p w14:paraId="07108DA1" w14:textId="77777777" w:rsidR="00204C0F" w:rsidRPr="000C2AC0" w:rsidRDefault="00204C0F" w:rsidP="00204C0F">
      <w:pPr>
        <w:pStyle w:val="PL"/>
        <w:rPr>
          <w:lang w:val="en-US"/>
        </w:rPr>
      </w:pPr>
      <w:r w:rsidRPr="000C2AC0">
        <w:rPr>
          <w:lang w:val="en-US"/>
        </w:rPr>
        <w:t xml:space="preserve">        velocityEstimate:</w:t>
      </w:r>
    </w:p>
    <w:p w14:paraId="21160267" w14:textId="77777777" w:rsidR="00204C0F" w:rsidRPr="000C2AC0" w:rsidRDefault="00204C0F" w:rsidP="00204C0F">
      <w:pPr>
        <w:pStyle w:val="PL"/>
        <w:rPr>
          <w:lang w:val="en-US"/>
        </w:rPr>
      </w:pPr>
      <w:r w:rsidRPr="000C2AC0">
        <w:rPr>
          <w:lang w:val="en-US"/>
        </w:rPr>
        <w:t xml:space="preserve">          $ref: '#/components/schemas/VelocityEstimate'</w:t>
      </w:r>
    </w:p>
    <w:p w14:paraId="6466E3A3" w14:textId="77777777" w:rsidR="00204C0F" w:rsidRPr="000C2AC0" w:rsidRDefault="00204C0F" w:rsidP="00204C0F">
      <w:pPr>
        <w:pStyle w:val="PL"/>
        <w:rPr>
          <w:lang w:val="en-US"/>
        </w:rPr>
      </w:pPr>
      <w:r w:rsidRPr="000C2AC0">
        <w:rPr>
          <w:lang w:val="en-US"/>
        </w:rPr>
        <w:t xml:space="preserve">        civicAddress:</w:t>
      </w:r>
    </w:p>
    <w:p w14:paraId="5A37C339" w14:textId="77777777" w:rsidR="00204C0F" w:rsidRPr="000C2AC0" w:rsidRDefault="00204C0F" w:rsidP="00204C0F">
      <w:pPr>
        <w:pStyle w:val="PL"/>
        <w:rPr>
          <w:lang w:val="en-US"/>
        </w:rPr>
      </w:pPr>
      <w:r w:rsidRPr="000C2AC0">
        <w:rPr>
          <w:lang w:val="en-US"/>
        </w:rPr>
        <w:t xml:space="preserve">          $ref: '#/components/schemas/CivicAddress'</w:t>
      </w:r>
    </w:p>
    <w:p w14:paraId="284947D6" w14:textId="77777777" w:rsidR="00204C0F" w:rsidRPr="000C2AC0" w:rsidRDefault="00204C0F" w:rsidP="00204C0F">
      <w:pPr>
        <w:pStyle w:val="PL"/>
        <w:rPr>
          <w:lang w:val="en-US"/>
        </w:rPr>
      </w:pPr>
      <w:r w:rsidRPr="000C2AC0">
        <w:rPr>
          <w:lang w:val="en-US"/>
        </w:rPr>
        <w:t xml:space="preserve">        </w:t>
      </w:r>
      <w:r w:rsidRPr="000C2AC0">
        <w:rPr>
          <w:lang w:eastAsia="zh-CN"/>
        </w:rPr>
        <w:t>localLocationEstimate</w:t>
      </w:r>
      <w:r w:rsidRPr="000C2AC0">
        <w:rPr>
          <w:lang w:val="en-US"/>
        </w:rPr>
        <w:t>:</w:t>
      </w:r>
    </w:p>
    <w:p w14:paraId="1E55A653" w14:textId="77777777" w:rsidR="00204C0F" w:rsidRPr="000C2AC0" w:rsidRDefault="00204C0F" w:rsidP="00204C0F">
      <w:pPr>
        <w:pStyle w:val="PL"/>
        <w:rPr>
          <w:lang w:val="en-US" w:eastAsia="zh-CN"/>
        </w:rPr>
      </w:pPr>
      <w:r w:rsidRPr="000C2AC0">
        <w:rPr>
          <w:lang w:val="en-US"/>
        </w:rPr>
        <w:t xml:space="preserve">          $ref: '#/components/schemas/</w:t>
      </w:r>
      <w:r w:rsidRPr="000C2AC0">
        <w:rPr>
          <w:rFonts w:hint="eastAsia"/>
          <w:lang w:val="en-US" w:eastAsia="zh-CN"/>
        </w:rPr>
        <w:t>Local</w:t>
      </w:r>
      <w:r w:rsidRPr="000C2AC0">
        <w:rPr>
          <w:lang w:val="en-US"/>
        </w:rPr>
        <w:t>Area'</w:t>
      </w:r>
    </w:p>
    <w:p w14:paraId="56DA7FDD" w14:textId="77777777" w:rsidR="00204C0F" w:rsidRPr="000C2AC0" w:rsidRDefault="00204C0F" w:rsidP="00204C0F">
      <w:pPr>
        <w:pStyle w:val="PL"/>
        <w:rPr>
          <w:lang w:val="en-US"/>
        </w:rPr>
      </w:pPr>
      <w:r w:rsidRPr="000C2AC0">
        <w:rPr>
          <w:lang w:val="en-US"/>
        </w:rPr>
        <w:t xml:space="preserve">        positioningDataList:</w:t>
      </w:r>
    </w:p>
    <w:p w14:paraId="17682697" w14:textId="77777777" w:rsidR="00204C0F" w:rsidRPr="000C2AC0" w:rsidRDefault="00204C0F" w:rsidP="00204C0F">
      <w:pPr>
        <w:pStyle w:val="PL"/>
        <w:rPr>
          <w:lang w:val="en-US"/>
        </w:rPr>
      </w:pPr>
      <w:r w:rsidRPr="000C2AC0">
        <w:rPr>
          <w:lang w:val="en-US"/>
        </w:rPr>
        <w:t xml:space="preserve">          type: array</w:t>
      </w:r>
    </w:p>
    <w:p w14:paraId="119D3883" w14:textId="77777777" w:rsidR="00204C0F" w:rsidRPr="000C2AC0" w:rsidRDefault="00204C0F" w:rsidP="00204C0F">
      <w:pPr>
        <w:pStyle w:val="PL"/>
        <w:rPr>
          <w:lang w:val="en-US"/>
        </w:rPr>
      </w:pPr>
      <w:r w:rsidRPr="000C2AC0">
        <w:rPr>
          <w:lang w:val="en-US"/>
        </w:rPr>
        <w:t xml:space="preserve">          items:</w:t>
      </w:r>
    </w:p>
    <w:p w14:paraId="578DC245" w14:textId="77777777" w:rsidR="00204C0F" w:rsidRPr="000C2AC0" w:rsidRDefault="00204C0F" w:rsidP="00204C0F">
      <w:pPr>
        <w:pStyle w:val="PL"/>
        <w:rPr>
          <w:lang w:val="en-US"/>
        </w:rPr>
      </w:pPr>
      <w:r w:rsidRPr="000C2AC0">
        <w:rPr>
          <w:lang w:val="en-US"/>
        </w:rPr>
        <w:t xml:space="preserve">            $ref: '#/components/schemas/PositioningMethodAndUsage'</w:t>
      </w:r>
    </w:p>
    <w:p w14:paraId="7462B23F" w14:textId="77777777" w:rsidR="00204C0F" w:rsidRPr="000C2AC0" w:rsidRDefault="00204C0F" w:rsidP="00204C0F">
      <w:pPr>
        <w:pStyle w:val="PL"/>
        <w:rPr>
          <w:lang w:val="en-US" w:eastAsia="zh-CN"/>
        </w:rPr>
      </w:pPr>
      <w:r w:rsidRPr="000C2AC0">
        <w:rPr>
          <w:rFonts w:hint="eastAsia"/>
          <w:lang w:val="en-US" w:eastAsia="zh-CN"/>
        </w:rPr>
        <w:t xml:space="preserve">          minItems: 1</w:t>
      </w:r>
    </w:p>
    <w:p w14:paraId="095D0B48" w14:textId="77777777" w:rsidR="00204C0F" w:rsidRPr="000C2AC0" w:rsidRDefault="00204C0F" w:rsidP="00204C0F">
      <w:pPr>
        <w:pStyle w:val="PL"/>
        <w:rPr>
          <w:lang w:val="en-US"/>
        </w:rPr>
      </w:pPr>
      <w:r w:rsidRPr="000C2AC0">
        <w:rPr>
          <w:lang w:val="en-US"/>
        </w:rPr>
        <w:t xml:space="preserve">        gnssPositioningDataList:</w:t>
      </w:r>
    </w:p>
    <w:p w14:paraId="51868E50" w14:textId="77777777" w:rsidR="00204C0F" w:rsidRPr="000C2AC0" w:rsidRDefault="00204C0F" w:rsidP="00204C0F">
      <w:pPr>
        <w:pStyle w:val="PL"/>
        <w:rPr>
          <w:lang w:val="en-US"/>
        </w:rPr>
      </w:pPr>
      <w:r w:rsidRPr="000C2AC0">
        <w:rPr>
          <w:lang w:val="en-US"/>
        </w:rPr>
        <w:t xml:space="preserve">          type: array</w:t>
      </w:r>
    </w:p>
    <w:p w14:paraId="320E8601" w14:textId="77777777" w:rsidR="00204C0F" w:rsidRPr="000C2AC0" w:rsidRDefault="00204C0F" w:rsidP="00204C0F">
      <w:pPr>
        <w:pStyle w:val="PL"/>
        <w:rPr>
          <w:lang w:val="en-US"/>
        </w:rPr>
      </w:pPr>
      <w:r w:rsidRPr="000C2AC0">
        <w:rPr>
          <w:lang w:val="en-US"/>
        </w:rPr>
        <w:t xml:space="preserve">          items:</w:t>
      </w:r>
    </w:p>
    <w:p w14:paraId="7237A043" w14:textId="77777777" w:rsidR="00204C0F" w:rsidRPr="000C2AC0" w:rsidRDefault="00204C0F" w:rsidP="00204C0F">
      <w:pPr>
        <w:pStyle w:val="PL"/>
        <w:rPr>
          <w:lang w:val="en-US"/>
        </w:rPr>
      </w:pPr>
      <w:r w:rsidRPr="000C2AC0">
        <w:rPr>
          <w:lang w:val="en-US"/>
        </w:rPr>
        <w:t xml:space="preserve">            $ref: '#/components/schemas/GnssPositioningMethodAndUsage'</w:t>
      </w:r>
    </w:p>
    <w:p w14:paraId="5B0C2A9E" w14:textId="77777777" w:rsidR="00204C0F" w:rsidRPr="000C2AC0" w:rsidRDefault="00204C0F" w:rsidP="00204C0F">
      <w:pPr>
        <w:pStyle w:val="PL"/>
        <w:rPr>
          <w:lang w:val="en-US" w:eastAsia="zh-CN"/>
        </w:rPr>
      </w:pPr>
      <w:r w:rsidRPr="000C2AC0">
        <w:rPr>
          <w:rFonts w:hint="eastAsia"/>
          <w:lang w:val="en-US" w:eastAsia="zh-CN"/>
        </w:rPr>
        <w:t xml:space="preserve">          minItems: 1</w:t>
      </w:r>
    </w:p>
    <w:p w14:paraId="7CCBC809" w14:textId="77777777" w:rsidR="00204C0F" w:rsidRPr="000C2AC0" w:rsidRDefault="00204C0F" w:rsidP="00204C0F">
      <w:pPr>
        <w:pStyle w:val="PL"/>
        <w:rPr>
          <w:lang w:val="en-US"/>
        </w:rPr>
      </w:pPr>
      <w:r w:rsidRPr="000C2AC0">
        <w:rPr>
          <w:lang w:val="en-US"/>
        </w:rPr>
        <w:t xml:space="preserve">        ecgi:</w:t>
      </w:r>
    </w:p>
    <w:p w14:paraId="30C5FCE7" w14:textId="77777777" w:rsidR="00204C0F" w:rsidRPr="000C2AC0" w:rsidRDefault="00204C0F" w:rsidP="00204C0F">
      <w:pPr>
        <w:pStyle w:val="PL"/>
        <w:rPr>
          <w:lang w:val="en-US"/>
        </w:rPr>
      </w:pPr>
      <w:r w:rsidRPr="000C2AC0">
        <w:rPr>
          <w:lang w:val="en-US"/>
        </w:rPr>
        <w:t xml:space="preserve">          $ref: 'TS29571_CommonData.yaml#/components/schemas/Ecgi'</w:t>
      </w:r>
    </w:p>
    <w:p w14:paraId="3683F8AB" w14:textId="77777777" w:rsidR="00204C0F" w:rsidRPr="000C2AC0" w:rsidRDefault="00204C0F" w:rsidP="00204C0F">
      <w:pPr>
        <w:pStyle w:val="PL"/>
        <w:rPr>
          <w:lang w:val="en-US"/>
        </w:rPr>
      </w:pPr>
      <w:r w:rsidRPr="000C2AC0">
        <w:rPr>
          <w:lang w:val="en-US"/>
        </w:rPr>
        <w:t xml:space="preserve">        ncgi:</w:t>
      </w:r>
    </w:p>
    <w:p w14:paraId="7FE78E49" w14:textId="77777777" w:rsidR="00204C0F" w:rsidRPr="000C2AC0" w:rsidRDefault="00204C0F" w:rsidP="00204C0F">
      <w:pPr>
        <w:pStyle w:val="PL"/>
        <w:rPr>
          <w:lang w:val="en-US"/>
        </w:rPr>
      </w:pPr>
      <w:r w:rsidRPr="000C2AC0">
        <w:rPr>
          <w:lang w:val="en-US"/>
        </w:rPr>
        <w:t xml:space="preserve">          $ref: 'TS29571_CommonData.yaml#/components/schemas/Ncgi'</w:t>
      </w:r>
    </w:p>
    <w:p w14:paraId="714A8260" w14:textId="77777777" w:rsidR="00204C0F" w:rsidRPr="000C2AC0" w:rsidRDefault="00204C0F" w:rsidP="00204C0F">
      <w:pPr>
        <w:pStyle w:val="PL"/>
        <w:rPr>
          <w:lang w:val="en-US"/>
        </w:rPr>
      </w:pPr>
      <w:r w:rsidRPr="000C2AC0">
        <w:rPr>
          <w:lang w:val="en-US"/>
        </w:rPr>
        <w:t xml:space="preserve">        altitude:</w:t>
      </w:r>
    </w:p>
    <w:p w14:paraId="52788074" w14:textId="77777777" w:rsidR="00204C0F" w:rsidRPr="000C2AC0" w:rsidRDefault="00204C0F" w:rsidP="00204C0F">
      <w:pPr>
        <w:pStyle w:val="PL"/>
        <w:rPr>
          <w:lang w:val="en-US"/>
        </w:rPr>
      </w:pPr>
      <w:r w:rsidRPr="000C2AC0">
        <w:rPr>
          <w:lang w:val="en-US"/>
        </w:rPr>
        <w:t xml:space="preserve">          $ref: '#/components/schemas/Altitude'</w:t>
      </w:r>
    </w:p>
    <w:p w14:paraId="73E4CB69" w14:textId="77777777" w:rsidR="00204C0F" w:rsidRPr="000C2AC0" w:rsidRDefault="00204C0F" w:rsidP="00204C0F">
      <w:pPr>
        <w:pStyle w:val="PL"/>
      </w:pPr>
      <w:r w:rsidRPr="000C2AC0">
        <w:t xml:space="preserve">        barometricPressure:</w:t>
      </w:r>
    </w:p>
    <w:p w14:paraId="2B5C8337" w14:textId="77777777" w:rsidR="00204C0F" w:rsidRPr="000C2AC0" w:rsidRDefault="00204C0F" w:rsidP="00204C0F">
      <w:pPr>
        <w:pStyle w:val="PL"/>
      </w:pPr>
      <w:r w:rsidRPr="000C2AC0">
        <w:t xml:space="preserve">          $ref: '#/components/schemas/BarometricPressure'</w:t>
      </w:r>
    </w:p>
    <w:p w14:paraId="1722A96D" w14:textId="77777777" w:rsidR="00204C0F" w:rsidRPr="000C2AC0" w:rsidRDefault="00204C0F" w:rsidP="00204C0F">
      <w:pPr>
        <w:pStyle w:val="PL"/>
      </w:pPr>
      <w:r w:rsidRPr="000C2AC0">
        <w:t xml:space="preserve">        servingLMFIdentification:</w:t>
      </w:r>
    </w:p>
    <w:p w14:paraId="27CA8946" w14:textId="77777777" w:rsidR="00204C0F" w:rsidRPr="000C2AC0" w:rsidRDefault="00204C0F" w:rsidP="00204C0F">
      <w:pPr>
        <w:pStyle w:val="PL"/>
      </w:pPr>
      <w:r w:rsidRPr="000C2AC0">
        <w:t xml:space="preserve">          $ref: '#/components/schemas/LMFIdentification'</w:t>
      </w:r>
    </w:p>
    <w:p w14:paraId="200111A2" w14:textId="77777777" w:rsidR="00204C0F" w:rsidRPr="000C2AC0" w:rsidRDefault="00204C0F" w:rsidP="00204C0F">
      <w:pPr>
        <w:pStyle w:val="PL"/>
        <w:rPr>
          <w:lang w:val="en-US" w:eastAsia="zh-CN"/>
        </w:rPr>
      </w:pPr>
      <w:r w:rsidRPr="000C2AC0">
        <w:rPr>
          <w:lang w:val="en-US"/>
        </w:rPr>
        <w:t xml:space="preserve">        </w:t>
      </w:r>
      <w:r w:rsidRPr="000C2AC0">
        <w:t>ue</w:t>
      </w:r>
      <w:r w:rsidRPr="000C2AC0">
        <w:rPr>
          <w:rFonts w:hint="eastAsia"/>
          <w:lang w:eastAsia="zh-CN"/>
        </w:rPr>
        <w:t>Positioning</w:t>
      </w:r>
      <w:r w:rsidRPr="000C2AC0">
        <w:t>Cap</w:t>
      </w:r>
      <w:r w:rsidRPr="000C2AC0">
        <w:rPr>
          <w:lang w:val="en-US"/>
        </w:rPr>
        <w:t>:</w:t>
      </w:r>
    </w:p>
    <w:p w14:paraId="640E271A" w14:textId="77777777" w:rsidR="00204C0F" w:rsidRPr="000C2AC0" w:rsidRDefault="00204C0F" w:rsidP="00204C0F">
      <w:pPr>
        <w:pStyle w:val="PL"/>
        <w:rPr>
          <w:lang w:val="en-US" w:eastAsia="zh-CN"/>
        </w:rPr>
      </w:pPr>
      <w:r w:rsidRPr="000C2AC0">
        <w:rPr>
          <w:lang w:val="en-US"/>
        </w:rPr>
        <w:t xml:space="preserve">        </w:t>
      </w:r>
      <w:r w:rsidRPr="000C2AC0">
        <w:rPr>
          <w:rFonts w:hint="eastAsia"/>
          <w:lang w:val="en-US" w:eastAsia="zh-CN"/>
        </w:rPr>
        <w:t xml:space="preserve">  </w:t>
      </w:r>
      <w:r w:rsidRPr="000C2AC0">
        <w:rPr>
          <w:lang w:val="en-US"/>
        </w:rPr>
        <w:t>$ref: '#/components/schemas/</w:t>
      </w:r>
      <w:r w:rsidRPr="000C2AC0">
        <w:t>Ue</w:t>
      </w:r>
      <w:r w:rsidRPr="000C2AC0">
        <w:rPr>
          <w:rFonts w:hint="eastAsia"/>
          <w:lang w:eastAsia="zh-CN"/>
        </w:rPr>
        <w:t>Positioning</w:t>
      </w:r>
      <w:r w:rsidRPr="000C2AC0">
        <w:t>Capabilit</w:t>
      </w:r>
      <w:r w:rsidRPr="000C2AC0">
        <w:rPr>
          <w:rFonts w:hint="eastAsia"/>
          <w:lang w:eastAsia="zh-CN"/>
        </w:rPr>
        <w:t>ies</w:t>
      </w:r>
      <w:r w:rsidRPr="000C2AC0">
        <w:rPr>
          <w:lang w:val="en-US"/>
        </w:rPr>
        <w:t>'</w:t>
      </w:r>
    </w:p>
    <w:p w14:paraId="0DFEF394" w14:textId="77777777" w:rsidR="00204C0F" w:rsidRPr="000C2AC0" w:rsidRDefault="00204C0F" w:rsidP="00204C0F">
      <w:pPr>
        <w:pStyle w:val="PL"/>
      </w:pPr>
      <w:r w:rsidRPr="000C2AC0">
        <w:t xml:space="preserve">        </w:t>
      </w:r>
      <w:r w:rsidRPr="000C2AC0">
        <w:rPr>
          <w:lang w:val="en-US"/>
        </w:rPr>
        <w:t>ueAreaInd</w:t>
      </w:r>
      <w:r w:rsidRPr="000C2AC0">
        <w:t>:</w:t>
      </w:r>
    </w:p>
    <w:p w14:paraId="08D33429" w14:textId="77777777" w:rsidR="00204C0F" w:rsidRPr="000C2AC0" w:rsidRDefault="00204C0F" w:rsidP="00204C0F">
      <w:pPr>
        <w:pStyle w:val="PL"/>
      </w:pPr>
      <w:r w:rsidRPr="000C2AC0">
        <w:t xml:space="preserve">          $ref: '#/components/schemas/UeAreaIndication'</w:t>
      </w:r>
    </w:p>
    <w:p w14:paraId="2984AFA2" w14:textId="77777777" w:rsidR="00204C0F" w:rsidRPr="000C2AC0" w:rsidRDefault="00204C0F" w:rsidP="00204C0F">
      <w:pPr>
        <w:pStyle w:val="PL"/>
      </w:pPr>
      <w:r w:rsidRPr="000C2AC0">
        <w:t xml:space="preserve">        supportedFeatures:</w:t>
      </w:r>
    </w:p>
    <w:p w14:paraId="6252B02B" w14:textId="77777777" w:rsidR="00204C0F" w:rsidRPr="000C2AC0" w:rsidRDefault="00204C0F" w:rsidP="00204C0F">
      <w:pPr>
        <w:pStyle w:val="PL"/>
      </w:pPr>
      <w:r w:rsidRPr="000C2AC0">
        <w:t xml:space="preserve">          $ref: 'TS29571_CommonData.yaml#/components/schemas/SupportedFeatures'</w:t>
      </w:r>
    </w:p>
    <w:p w14:paraId="193D450E" w14:textId="77777777" w:rsidR="00204C0F" w:rsidRPr="000C2AC0" w:rsidRDefault="00204C0F" w:rsidP="00204C0F">
      <w:pPr>
        <w:pStyle w:val="PL"/>
      </w:pPr>
      <w:r w:rsidRPr="000C2AC0">
        <w:t xml:space="preserve">        </w:t>
      </w:r>
      <w:r w:rsidRPr="000C2AC0">
        <w:rPr>
          <w:rFonts w:hint="eastAsia"/>
          <w:lang w:eastAsia="zh-CN"/>
        </w:rPr>
        <w:t>achieved</w:t>
      </w:r>
      <w:r w:rsidRPr="000C2AC0">
        <w:rPr>
          <w:lang w:eastAsia="zh-CN"/>
        </w:rPr>
        <w:t>Qos</w:t>
      </w:r>
      <w:r w:rsidRPr="000C2AC0">
        <w:t>:</w:t>
      </w:r>
    </w:p>
    <w:p w14:paraId="5E8EDEFC" w14:textId="77777777" w:rsidR="00204C0F" w:rsidRPr="000C2AC0" w:rsidRDefault="00204C0F" w:rsidP="00204C0F">
      <w:pPr>
        <w:pStyle w:val="PL"/>
      </w:pPr>
      <w:r w:rsidRPr="000C2AC0">
        <w:t xml:space="preserve">          $ref: '#/components/schemas/</w:t>
      </w:r>
      <w:r w:rsidRPr="000C2AC0">
        <w:rPr>
          <w:lang w:eastAsia="zh-CN"/>
        </w:rPr>
        <w:t>MinorLocationQoS</w:t>
      </w:r>
      <w:r w:rsidRPr="000C2AC0">
        <w:t>'</w:t>
      </w:r>
    </w:p>
    <w:p w14:paraId="2A0D4C87" w14:textId="77777777" w:rsidR="00204C0F" w:rsidRPr="000C2AC0" w:rsidRDefault="00204C0F" w:rsidP="00204C0F">
      <w:pPr>
        <w:pStyle w:val="PL"/>
      </w:pPr>
    </w:p>
    <w:p w14:paraId="5B3DAEDC" w14:textId="77777777" w:rsidR="00204C0F" w:rsidRPr="000C2AC0" w:rsidRDefault="00204C0F" w:rsidP="00204C0F">
      <w:pPr>
        <w:pStyle w:val="PL"/>
        <w:rPr>
          <w:lang w:val="en-US"/>
        </w:rPr>
      </w:pPr>
      <w:r w:rsidRPr="000C2AC0">
        <w:rPr>
          <w:lang w:val="en-US"/>
        </w:rPr>
        <w:t xml:space="preserve">    GeographicArea:</w:t>
      </w:r>
    </w:p>
    <w:p w14:paraId="686A0343" w14:textId="77777777" w:rsidR="00204C0F" w:rsidRPr="000C2AC0" w:rsidRDefault="00204C0F" w:rsidP="00204C0F">
      <w:pPr>
        <w:pStyle w:val="PL"/>
        <w:rPr>
          <w:lang w:val="en-US"/>
        </w:rPr>
      </w:pPr>
      <w:r w:rsidRPr="000C2AC0">
        <w:rPr>
          <w:lang w:val="en-US"/>
        </w:rPr>
        <w:t xml:space="preserve">      description: </w:t>
      </w:r>
      <w:r w:rsidRPr="000C2AC0">
        <w:t>Geographic area specified by different shape</w:t>
      </w:r>
      <w:r w:rsidRPr="000C2AC0">
        <w:rPr>
          <w:rFonts w:cs="Arial"/>
          <w:szCs w:val="18"/>
        </w:rPr>
        <w:t>.</w:t>
      </w:r>
    </w:p>
    <w:p w14:paraId="460C1D45" w14:textId="77777777" w:rsidR="00204C0F" w:rsidRPr="000C2AC0" w:rsidRDefault="00204C0F" w:rsidP="00204C0F">
      <w:pPr>
        <w:pStyle w:val="PL"/>
        <w:rPr>
          <w:lang w:val="en-US"/>
        </w:rPr>
      </w:pPr>
      <w:r w:rsidRPr="000C2AC0">
        <w:rPr>
          <w:lang w:val="en-US"/>
        </w:rPr>
        <w:t xml:space="preserve">      anyOf:</w:t>
      </w:r>
    </w:p>
    <w:p w14:paraId="59CBCA8A" w14:textId="77777777" w:rsidR="00204C0F" w:rsidRPr="000C2AC0" w:rsidRDefault="00204C0F" w:rsidP="00204C0F">
      <w:pPr>
        <w:pStyle w:val="PL"/>
        <w:rPr>
          <w:lang w:val="en-US"/>
        </w:rPr>
      </w:pPr>
      <w:r w:rsidRPr="000C2AC0">
        <w:rPr>
          <w:lang w:val="en-US"/>
        </w:rPr>
        <w:t xml:space="preserve">        - $ref: '#/components/schemas/Point'</w:t>
      </w:r>
    </w:p>
    <w:p w14:paraId="7A25EE3D" w14:textId="77777777" w:rsidR="00204C0F" w:rsidRPr="000C2AC0" w:rsidRDefault="00204C0F" w:rsidP="00204C0F">
      <w:pPr>
        <w:pStyle w:val="PL"/>
        <w:rPr>
          <w:lang w:val="en-US"/>
        </w:rPr>
      </w:pPr>
      <w:r w:rsidRPr="000C2AC0">
        <w:rPr>
          <w:lang w:val="en-US"/>
        </w:rPr>
        <w:t xml:space="preserve">        - $ref: '#/components/schemas/PointUncertaintyCircle'</w:t>
      </w:r>
    </w:p>
    <w:p w14:paraId="1C319FC3" w14:textId="77777777" w:rsidR="00204C0F" w:rsidRPr="000C2AC0" w:rsidRDefault="00204C0F" w:rsidP="00204C0F">
      <w:pPr>
        <w:pStyle w:val="PL"/>
        <w:rPr>
          <w:lang w:val="en-US"/>
        </w:rPr>
      </w:pPr>
      <w:r w:rsidRPr="000C2AC0">
        <w:rPr>
          <w:lang w:val="en-US"/>
        </w:rPr>
        <w:t xml:space="preserve">        - $ref: '#/components/schemas/PointUncertaintyEllipse'</w:t>
      </w:r>
    </w:p>
    <w:p w14:paraId="36CAAA39" w14:textId="77777777" w:rsidR="00204C0F" w:rsidRPr="000C2AC0" w:rsidRDefault="00204C0F" w:rsidP="00204C0F">
      <w:pPr>
        <w:pStyle w:val="PL"/>
        <w:rPr>
          <w:lang w:val="en-US"/>
        </w:rPr>
      </w:pPr>
      <w:r w:rsidRPr="000C2AC0">
        <w:rPr>
          <w:lang w:val="en-US"/>
        </w:rPr>
        <w:t xml:space="preserve">        - $ref: '#/components/schemas/Polygon'</w:t>
      </w:r>
    </w:p>
    <w:p w14:paraId="17F110E5" w14:textId="77777777" w:rsidR="00204C0F" w:rsidRPr="000C2AC0" w:rsidRDefault="00204C0F" w:rsidP="00204C0F">
      <w:pPr>
        <w:pStyle w:val="PL"/>
        <w:rPr>
          <w:lang w:val="en-US"/>
        </w:rPr>
      </w:pPr>
      <w:r w:rsidRPr="000C2AC0">
        <w:rPr>
          <w:lang w:val="en-US"/>
        </w:rPr>
        <w:t xml:space="preserve">        - $ref: '#/components/schemas/PointAltitude'</w:t>
      </w:r>
    </w:p>
    <w:p w14:paraId="1621DFE9" w14:textId="77777777" w:rsidR="00204C0F" w:rsidRPr="000C2AC0" w:rsidRDefault="00204C0F" w:rsidP="00204C0F">
      <w:pPr>
        <w:pStyle w:val="PL"/>
        <w:rPr>
          <w:lang w:val="en-US"/>
        </w:rPr>
      </w:pPr>
      <w:r w:rsidRPr="000C2AC0">
        <w:rPr>
          <w:lang w:val="en-US"/>
        </w:rPr>
        <w:t xml:space="preserve">        - $ref: '#/components/schemas/PointAltitudeUncertainty'</w:t>
      </w:r>
    </w:p>
    <w:p w14:paraId="2C97A265" w14:textId="77777777" w:rsidR="00204C0F" w:rsidRPr="000C2AC0" w:rsidRDefault="00204C0F" w:rsidP="00204C0F">
      <w:pPr>
        <w:pStyle w:val="PL"/>
        <w:rPr>
          <w:lang w:val="en-US"/>
        </w:rPr>
      </w:pPr>
      <w:r w:rsidRPr="000C2AC0">
        <w:rPr>
          <w:lang w:val="en-US"/>
        </w:rPr>
        <w:t xml:space="preserve">        - $ref: '#/components/schemas/EllipsoidArc'</w:t>
      </w:r>
    </w:p>
    <w:p w14:paraId="503DD1BC" w14:textId="77777777" w:rsidR="00204C0F" w:rsidRPr="000C2AC0" w:rsidRDefault="00204C0F" w:rsidP="00204C0F">
      <w:pPr>
        <w:pStyle w:val="PL"/>
        <w:rPr>
          <w:lang w:val="en-US"/>
        </w:rPr>
      </w:pPr>
    </w:p>
    <w:p w14:paraId="6EA3F95A" w14:textId="77777777" w:rsidR="00204C0F" w:rsidRPr="000C2AC0" w:rsidRDefault="00204C0F" w:rsidP="00204C0F">
      <w:pPr>
        <w:pStyle w:val="PL"/>
        <w:rPr>
          <w:lang w:val="en-US"/>
        </w:rPr>
      </w:pPr>
      <w:r w:rsidRPr="000C2AC0">
        <w:rPr>
          <w:lang w:val="en-US"/>
        </w:rPr>
        <w:t xml:space="preserve">    GADShape:</w:t>
      </w:r>
    </w:p>
    <w:p w14:paraId="23A1ECA8" w14:textId="77777777" w:rsidR="00204C0F" w:rsidRPr="000C2AC0" w:rsidRDefault="00204C0F" w:rsidP="00204C0F">
      <w:pPr>
        <w:pStyle w:val="PL"/>
        <w:rPr>
          <w:lang w:val="en-US"/>
        </w:rPr>
      </w:pPr>
      <w:r w:rsidRPr="000C2AC0">
        <w:rPr>
          <w:lang w:val="en-US"/>
        </w:rPr>
        <w:t xml:space="preserve">      description: </w:t>
      </w:r>
      <w:r w:rsidRPr="000C2AC0">
        <w:t>Common base type for GAD shapes</w:t>
      </w:r>
      <w:r w:rsidRPr="000C2AC0">
        <w:rPr>
          <w:rFonts w:cs="Arial"/>
          <w:szCs w:val="18"/>
        </w:rPr>
        <w:t>.</w:t>
      </w:r>
    </w:p>
    <w:p w14:paraId="16009F5B" w14:textId="77777777" w:rsidR="00204C0F" w:rsidRPr="000C2AC0" w:rsidRDefault="00204C0F" w:rsidP="00204C0F">
      <w:pPr>
        <w:pStyle w:val="PL"/>
        <w:rPr>
          <w:lang w:val="en-US"/>
        </w:rPr>
      </w:pPr>
      <w:r w:rsidRPr="000C2AC0">
        <w:rPr>
          <w:lang w:val="en-US"/>
        </w:rPr>
        <w:t xml:space="preserve">      type: object</w:t>
      </w:r>
    </w:p>
    <w:p w14:paraId="30EE33FC" w14:textId="77777777" w:rsidR="00204C0F" w:rsidRPr="000C2AC0" w:rsidRDefault="00204C0F" w:rsidP="00204C0F">
      <w:pPr>
        <w:pStyle w:val="PL"/>
        <w:rPr>
          <w:lang w:val="en-US"/>
        </w:rPr>
      </w:pPr>
      <w:r w:rsidRPr="000C2AC0">
        <w:rPr>
          <w:lang w:val="en-US"/>
        </w:rPr>
        <w:t xml:space="preserve">      required:</w:t>
      </w:r>
    </w:p>
    <w:p w14:paraId="3D4D20CA" w14:textId="77777777" w:rsidR="00204C0F" w:rsidRPr="000C2AC0" w:rsidRDefault="00204C0F" w:rsidP="00204C0F">
      <w:pPr>
        <w:pStyle w:val="PL"/>
        <w:rPr>
          <w:lang w:val="en-US"/>
        </w:rPr>
      </w:pPr>
      <w:r w:rsidRPr="000C2AC0">
        <w:rPr>
          <w:lang w:val="en-US"/>
        </w:rPr>
        <w:t xml:space="preserve">        - shape</w:t>
      </w:r>
    </w:p>
    <w:p w14:paraId="52EFC1D8" w14:textId="77777777" w:rsidR="00204C0F" w:rsidRPr="000C2AC0" w:rsidRDefault="00204C0F" w:rsidP="00204C0F">
      <w:pPr>
        <w:pStyle w:val="PL"/>
        <w:rPr>
          <w:lang w:val="en-US"/>
        </w:rPr>
      </w:pPr>
      <w:r w:rsidRPr="000C2AC0">
        <w:rPr>
          <w:lang w:val="en-US"/>
        </w:rPr>
        <w:t xml:space="preserve">      properties:</w:t>
      </w:r>
    </w:p>
    <w:p w14:paraId="52EC5ADA" w14:textId="77777777" w:rsidR="00204C0F" w:rsidRPr="000C2AC0" w:rsidRDefault="00204C0F" w:rsidP="00204C0F">
      <w:pPr>
        <w:pStyle w:val="PL"/>
        <w:rPr>
          <w:lang w:val="en-US"/>
        </w:rPr>
      </w:pPr>
      <w:r w:rsidRPr="000C2AC0">
        <w:rPr>
          <w:lang w:val="en-US"/>
        </w:rPr>
        <w:t xml:space="preserve">        shape:</w:t>
      </w:r>
    </w:p>
    <w:p w14:paraId="50663FCD" w14:textId="77777777" w:rsidR="00204C0F" w:rsidRPr="000C2AC0" w:rsidRDefault="00204C0F" w:rsidP="00204C0F">
      <w:pPr>
        <w:pStyle w:val="PL"/>
        <w:rPr>
          <w:lang w:val="en-US"/>
        </w:rPr>
      </w:pPr>
      <w:r w:rsidRPr="000C2AC0">
        <w:rPr>
          <w:lang w:val="en-US"/>
        </w:rPr>
        <w:t xml:space="preserve">          $ref: '#/components/schemas/SupportedGADShapes'</w:t>
      </w:r>
    </w:p>
    <w:p w14:paraId="7DAA76CF" w14:textId="77777777" w:rsidR="00204C0F" w:rsidRPr="000C2AC0" w:rsidRDefault="00204C0F" w:rsidP="00204C0F">
      <w:pPr>
        <w:pStyle w:val="PL"/>
        <w:rPr>
          <w:lang w:val="en-US"/>
        </w:rPr>
      </w:pPr>
      <w:r w:rsidRPr="000C2AC0">
        <w:rPr>
          <w:lang w:val="en-US"/>
        </w:rPr>
        <w:t xml:space="preserve">      discriminator:</w:t>
      </w:r>
    </w:p>
    <w:p w14:paraId="0F9CCD27" w14:textId="77777777" w:rsidR="00204C0F" w:rsidRPr="000C2AC0" w:rsidRDefault="00204C0F" w:rsidP="00204C0F">
      <w:pPr>
        <w:pStyle w:val="PL"/>
        <w:rPr>
          <w:lang w:val="en-US"/>
        </w:rPr>
      </w:pPr>
      <w:r w:rsidRPr="000C2AC0">
        <w:rPr>
          <w:lang w:val="en-US"/>
        </w:rPr>
        <w:t xml:space="preserve">        propertyName: shape</w:t>
      </w:r>
    </w:p>
    <w:p w14:paraId="0D76FEA7" w14:textId="77777777" w:rsidR="00204C0F" w:rsidRPr="000C2AC0" w:rsidRDefault="00204C0F" w:rsidP="00204C0F">
      <w:pPr>
        <w:pStyle w:val="PL"/>
        <w:rPr>
          <w:lang w:val="en-US"/>
        </w:rPr>
      </w:pPr>
      <w:r w:rsidRPr="000C2AC0">
        <w:rPr>
          <w:lang w:val="en-US"/>
        </w:rPr>
        <w:t xml:space="preserve">        mapping:</w:t>
      </w:r>
    </w:p>
    <w:p w14:paraId="291409F6" w14:textId="77777777" w:rsidR="00204C0F" w:rsidRPr="000C2AC0" w:rsidRDefault="00204C0F" w:rsidP="00204C0F">
      <w:pPr>
        <w:pStyle w:val="PL"/>
        <w:rPr>
          <w:lang w:val="en-US"/>
        </w:rPr>
      </w:pPr>
      <w:r w:rsidRPr="000C2AC0">
        <w:rPr>
          <w:lang w:val="en-US"/>
        </w:rPr>
        <w:t xml:space="preserve">          POINT: '#/components/schemas/Point'</w:t>
      </w:r>
    </w:p>
    <w:p w14:paraId="00CEEC2D" w14:textId="77777777" w:rsidR="00204C0F" w:rsidRPr="000C2AC0" w:rsidRDefault="00204C0F" w:rsidP="00204C0F">
      <w:pPr>
        <w:pStyle w:val="PL"/>
        <w:rPr>
          <w:lang w:val="en-US"/>
        </w:rPr>
      </w:pPr>
      <w:r w:rsidRPr="000C2AC0">
        <w:rPr>
          <w:lang w:val="en-US"/>
        </w:rPr>
        <w:t xml:space="preserve">          POINT_UNCERTAINTY_CIRCLE: '#/components/schemas/PointUncertaintyCircle'</w:t>
      </w:r>
    </w:p>
    <w:p w14:paraId="1D472A9B" w14:textId="77777777" w:rsidR="00204C0F" w:rsidRPr="000C2AC0" w:rsidRDefault="00204C0F" w:rsidP="00204C0F">
      <w:pPr>
        <w:pStyle w:val="PL"/>
        <w:rPr>
          <w:lang w:val="en-US"/>
        </w:rPr>
      </w:pPr>
      <w:r w:rsidRPr="000C2AC0">
        <w:rPr>
          <w:lang w:val="en-US"/>
        </w:rPr>
        <w:t xml:space="preserve">          POINT_UNCERTAINTY_ELLIPSE: '#/components/schemas/PointUncertaintyEllipse'</w:t>
      </w:r>
    </w:p>
    <w:p w14:paraId="4E3A2EE3" w14:textId="77777777" w:rsidR="00204C0F" w:rsidRPr="000C2AC0" w:rsidRDefault="00204C0F" w:rsidP="00204C0F">
      <w:pPr>
        <w:pStyle w:val="PL"/>
        <w:rPr>
          <w:lang w:val="en-US"/>
        </w:rPr>
      </w:pPr>
      <w:r w:rsidRPr="000C2AC0">
        <w:rPr>
          <w:lang w:val="en-US"/>
        </w:rPr>
        <w:lastRenderedPageBreak/>
        <w:t xml:space="preserve">          POLYGON: '#/components/schemas/Polygon'</w:t>
      </w:r>
    </w:p>
    <w:p w14:paraId="292590BF" w14:textId="77777777" w:rsidR="00204C0F" w:rsidRPr="000C2AC0" w:rsidRDefault="00204C0F" w:rsidP="00204C0F">
      <w:pPr>
        <w:pStyle w:val="PL"/>
        <w:rPr>
          <w:lang w:val="en-US"/>
        </w:rPr>
      </w:pPr>
      <w:r w:rsidRPr="000C2AC0">
        <w:rPr>
          <w:lang w:val="en-US"/>
        </w:rPr>
        <w:t xml:space="preserve">          POINT_ALTITUDE: '#/components/schemas/PointAltitude'</w:t>
      </w:r>
    </w:p>
    <w:p w14:paraId="212EBC1E" w14:textId="77777777" w:rsidR="00204C0F" w:rsidRPr="000C2AC0" w:rsidRDefault="00204C0F" w:rsidP="00204C0F">
      <w:pPr>
        <w:pStyle w:val="PL"/>
        <w:rPr>
          <w:lang w:val="en-US"/>
        </w:rPr>
      </w:pPr>
      <w:r w:rsidRPr="000C2AC0">
        <w:rPr>
          <w:lang w:val="en-US"/>
        </w:rPr>
        <w:t xml:space="preserve">          POINT_ALTITUDE_UNCERTAINTY: '#/components/schemas/PointAltitudeUncertainty'</w:t>
      </w:r>
    </w:p>
    <w:p w14:paraId="18F37E60" w14:textId="77777777" w:rsidR="00204C0F" w:rsidRPr="000C2AC0" w:rsidRDefault="00204C0F" w:rsidP="00204C0F">
      <w:pPr>
        <w:pStyle w:val="PL"/>
        <w:rPr>
          <w:lang w:val="en-US"/>
        </w:rPr>
      </w:pPr>
      <w:r w:rsidRPr="000C2AC0">
        <w:rPr>
          <w:lang w:val="en-US"/>
        </w:rPr>
        <w:t xml:space="preserve">          ELLIPSOID_ARC: '#/components/schemas/EllipsoidArc'</w:t>
      </w:r>
    </w:p>
    <w:p w14:paraId="5043FA8C" w14:textId="77777777" w:rsidR="00204C0F" w:rsidRPr="000C2AC0" w:rsidRDefault="00204C0F" w:rsidP="00204C0F">
      <w:pPr>
        <w:pStyle w:val="PL"/>
        <w:rPr>
          <w:lang w:val="en-US" w:eastAsia="zh-CN"/>
        </w:rPr>
      </w:pPr>
      <w:r w:rsidRPr="000C2AC0">
        <w:rPr>
          <w:lang w:val="en-US"/>
        </w:rPr>
        <w:t xml:space="preserve">          </w:t>
      </w:r>
      <w:r w:rsidRPr="000C2AC0">
        <w:t>L</w:t>
      </w:r>
      <w:r w:rsidRPr="000C2AC0">
        <w:rPr>
          <w:rFonts w:hint="eastAsia"/>
          <w:lang w:eastAsia="zh-CN"/>
        </w:rPr>
        <w:t>OCAL_2D_</w:t>
      </w:r>
      <w:r w:rsidRPr="000C2AC0">
        <w:t>POINT_UNCERTAINTY_ELLIPSE</w:t>
      </w:r>
      <w:r w:rsidRPr="000C2AC0">
        <w:rPr>
          <w:lang w:val="en-US"/>
        </w:rPr>
        <w:t>: '#/components/schemas/</w:t>
      </w:r>
      <w:r w:rsidRPr="000C2AC0">
        <w:t>Local</w:t>
      </w:r>
      <w:r w:rsidRPr="000C2AC0">
        <w:rPr>
          <w:rFonts w:hint="eastAsia"/>
          <w:lang w:eastAsia="zh-CN"/>
        </w:rPr>
        <w:t>2d</w:t>
      </w:r>
      <w:r w:rsidRPr="000C2AC0">
        <w:t>PointUncertaintyEllipse</w:t>
      </w:r>
      <w:r w:rsidRPr="000C2AC0">
        <w:rPr>
          <w:lang w:val="en-US"/>
        </w:rPr>
        <w:t>'</w:t>
      </w:r>
    </w:p>
    <w:p w14:paraId="5AEFA63F" w14:textId="77777777" w:rsidR="00204C0F" w:rsidRPr="000C2AC0" w:rsidRDefault="00204C0F" w:rsidP="00204C0F">
      <w:pPr>
        <w:pStyle w:val="PL"/>
        <w:rPr>
          <w:lang w:val="en-US" w:eastAsia="zh-CN"/>
        </w:rPr>
      </w:pPr>
      <w:r w:rsidRPr="000C2AC0">
        <w:rPr>
          <w:lang w:val="en-US"/>
        </w:rPr>
        <w:t xml:space="preserve">          </w:t>
      </w:r>
      <w:r w:rsidRPr="000C2AC0">
        <w:t>L</w:t>
      </w:r>
      <w:r w:rsidRPr="000C2AC0">
        <w:rPr>
          <w:rFonts w:hint="eastAsia"/>
          <w:lang w:eastAsia="zh-CN"/>
        </w:rPr>
        <w:t>OCAL_3D_</w:t>
      </w:r>
      <w:r w:rsidRPr="000C2AC0">
        <w:t>POINT_UNCERTAINTY_</w:t>
      </w:r>
      <w:r w:rsidRPr="000C2AC0">
        <w:rPr>
          <w:rFonts w:hint="eastAsia"/>
          <w:lang w:eastAsia="zh-CN"/>
        </w:rPr>
        <w:t>ELLIPSOID</w:t>
      </w:r>
      <w:r w:rsidRPr="000C2AC0">
        <w:rPr>
          <w:lang w:val="en-US"/>
        </w:rPr>
        <w:t>: '#/components/schemas/</w:t>
      </w:r>
      <w:r w:rsidRPr="000C2AC0">
        <w:t>Local</w:t>
      </w:r>
      <w:r w:rsidRPr="000C2AC0">
        <w:rPr>
          <w:rFonts w:hint="eastAsia"/>
          <w:lang w:eastAsia="zh-CN"/>
        </w:rPr>
        <w:t>3d</w:t>
      </w:r>
      <w:r w:rsidRPr="000C2AC0">
        <w:t>PointUncertainty</w:t>
      </w:r>
      <w:r w:rsidRPr="000C2AC0">
        <w:rPr>
          <w:rFonts w:hint="eastAsia"/>
          <w:lang w:eastAsia="zh-CN"/>
        </w:rPr>
        <w:t>E</w:t>
      </w:r>
      <w:r w:rsidRPr="000C2AC0">
        <w:t>llipsoid</w:t>
      </w:r>
      <w:r w:rsidRPr="000C2AC0">
        <w:rPr>
          <w:lang w:val="en-US"/>
        </w:rPr>
        <w:t>'</w:t>
      </w:r>
    </w:p>
    <w:p w14:paraId="36C9B37A" w14:textId="77777777" w:rsidR="00204C0F" w:rsidRPr="000C2AC0" w:rsidRDefault="00204C0F" w:rsidP="00204C0F">
      <w:pPr>
        <w:pStyle w:val="PL"/>
        <w:rPr>
          <w:lang w:val="en-US"/>
        </w:rPr>
      </w:pPr>
    </w:p>
    <w:p w14:paraId="72F71B12" w14:textId="77777777" w:rsidR="00204C0F" w:rsidRPr="000C2AC0" w:rsidRDefault="00204C0F" w:rsidP="00204C0F">
      <w:pPr>
        <w:pStyle w:val="PL"/>
        <w:rPr>
          <w:lang w:val="en-US"/>
        </w:rPr>
      </w:pPr>
      <w:r w:rsidRPr="000C2AC0">
        <w:rPr>
          <w:lang w:val="en-US"/>
        </w:rPr>
        <w:t xml:space="preserve">    Point:</w:t>
      </w:r>
    </w:p>
    <w:p w14:paraId="0CD673E2" w14:textId="77777777" w:rsidR="00204C0F" w:rsidRPr="000C2AC0" w:rsidRDefault="00204C0F" w:rsidP="00204C0F">
      <w:pPr>
        <w:pStyle w:val="PL"/>
        <w:rPr>
          <w:lang w:val="en-US"/>
        </w:rPr>
      </w:pPr>
      <w:r w:rsidRPr="000C2AC0">
        <w:rPr>
          <w:lang w:val="en-US"/>
        </w:rPr>
        <w:t xml:space="preserve">      description: </w:t>
      </w:r>
      <w:r w:rsidRPr="000C2AC0">
        <w:t>Ellipsoid Point</w:t>
      </w:r>
      <w:r w:rsidRPr="000C2AC0">
        <w:rPr>
          <w:rFonts w:cs="Arial"/>
          <w:szCs w:val="18"/>
        </w:rPr>
        <w:t>.</w:t>
      </w:r>
    </w:p>
    <w:p w14:paraId="1A285FC6" w14:textId="77777777" w:rsidR="00204C0F" w:rsidRPr="000C2AC0" w:rsidRDefault="00204C0F" w:rsidP="00204C0F">
      <w:pPr>
        <w:pStyle w:val="PL"/>
        <w:rPr>
          <w:lang w:val="en-US"/>
        </w:rPr>
      </w:pPr>
      <w:r w:rsidRPr="000C2AC0">
        <w:rPr>
          <w:lang w:val="en-US"/>
        </w:rPr>
        <w:t xml:space="preserve">      allOf:</w:t>
      </w:r>
    </w:p>
    <w:p w14:paraId="19EEEB06" w14:textId="77777777" w:rsidR="00204C0F" w:rsidRPr="000C2AC0" w:rsidRDefault="00204C0F" w:rsidP="00204C0F">
      <w:pPr>
        <w:pStyle w:val="PL"/>
        <w:rPr>
          <w:lang w:val="en-US"/>
        </w:rPr>
      </w:pPr>
      <w:r w:rsidRPr="000C2AC0">
        <w:rPr>
          <w:lang w:val="en-US"/>
        </w:rPr>
        <w:t xml:space="preserve">        - $ref: '#/components/schemas/GADShape'</w:t>
      </w:r>
    </w:p>
    <w:p w14:paraId="7DBB1294" w14:textId="77777777" w:rsidR="00204C0F" w:rsidRPr="000C2AC0" w:rsidRDefault="00204C0F" w:rsidP="00204C0F">
      <w:pPr>
        <w:pStyle w:val="PL"/>
        <w:rPr>
          <w:lang w:val="en-US"/>
        </w:rPr>
      </w:pPr>
      <w:r w:rsidRPr="000C2AC0">
        <w:rPr>
          <w:lang w:val="en-US"/>
        </w:rPr>
        <w:t xml:space="preserve">        - type: object</w:t>
      </w:r>
    </w:p>
    <w:p w14:paraId="0CC4A9F6" w14:textId="77777777" w:rsidR="00204C0F" w:rsidRPr="000C2AC0" w:rsidRDefault="00204C0F" w:rsidP="00204C0F">
      <w:pPr>
        <w:pStyle w:val="PL"/>
        <w:rPr>
          <w:lang w:val="en-US"/>
        </w:rPr>
      </w:pPr>
      <w:r w:rsidRPr="000C2AC0">
        <w:rPr>
          <w:lang w:val="en-US"/>
        </w:rPr>
        <w:t xml:space="preserve">          required:</w:t>
      </w:r>
    </w:p>
    <w:p w14:paraId="6FB8EEF2" w14:textId="77777777" w:rsidR="00204C0F" w:rsidRPr="000C2AC0" w:rsidRDefault="00204C0F" w:rsidP="00204C0F">
      <w:pPr>
        <w:pStyle w:val="PL"/>
        <w:rPr>
          <w:lang w:val="en-US"/>
        </w:rPr>
      </w:pPr>
      <w:r w:rsidRPr="000C2AC0">
        <w:rPr>
          <w:lang w:val="en-US"/>
        </w:rPr>
        <w:t xml:space="preserve">            - point</w:t>
      </w:r>
    </w:p>
    <w:p w14:paraId="24B3BD0A" w14:textId="77777777" w:rsidR="00204C0F" w:rsidRPr="000C2AC0" w:rsidRDefault="00204C0F" w:rsidP="00204C0F">
      <w:pPr>
        <w:pStyle w:val="PL"/>
        <w:rPr>
          <w:lang w:val="en-US"/>
        </w:rPr>
      </w:pPr>
      <w:r w:rsidRPr="000C2AC0">
        <w:rPr>
          <w:lang w:val="en-US"/>
        </w:rPr>
        <w:t xml:space="preserve">          properties:</w:t>
      </w:r>
    </w:p>
    <w:p w14:paraId="1E67FDAE" w14:textId="77777777" w:rsidR="00204C0F" w:rsidRPr="000C2AC0" w:rsidRDefault="00204C0F" w:rsidP="00204C0F">
      <w:pPr>
        <w:pStyle w:val="PL"/>
        <w:rPr>
          <w:lang w:val="en-US"/>
        </w:rPr>
      </w:pPr>
      <w:r w:rsidRPr="000C2AC0">
        <w:rPr>
          <w:lang w:val="en-US"/>
        </w:rPr>
        <w:t xml:space="preserve">            point:</w:t>
      </w:r>
    </w:p>
    <w:p w14:paraId="167BB5E9" w14:textId="77777777" w:rsidR="00204C0F" w:rsidRPr="000C2AC0" w:rsidRDefault="00204C0F" w:rsidP="00204C0F">
      <w:pPr>
        <w:pStyle w:val="PL"/>
        <w:rPr>
          <w:lang w:val="en-US"/>
        </w:rPr>
      </w:pPr>
      <w:r w:rsidRPr="000C2AC0">
        <w:rPr>
          <w:lang w:val="en-US"/>
        </w:rPr>
        <w:t xml:space="preserve">              $ref: '#/components/schemas/GeographicalCoordinates'</w:t>
      </w:r>
    </w:p>
    <w:p w14:paraId="22FE59E1" w14:textId="77777777" w:rsidR="00204C0F" w:rsidRPr="000C2AC0" w:rsidRDefault="00204C0F" w:rsidP="00204C0F">
      <w:pPr>
        <w:pStyle w:val="PL"/>
        <w:rPr>
          <w:lang w:val="en-US"/>
        </w:rPr>
      </w:pPr>
    </w:p>
    <w:p w14:paraId="12CAC2FD" w14:textId="77777777" w:rsidR="00204C0F" w:rsidRPr="000C2AC0" w:rsidRDefault="00204C0F" w:rsidP="00204C0F">
      <w:pPr>
        <w:pStyle w:val="PL"/>
        <w:rPr>
          <w:lang w:val="en-US"/>
        </w:rPr>
      </w:pPr>
      <w:r w:rsidRPr="000C2AC0">
        <w:rPr>
          <w:lang w:val="en-US"/>
        </w:rPr>
        <w:t xml:space="preserve">    PointUncertaintyCircle:</w:t>
      </w:r>
    </w:p>
    <w:p w14:paraId="07A72ADF" w14:textId="77777777" w:rsidR="00204C0F" w:rsidRPr="000C2AC0" w:rsidRDefault="00204C0F" w:rsidP="00204C0F">
      <w:pPr>
        <w:pStyle w:val="PL"/>
        <w:rPr>
          <w:lang w:val="en-US"/>
        </w:rPr>
      </w:pPr>
      <w:r w:rsidRPr="000C2AC0">
        <w:rPr>
          <w:lang w:val="en-US"/>
        </w:rPr>
        <w:t xml:space="preserve">      description: </w:t>
      </w:r>
      <w:r w:rsidRPr="000C2AC0">
        <w:t>Ellipsoid point with uncertainty circle</w:t>
      </w:r>
      <w:r w:rsidRPr="000C2AC0">
        <w:rPr>
          <w:rFonts w:cs="Arial"/>
          <w:szCs w:val="18"/>
        </w:rPr>
        <w:t>.</w:t>
      </w:r>
    </w:p>
    <w:p w14:paraId="33246103" w14:textId="77777777" w:rsidR="00204C0F" w:rsidRPr="000C2AC0" w:rsidRDefault="00204C0F" w:rsidP="00204C0F">
      <w:pPr>
        <w:pStyle w:val="PL"/>
        <w:rPr>
          <w:lang w:val="en-US"/>
        </w:rPr>
      </w:pPr>
      <w:r w:rsidRPr="000C2AC0">
        <w:rPr>
          <w:lang w:val="en-US"/>
        </w:rPr>
        <w:t xml:space="preserve">      allOf:</w:t>
      </w:r>
    </w:p>
    <w:p w14:paraId="15AA8C2E" w14:textId="77777777" w:rsidR="00204C0F" w:rsidRPr="000C2AC0" w:rsidRDefault="00204C0F" w:rsidP="00204C0F">
      <w:pPr>
        <w:pStyle w:val="PL"/>
        <w:rPr>
          <w:lang w:val="en-US"/>
        </w:rPr>
      </w:pPr>
      <w:r w:rsidRPr="000C2AC0">
        <w:rPr>
          <w:lang w:val="en-US"/>
        </w:rPr>
        <w:t xml:space="preserve">        - $ref: '#/components/schemas/GADShape'</w:t>
      </w:r>
    </w:p>
    <w:p w14:paraId="4AD07D41" w14:textId="77777777" w:rsidR="00204C0F" w:rsidRPr="000C2AC0" w:rsidRDefault="00204C0F" w:rsidP="00204C0F">
      <w:pPr>
        <w:pStyle w:val="PL"/>
        <w:rPr>
          <w:lang w:val="en-US"/>
        </w:rPr>
      </w:pPr>
      <w:r w:rsidRPr="000C2AC0">
        <w:rPr>
          <w:lang w:val="en-US"/>
        </w:rPr>
        <w:t xml:space="preserve">        - type: object</w:t>
      </w:r>
    </w:p>
    <w:p w14:paraId="3B61F776" w14:textId="77777777" w:rsidR="00204C0F" w:rsidRPr="000C2AC0" w:rsidRDefault="00204C0F" w:rsidP="00204C0F">
      <w:pPr>
        <w:pStyle w:val="PL"/>
        <w:rPr>
          <w:lang w:val="en-US"/>
        </w:rPr>
      </w:pPr>
      <w:r w:rsidRPr="000C2AC0">
        <w:rPr>
          <w:lang w:val="en-US"/>
        </w:rPr>
        <w:t xml:space="preserve">          required:</w:t>
      </w:r>
    </w:p>
    <w:p w14:paraId="385F4355" w14:textId="77777777" w:rsidR="00204C0F" w:rsidRPr="000C2AC0" w:rsidRDefault="00204C0F" w:rsidP="00204C0F">
      <w:pPr>
        <w:pStyle w:val="PL"/>
        <w:rPr>
          <w:lang w:val="en-US"/>
        </w:rPr>
      </w:pPr>
      <w:r w:rsidRPr="000C2AC0">
        <w:rPr>
          <w:lang w:val="en-US"/>
        </w:rPr>
        <w:t xml:space="preserve">            - point</w:t>
      </w:r>
    </w:p>
    <w:p w14:paraId="39A6E913" w14:textId="77777777" w:rsidR="00204C0F" w:rsidRPr="000C2AC0" w:rsidRDefault="00204C0F" w:rsidP="00204C0F">
      <w:pPr>
        <w:pStyle w:val="PL"/>
        <w:rPr>
          <w:lang w:val="en-US"/>
        </w:rPr>
      </w:pPr>
      <w:r w:rsidRPr="000C2AC0">
        <w:rPr>
          <w:lang w:val="en-US"/>
        </w:rPr>
        <w:t xml:space="preserve">            - uncertainty</w:t>
      </w:r>
    </w:p>
    <w:p w14:paraId="53484588" w14:textId="77777777" w:rsidR="00204C0F" w:rsidRPr="000C2AC0" w:rsidRDefault="00204C0F" w:rsidP="00204C0F">
      <w:pPr>
        <w:pStyle w:val="PL"/>
        <w:rPr>
          <w:lang w:val="en-US"/>
        </w:rPr>
      </w:pPr>
      <w:r w:rsidRPr="000C2AC0">
        <w:rPr>
          <w:lang w:val="en-US"/>
        </w:rPr>
        <w:t xml:space="preserve">          properties:</w:t>
      </w:r>
    </w:p>
    <w:p w14:paraId="16A06520" w14:textId="77777777" w:rsidR="00204C0F" w:rsidRPr="000C2AC0" w:rsidRDefault="00204C0F" w:rsidP="00204C0F">
      <w:pPr>
        <w:pStyle w:val="PL"/>
        <w:rPr>
          <w:lang w:val="en-US"/>
        </w:rPr>
      </w:pPr>
      <w:r w:rsidRPr="000C2AC0">
        <w:rPr>
          <w:lang w:val="en-US"/>
        </w:rPr>
        <w:t xml:space="preserve">            point:</w:t>
      </w:r>
    </w:p>
    <w:p w14:paraId="225433A0" w14:textId="77777777" w:rsidR="00204C0F" w:rsidRPr="000C2AC0" w:rsidRDefault="00204C0F" w:rsidP="00204C0F">
      <w:pPr>
        <w:pStyle w:val="PL"/>
        <w:rPr>
          <w:lang w:val="en-US"/>
        </w:rPr>
      </w:pPr>
      <w:r w:rsidRPr="000C2AC0">
        <w:rPr>
          <w:lang w:val="en-US"/>
        </w:rPr>
        <w:t xml:space="preserve">              $ref: '#/components/schemas/GeographicalCoordinates'</w:t>
      </w:r>
    </w:p>
    <w:p w14:paraId="134D410B" w14:textId="77777777" w:rsidR="00204C0F" w:rsidRPr="000C2AC0" w:rsidRDefault="00204C0F" w:rsidP="00204C0F">
      <w:pPr>
        <w:pStyle w:val="PL"/>
        <w:rPr>
          <w:lang w:val="en-US"/>
        </w:rPr>
      </w:pPr>
      <w:r w:rsidRPr="000C2AC0">
        <w:rPr>
          <w:lang w:val="en-US"/>
        </w:rPr>
        <w:t xml:space="preserve">            uncertainty:</w:t>
      </w:r>
    </w:p>
    <w:p w14:paraId="15C4F427" w14:textId="77777777" w:rsidR="00204C0F" w:rsidRPr="000C2AC0" w:rsidRDefault="00204C0F" w:rsidP="00204C0F">
      <w:pPr>
        <w:pStyle w:val="PL"/>
        <w:rPr>
          <w:lang w:val="en-US"/>
        </w:rPr>
      </w:pPr>
      <w:r w:rsidRPr="000C2AC0">
        <w:rPr>
          <w:lang w:val="en-US"/>
        </w:rPr>
        <w:t xml:space="preserve">              $ref: '#/components/schemas/Uncertainty'</w:t>
      </w:r>
    </w:p>
    <w:p w14:paraId="3FD735A3" w14:textId="77777777" w:rsidR="00204C0F" w:rsidRPr="000C2AC0" w:rsidRDefault="00204C0F" w:rsidP="00204C0F">
      <w:pPr>
        <w:pStyle w:val="PL"/>
        <w:rPr>
          <w:lang w:val="en-US"/>
        </w:rPr>
      </w:pPr>
    </w:p>
    <w:p w14:paraId="3E319445" w14:textId="77777777" w:rsidR="00204C0F" w:rsidRPr="000C2AC0" w:rsidRDefault="00204C0F" w:rsidP="00204C0F">
      <w:pPr>
        <w:pStyle w:val="PL"/>
        <w:rPr>
          <w:lang w:val="en-US"/>
        </w:rPr>
      </w:pPr>
      <w:r w:rsidRPr="000C2AC0">
        <w:rPr>
          <w:lang w:val="en-US"/>
        </w:rPr>
        <w:t xml:space="preserve">    PointUncertaintyEllipse:</w:t>
      </w:r>
    </w:p>
    <w:p w14:paraId="0F11DDAE" w14:textId="77777777" w:rsidR="00204C0F" w:rsidRPr="000C2AC0" w:rsidRDefault="00204C0F" w:rsidP="00204C0F">
      <w:pPr>
        <w:pStyle w:val="PL"/>
        <w:rPr>
          <w:lang w:val="en-US"/>
        </w:rPr>
      </w:pPr>
      <w:r w:rsidRPr="000C2AC0">
        <w:rPr>
          <w:lang w:val="en-US"/>
        </w:rPr>
        <w:t xml:space="preserve">      description: </w:t>
      </w:r>
      <w:r w:rsidRPr="000C2AC0">
        <w:t>Ellipsoid point with uncertainty ellipse</w:t>
      </w:r>
      <w:r w:rsidRPr="000C2AC0">
        <w:rPr>
          <w:rFonts w:cs="Arial"/>
          <w:szCs w:val="18"/>
        </w:rPr>
        <w:t>.</w:t>
      </w:r>
    </w:p>
    <w:p w14:paraId="3B72220B" w14:textId="77777777" w:rsidR="00204C0F" w:rsidRPr="000C2AC0" w:rsidRDefault="00204C0F" w:rsidP="00204C0F">
      <w:pPr>
        <w:pStyle w:val="PL"/>
        <w:rPr>
          <w:lang w:val="en-US"/>
        </w:rPr>
      </w:pPr>
      <w:r w:rsidRPr="000C2AC0">
        <w:rPr>
          <w:lang w:val="en-US"/>
        </w:rPr>
        <w:t xml:space="preserve">      allOf:</w:t>
      </w:r>
    </w:p>
    <w:p w14:paraId="2490E4ED" w14:textId="77777777" w:rsidR="00204C0F" w:rsidRPr="000C2AC0" w:rsidRDefault="00204C0F" w:rsidP="00204C0F">
      <w:pPr>
        <w:pStyle w:val="PL"/>
        <w:rPr>
          <w:lang w:val="en-US"/>
        </w:rPr>
      </w:pPr>
      <w:r w:rsidRPr="000C2AC0">
        <w:rPr>
          <w:lang w:val="en-US"/>
        </w:rPr>
        <w:t xml:space="preserve">        - $ref: '#/components/schemas/GADShape'</w:t>
      </w:r>
    </w:p>
    <w:p w14:paraId="65AB2546" w14:textId="77777777" w:rsidR="00204C0F" w:rsidRPr="000C2AC0" w:rsidRDefault="00204C0F" w:rsidP="00204C0F">
      <w:pPr>
        <w:pStyle w:val="PL"/>
        <w:rPr>
          <w:lang w:val="en-US"/>
        </w:rPr>
      </w:pPr>
      <w:r w:rsidRPr="000C2AC0">
        <w:rPr>
          <w:lang w:val="en-US"/>
        </w:rPr>
        <w:t xml:space="preserve">        - type: object</w:t>
      </w:r>
    </w:p>
    <w:p w14:paraId="71C1CBB6" w14:textId="77777777" w:rsidR="00204C0F" w:rsidRPr="000C2AC0" w:rsidRDefault="00204C0F" w:rsidP="00204C0F">
      <w:pPr>
        <w:pStyle w:val="PL"/>
        <w:rPr>
          <w:lang w:val="en-US"/>
        </w:rPr>
      </w:pPr>
      <w:r w:rsidRPr="000C2AC0">
        <w:rPr>
          <w:lang w:val="en-US"/>
        </w:rPr>
        <w:t xml:space="preserve">          required:</w:t>
      </w:r>
    </w:p>
    <w:p w14:paraId="32B10ACA" w14:textId="77777777" w:rsidR="00204C0F" w:rsidRPr="000C2AC0" w:rsidRDefault="00204C0F" w:rsidP="00204C0F">
      <w:pPr>
        <w:pStyle w:val="PL"/>
        <w:rPr>
          <w:lang w:val="en-US"/>
        </w:rPr>
      </w:pPr>
      <w:r w:rsidRPr="000C2AC0">
        <w:rPr>
          <w:lang w:val="en-US"/>
        </w:rPr>
        <w:t xml:space="preserve">            - point</w:t>
      </w:r>
    </w:p>
    <w:p w14:paraId="4CF7C305" w14:textId="77777777" w:rsidR="00204C0F" w:rsidRPr="000C2AC0" w:rsidRDefault="00204C0F" w:rsidP="00204C0F">
      <w:pPr>
        <w:pStyle w:val="PL"/>
        <w:rPr>
          <w:lang w:val="en-US"/>
        </w:rPr>
      </w:pPr>
      <w:r w:rsidRPr="000C2AC0">
        <w:rPr>
          <w:lang w:val="en-US"/>
        </w:rPr>
        <w:t xml:space="preserve">            - uncertaintyEllipse</w:t>
      </w:r>
    </w:p>
    <w:p w14:paraId="58017646" w14:textId="77777777" w:rsidR="00204C0F" w:rsidRPr="000C2AC0" w:rsidRDefault="00204C0F" w:rsidP="00204C0F">
      <w:pPr>
        <w:pStyle w:val="PL"/>
        <w:rPr>
          <w:lang w:val="en-US"/>
        </w:rPr>
      </w:pPr>
      <w:r w:rsidRPr="000C2AC0">
        <w:rPr>
          <w:lang w:val="en-US"/>
        </w:rPr>
        <w:t xml:space="preserve">            - confidence</w:t>
      </w:r>
    </w:p>
    <w:p w14:paraId="4B234501" w14:textId="77777777" w:rsidR="00204C0F" w:rsidRPr="000C2AC0" w:rsidRDefault="00204C0F" w:rsidP="00204C0F">
      <w:pPr>
        <w:pStyle w:val="PL"/>
        <w:rPr>
          <w:lang w:val="en-US"/>
        </w:rPr>
      </w:pPr>
      <w:r w:rsidRPr="000C2AC0">
        <w:rPr>
          <w:lang w:val="en-US"/>
        </w:rPr>
        <w:t xml:space="preserve">          properties:</w:t>
      </w:r>
    </w:p>
    <w:p w14:paraId="231B0E95" w14:textId="77777777" w:rsidR="00204C0F" w:rsidRPr="000C2AC0" w:rsidRDefault="00204C0F" w:rsidP="00204C0F">
      <w:pPr>
        <w:pStyle w:val="PL"/>
        <w:rPr>
          <w:lang w:val="en-US"/>
        </w:rPr>
      </w:pPr>
      <w:r w:rsidRPr="000C2AC0">
        <w:rPr>
          <w:lang w:val="en-US"/>
        </w:rPr>
        <w:t xml:space="preserve">            point:</w:t>
      </w:r>
    </w:p>
    <w:p w14:paraId="600B2E16" w14:textId="77777777" w:rsidR="00204C0F" w:rsidRPr="000C2AC0" w:rsidRDefault="00204C0F" w:rsidP="00204C0F">
      <w:pPr>
        <w:pStyle w:val="PL"/>
        <w:rPr>
          <w:lang w:val="en-US"/>
        </w:rPr>
      </w:pPr>
      <w:r w:rsidRPr="000C2AC0">
        <w:rPr>
          <w:lang w:val="en-US"/>
        </w:rPr>
        <w:t xml:space="preserve">              $ref: '#/components/schemas/GeographicalCoordinates'</w:t>
      </w:r>
    </w:p>
    <w:p w14:paraId="27F3F888" w14:textId="77777777" w:rsidR="00204C0F" w:rsidRPr="000C2AC0" w:rsidRDefault="00204C0F" w:rsidP="00204C0F">
      <w:pPr>
        <w:pStyle w:val="PL"/>
        <w:rPr>
          <w:lang w:val="en-US"/>
        </w:rPr>
      </w:pPr>
      <w:r w:rsidRPr="000C2AC0">
        <w:rPr>
          <w:lang w:val="en-US"/>
        </w:rPr>
        <w:t xml:space="preserve">            uncertaintyEllipse:</w:t>
      </w:r>
    </w:p>
    <w:p w14:paraId="55923A85" w14:textId="77777777" w:rsidR="00204C0F" w:rsidRPr="000C2AC0" w:rsidRDefault="00204C0F" w:rsidP="00204C0F">
      <w:pPr>
        <w:pStyle w:val="PL"/>
        <w:rPr>
          <w:lang w:val="en-US"/>
        </w:rPr>
      </w:pPr>
      <w:r w:rsidRPr="000C2AC0">
        <w:rPr>
          <w:lang w:val="en-US"/>
        </w:rPr>
        <w:t xml:space="preserve">              $ref: '#/components/schemas/UncertaintyEllipse'</w:t>
      </w:r>
    </w:p>
    <w:p w14:paraId="65DBD43C" w14:textId="77777777" w:rsidR="00204C0F" w:rsidRPr="000C2AC0" w:rsidRDefault="00204C0F" w:rsidP="00204C0F">
      <w:pPr>
        <w:pStyle w:val="PL"/>
        <w:rPr>
          <w:lang w:val="en-US"/>
        </w:rPr>
      </w:pPr>
      <w:r w:rsidRPr="000C2AC0">
        <w:rPr>
          <w:lang w:val="en-US"/>
        </w:rPr>
        <w:t xml:space="preserve">            confidence:</w:t>
      </w:r>
    </w:p>
    <w:p w14:paraId="3D69EC6C" w14:textId="77777777" w:rsidR="00204C0F" w:rsidRPr="000C2AC0" w:rsidRDefault="00204C0F" w:rsidP="00204C0F">
      <w:pPr>
        <w:pStyle w:val="PL"/>
        <w:rPr>
          <w:lang w:val="en-US"/>
        </w:rPr>
      </w:pPr>
      <w:r w:rsidRPr="000C2AC0">
        <w:rPr>
          <w:lang w:val="en-US"/>
        </w:rPr>
        <w:t xml:space="preserve">              $ref: '#/components/schemas/Confidence'</w:t>
      </w:r>
    </w:p>
    <w:p w14:paraId="239FB0EB" w14:textId="77777777" w:rsidR="00204C0F" w:rsidRPr="000C2AC0" w:rsidRDefault="00204C0F" w:rsidP="00204C0F">
      <w:pPr>
        <w:pStyle w:val="PL"/>
        <w:rPr>
          <w:lang w:val="en-US"/>
        </w:rPr>
      </w:pPr>
    </w:p>
    <w:p w14:paraId="4052FE5D" w14:textId="77777777" w:rsidR="00204C0F" w:rsidRPr="000C2AC0" w:rsidRDefault="00204C0F" w:rsidP="00204C0F">
      <w:pPr>
        <w:pStyle w:val="PL"/>
        <w:rPr>
          <w:lang w:val="en-US"/>
        </w:rPr>
      </w:pPr>
      <w:r w:rsidRPr="000C2AC0">
        <w:rPr>
          <w:lang w:val="en-US"/>
        </w:rPr>
        <w:t xml:space="preserve">    Polygon:</w:t>
      </w:r>
    </w:p>
    <w:p w14:paraId="4AF50B34" w14:textId="77777777" w:rsidR="00204C0F" w:rsidRPr="000C2AC0" w:rsidRDefault="00204C0F" w:rsidP="00204C0F">
      <w:pPr>
        <w:pStyle w:val="PL"/>
        <w:rPr>
          <w:lang w:val="en-US"/>
        </w:rPr>
      </w:pPr>
      <w:r w:rsidRPr="000C2AC0">
        <w:rPr>
          <w:lang w:val="en-US"/>
        </w:rPr>
        <w:t xml:space="preserve">      description: </w:t>
      </w:r>
      <w:r w:rsidRPr="000C2AC0">
        <w:t>Polygon</w:t>
      </w:r>
      <w:r w:rsidRPr="000C2AC0">
        <w:rPr>
          <w:rFonts w:cs="Arial"/>
          <w:szCs w:val="18"/>
        </w:rPr>
        <w:t>.</w:t>
      </w:r>
    </w:p>
    <w:p w14:paraId="35BBA66E" w14:textId="77777777" w:rsidR="00204C0F" w:rsidRPr="000C2AC0" w:rsidRDefault="00204C0F" w:rsidP="00204C0F">
      <w:pPr>
        <w:pStyle w:val="PL"/>
        <w:rPr>
          <w:lang w:val="en-US"/>
        </w:rPr>
      </w:pPr>
      <w:r w:rsidRPr="000C2AC0">
        <w:rPr>
          <w:lang w:val="en-US"/>
        </w:rPr>
        <w:t xml:space="preserve">      allOf:</w:t>
      </w:r>
    </w:p>
    <w:p w14:paraId="7AEC89F2" w14:textId="77777777" w:rsidR="00204C0F" w:rsidRPr="000C2AC0" w:rsidRDefault="00204C0F" w:rsidP="00204C0F">
      <w:pPr>
        <w:pStyle w:val="PL"/>
        <w:rPr>
          <w:lang w:val="en-US"/>
        </w:rPr>
      </w:pPr>
      <w:r w:rsidRPr="000C2AC0">
        <w:rPr>
          <w:lang w:val="en-US"/>
        </w:rPr>
        <w:t xml:space="preserve">        - $ref: '#/components/schemas/GADShape'</w:t>
      </w:r>
    </w:p>
    <w:p w14:paraId="5F750DC3" w14:textId="77777777" w:rsidR="00204C0F" w:rsidRPr="000C2AC0" w:rsidRDefault="00204C0F" w:rsidP="00204C0F">
      <w:pPr>
        <w:pStyle w:val="PL"/>
        <w:rPr>
          <w:lang w:val="en-US"/>
        </w:rPr>
      </w:pPr>
      <w:r w:rsidRPr="000C2AC0">
        <w:rPr>
          <w:lang w:val="en-US"/>
        </w:rPr>
        <w:t xml:space="preserve">        - type: object</w:t>
      </w:r>
    </w:p>
    <w:p w14:paraId="289DCDA1" w14:textId="77777777" w:rsidR="00204C0F" w:rsidRPr="000C2AC0" w:rsidRDefault="00204C0F" w:rsidP="00204C0F">
      <w:pPr>
        <w:pStyle w:val="PL"/>
        <w:rPr>
          <w:lang w:val="en-US"/>
        </w:rPr>
      </w:pPr>
      <w:r w:rsidRPr="000C2AC0">
        <w:rPr>
          <w:lang w:val="en-US"/>
        </w:rPr>
        <w:t xml:space="preserve">          required:</w:t>
      </w:r>
    </w:p>
    <w:p w14:paraId="48E66085" w14:textId="77777777" w:rsidR="00204C0F" w:rsidRPr="000C2AC0" w:rsidRDefault="00204C0F" w:rsidP="00204C0F">
      <w:pPr>
        <w:pStyle w:val="PL"/>
        <w:rPr>
          <w:lang w:val="en-US"/>
        </w:rPr>
      </w:pPr>
      <w:r w:rsidRPr="000C2AC0">
        <w:rPr>
          <w:lang w:val="en-US"/>
        </w:rPr>
        <w:t xml:space="preserve">            - pointList</w:t>
      </w:r>
    </w:p>
    <w:p w14:paraId="4911AFA6" w14:textId="77777777" w:rsidR="00204C0F" w:rsidRPr="000C2AC0" w:rsidRDefault="00204C0F" w:rsidP="00204C0F">
      <w:pPr>
        <w:pStyle w:val="PL"/>
        <w:rPr>
          <w:lang w:val="en-US"/>
        </w:rPr>
      </w:pPr>
      <w:r w:rsidRPr="000C2AC0">
        <w:rPr>
          <w:lang w:val="en-US"/>
        </w:rPr>
        <w:t xml:space="preserve">          properties:</w:t>
      </w:r>
    </w:p>
    <w:p w14:paraId="468C4B45" w14:textId="77777777" w:rsidR="00204C0F" w:rsidRPr="000C2AC0" w:rsidRDefault="00204C0F" w:rsidP="00204C0F">
      <w:pPr>
        <w:pStyle w:val="PL"/>
        <w:rPr>
          <w:lang w:val="en-US"/>
        </w:rPr>
      </w:pPr>
      <w:r w:rsidRPr="000C2AC0">
        <w:rPr>
          <w:lang w:val="en-US"/>
        </w:rPr>
        <w:t xml:space="preserve">            pointList:</w:t>
      </w:r>
    </w:p>
    <w:p w14:paraId="0F30795A" w14:textId="77777777" w:rsidR="00204C0F" w:rsidRPr="000C2AC0" w:rsidRDefault="00204C0F" w:rsidP="00204C0F">
      <w:pPr>
        <w:pStyle w:val="PL"/>
        <w:rPr>
          <w:lang w:val="en-US"/>
        </w:rPr>
      </w:pPr>
      <w:r w:rsidRPr="000C2AC0">
        <w:rPr>
          <w:lang w:val="en-US"/>
        </w:rPr>
        <w:t xml:space="preserve">              $ref: '#/components/schemas/PointList'</w:t>
      </w:r>
    </w:p>
    <w:p w14:paraId="51AC18A8" w14:textId="77777777" w:rsidR="00204C0F" w:rsidRPr="000C2AC0" w:rsidRDefault="00204C0F" w:rsidP="00204C0F">
      <w:pPr>
        <w:pStyle w:val="PL"/>
        <w:rPr>
          <w:lang w:val="en-US"/>
        </w:rPr>
      </w:pPr>
    </w:p>
    <w:p w14:paraId="523AD041" w14:textId="77777777" w:rsidR="00204C0F" w:rsidRPr="000C2AC0" w:rsidRDefault="00204C0F" w:rsidP="00204C0F">
      <w:pPr>
        <w:pStyle w:val="PL"/>
        <w:rPr>
          <w:lang w:val="en-US"/>
        </w:rPr>
      </w:pPr>
      <w:r w:rsidRPr="000C2AC0">
        <w:rPr>
          <w:lang w:val="en-US"/>
        </w:rPr>
        <w:t xml:space="preserve">    PointAltitude:</w:t>
      </w:r>
    </w:p>
    <w:p w14:paraId="355424AE" w14:textId="77777777" w:rsidR="00204C0F" w:rsidRPr="000C2AC0" w:rsidRDefault="00204C0F" w:rsidP="00204C0F">
      <w:pPr>
        <w:pStyle w:val="PL"/>
        <w:rPr>
          <w:lang w:val="en-US"/>
        </w:rPr>
      </w:pPr>
      <w:r w:rsidRPr="000C2AC0">
        <w:rPr>
          <w:lang w:val="en-US"/>
        </w:rPr>
        <w:t xml:space="preserve">      description: </w:t>
      </w:r>
      <w:r w:rsidRPr="000C2AC0">
        <w:t>Ellipsoid point with altitude</w:t>
      </w:r>
      <w:r w:rsidRPr="000C2AC0">
        <w:rPr>
          <w:rFonts w:cs="Arial"/>
          <w:szCs w:val="18"/>
        </w:rPr>
        <w:t>.</w:t>
      </w:r>
    </w:p>
    <w:p w14:paraId="78100398" w14:textId="77777777" w:rsidR="00204C0F" w:rsidRPr="000C2AC0" w:rsidRDefault="00204C0F" w:rsidP="00204C0F">
      <w:pPr>
        <w:pStyle w:val="PL"/>
        <w:rPr>
          <w:lang w:val="en-US"/>
        </w:rPr>
      </w:pPr>
      <w:r w:rsidRPr="000C2AC0">
        <w:rPr>
          <w:lang w:val="en-US"/>
        </w:rPr>
        <w:t xml:space="preserve">      allOf:</w:t>
      </w:r>
    </w:p>
    <w:p w14:paraId="1966DD00" w14:textId="77777777" w:rsidR="00204C0F" w:rsidRPr="000C2AC0" w:rsidRDefault="00204C0F" w:rsidP="00204C0F">
      <w:pPr>
        <w:pStyle w:val="PL"/>
        <w:rPr>
          <w:lang w:val="en-US"/>
        </w:rPr>
      </w:pPr>
      <w:r w:rsidRPr="000C2AC0">
        <w:rPr>
          <w:lang w:val="en-US"/>
        </w:rPr>
        <w:t xml:space="preserve">        - $ref: '#/components/schemas/GADShape'</w:t>
      </w:r>
    </w:p>
    <w:p w14:paraId="1A39095E" w14:textId="77777777" w:rsidR="00204C0F" w:rsidRPr="000C2AC0" w:rsidRDefault="00204C0F" w:rsidP="00204C0F">
      <w:pPr>
        <w:pStyle w:val="PL"/>
        <w:rPr>
          <w:lang w:val="en-US"/>
        </w:rPr>
      </w:pPr>
      <w:r w:rsidRPr="000C2AC0">
        <w:rPr>
          <w:lang w:val="en-US"/>
        </w:rPr>
        <w:t xml:space="preserve">        - type: object</w:t>
      </w:r>
    </w:p>
    <w:p w14:paraId="19290FC0" w14:textId="77777777" w:rsidR="00204C0F" w:rsidRPr="000C2AC0" w:rsidRDefault="00204C0F" w:rsidP="00204C0F">
      <w:pPr>
        <w:pStyle w:val="PL"/>
        <w:rPr>
          <w:lang w:val="en-US"/>
        </w:rPr>
      </w:pPr>
      <w:r w:rsidRPr="000C2AC0">
        <w:rPr>
          <w:lang w:val="en-US"/>
        </w:rPr>
        <w:t xml:space="preserve">          required:</w:t>
      </w:r>
    </w:p>
    <w:p w14:paraId="574DFFDB" w14:textId="77777777" w:rsidR="00204C0F" w:rsidRPr="000C2AC0" w:rsidRDefault="00204C0F" w:rsidP="00204C0F">
      <w:pPr>
        <w:pStyle w:val="PL"/>
        <w:rPr>
          <w:lang w:val="en-US"/>
        </w:rPr>
      </w:pPr>
      <w:r w:rsidRPr="000C2AC0">
        <w:rPr>
          <w:lang w:val="en-US"/>
        </w:rPr>
        <w:t xml:space="preserve">            - point</w:t>
      </w:r>
    </w:p>
    <w:p w14:paraId="665D5CDB" w14:textId="77777777" w:rsidR="00204C0F" w:rsidRPr="000C2AC0" w:rsidRDefault="00204C0F" w:rsidP="00204C0F">
      <w:pPr>
        <w:pStyle w:val="PL"/>
        <w:rPr>
          <w:lang w:val="en-US"/>
        </w:rPr>
      </w:pPr>
      <w:r w:rsidRPr="000C2AC0">
        <w:rPr>
          <w:lang w:val="en-US"/>
        </w:rPr>
        <w:t xml:space="preserve">            - altitude</w:t>
      </w:r>
    </w:p>
    <w:p w14:paraId="26C037C5" w14:textId="77777777" w:rsidR="00204C0F" w:rsidRPr="000C2AC0" w:rsidRDefault="00204C0F" w:rsidP="00204C0F">
      <w:pPr>
        <w:pStyle w:val="PL"/>
        <w:rPr>
          <w:lang w:val="en-US"/>
        </w:rPr>
      </w:pPr>
      <w:r w:rsidRPr="000C2AC0">
        <w:rPr>
          <w:lang w:val="en-US"/>
        </w:rPr>
        <w:t xml:space="preserve">          properties:</w:t>
      </w:r>
    </w:p>
    <w:p w14:paraId="37283DDC" w14:textId="77777777" w:rsidR="00204C0F" w:rsidRPr="000C2AC0" w:rsidRDefault="00204C0F" w:rsidP="00204C0F">
      <w:pPr>
        <w:pStyle w:val="PL"/>
        <w:rPr>
          <w:lang w:val="en-US"/>
        </w:rPr>
      </w:pPr>
      <w:r w:rsidRPr="000C2AC0">
        <w:rPr>
          <w:lang w:val="en-US"/>
        </w:rPr>
        <w:t xml:space="preserve">            point:</w:t>
      </w:r>
    </w:p>
    <w:p w14:paraId="1DD9EABB" w14:textId="77777777" w:rsidR="00204C0F" w:rsidRPr="000C2AC0" w:rsidRDefault="00204C0F" w:rsidP="00204C0F">
      <w:pPr>
        <w:pStyle w:val="PL"/>
        <w:rPr>
          <w:lang w:val="en-US"/>
        </w:rPr>
      </w:pPr>
      <w:r w:rsidRPr="000C2AC0">
        <w:rPr>
          <w:lang w:val="en-US"/>
        </w:rPr>
        <w:t xml:space="preserve">              $ref: '#/components/schemas/GeographicalCoordinates'</w:t>
      </w:r>
    </w:p>
    <w:p w14:paraId="4C0EB830" w14:textId="77777777" w:rsidR="00204C0F" w:rsidRPr="000C2AC0" w:rsidRDefault="00204C0F" w:rsidP="00204C0F">
      <w:pPr>
        <w:pStyle w:val="PL"/>
        <w:rPr>
          <w:lang w:val="en-US"/>
        </w:rPr>
      </w:pPr>
      <w:r w:rsidRPr="000C2AC0">
        <w:rPr>
          <w:lang w:val="en-US"/>
        </w:rPr>
        <w:t xml:space="preserve">            altitude:</w:t>
      </w:r>
    </w:p>
    <w:p w14:paraId="6BBCE260" w14:textId="77777777" w:rsidR="00204C0F" w:rsidRPr="000C2AC0" w:rsidRDefault="00204C0F" w:rsidP="00204C0F">
      <w:pPr>
        <w:pStyle w:val="PL"/>
        <w:rPr>
          <w:lang w:val="en-US"/>
        </w:rPr>
      </w:pPr>
      <w:r w:rsidRPr="000C2AC0">
        <w:rPr>
          <w:lang w:val="en-US"/>
        </w:rPr>
        <w:t xml:space="preserve">              $ref: '#/components/schemas/Altitude'</w:t>
      </w:r>
    </w:p>
    <w:p w14:paraId="48456E04" w14:textId="77777777" w:rsidR="00204C0F" w:rsidRPr="000C2AC0" w:rsidRDefault="00204C0F" w:rsidP="00204C0F">
      <w:pPr>
        <w:pStyle w:val="PL"/>
        <w:rPr>
          <w:lang w:val="en-US"/>
        </w:rPr>
      </w:pPr>
    </w:p>
    <w:p w14:paraId="2A9A7415" w14:textId="77777777" w:rsidR="00204C0F" w:rsidRPr="000C2AC0" w:rsidRDefault="00204C0F" w:rsidP="00204C0F">
      <w:pPr>
        <w:pStyle w:val="PL"/>
        <w:rPr>
          <w:lang w:val="en-US"/>
        </w:rPr>
      </w:pPr>
      <w:r w:rsidRPr="000C2AC0">
        <w:rPr>
          <w:lang w:val="en-US"/>
        </w:rPr>
        <w:t xml:space="preserve">    PointAltitudeUncertainty:</w:t>
      </w:r>
    </w:p>
    <w:p w14:paraId="0264214D" w14:textId="77777777" w:rsidR="00204C0F" w:rsidRPr="000C2AC0" w:rsidRDefault="00204C0F" w:rsidP="00204C0F">
      <w:pPr>
        <w:pStyle w:val="PL"/>
        <w:rPr>
          <w:lang w:val="en-US"/>
        </w:rPr>
      </w:pPr>
      <w:r w:rsidRPr="000C2AC0">
        <w:rPr>
          <w:lang w:val="en-US"/>
        </w:rPr>
        <w:t xml:space="preserve">      description: </w:t>
      </w:r>
      <w:r w:rsidRPr="000C2AC0">
        <w:t>Ellipsoid point with altitude and uncertainty ellipsoid</w:t>
      </w:r>
      <w:r w:rsidRPr="000C2AC0">
        <w:rPr>
          <w:rFonts w:cs="Arial"/>
          <w:szCs w:val="18"/>
        </w:rPr>
        <w:t>.</w:t>
      </w:r>
    </w:p>
    <w:p w14:paraId="565E2804" w14:textId="77777777" w:rsidR="00204C0F" w:rsidRPr="000C2AC0" w:rsidRDefault="00204C0F" w:rsidP="00204C0F">
      <w:pPr>
        <w:pStyle w:val="PL"/>
        <w:rPr>
          <w:lang w:val="en-US"/>
        </w:rPr>
      </w:pPr>
      <w:r w:rsidRPr="000C2AC0">
        <w:rPr>
          <w:lang w:val="en-US"/>
        </w:rPr>
        <w:t xml:space="preserve">      allOf:</w:t>
      </w:r>
    </w:p>
    <w:p w14:paraId="7531FF43" w14:textId="77777777" w:rsidR="00204C0F" w:rsidRPr="000C2AC0" w:rsidRDefault="00204C0F" w:rsidP="00204C0F">
      <w:pPr>
        <w:pStyle w:val="PL"/>
        <w:rPr>
          <w:lang w:val="en-US"/>
        </w:rPr>
      </w:pPr>
      <w:r w:rsidRPr="000C2AC0">
        <w:rPr>
          <w:lang w:val="en-US"/>
        </w:rPr>
        <w:lastRenderedPageBreak/>
        <w:t xml:space="preserve">        - $ref: '#/components/schemas/GADShape'</w:t>
      </w:r>
    </w:p>
    <w:p w14:paraId="1A1AAE12" w14:textId="77777777" w:rsidR="00204C0F" w:rsidRPr="000C2AC0" w:rsidRDefault="00204C0F" w:rsidP="00204C0F">
      <w:pPr>
        <w:pStyle w:val="PL"/>
        <w:rPr>
          <w:lang w:val="en-US"/>
        </w:rPr>
      </w:pPr>
      <w:r w:rsidRPr="000C2AC0">
        <w:rPr>
          <w:lang w:val="en-US"/>
        </w:rPr>
        <w:t xml:space="preserve">        - type: object</w:t>
      </w:r>
    </w:p>
    <w:p w14:paraId="0C949E6A" w14:textId="77777777" w:rsidR="00204C0F" w:rsidRPr="000C2AC0" w:rsidRDefault="00204C0F" w:rsidP="00204C0F">
      <w:pPr>
        <w:pStyle w:val="PL"/>
        <w:rPr>
          <w:lang w:val="en-US"/>
        </w:rPr>
      </w:pPr>
      <w:r w:rsidRPr="000C2AC0">
        <w:rPr>
          <w:lang w:val="en-US"/>
        </w:rPr>
        <w:t xml:space="preserve">          required:</w:t>
      </w:r>
    </w:p>
    <w:p w14:paraId="3C8E12FD" w14:textId="77777777" w:rsidR="00204C0F" w:rsidRPr="000C2AC0" w:rsidRDefault="00204C0F" w:rsidP="00204C0F">
      <w:pPr>
        <w:pStyle w:val="PL"/>
        <w:rPr>
          <w:lang w:val="en-US"/>
        </w:rPr>
      </w:pPr>
      <w:r w:rsidRPr="000C2AC0">
        <w:rPr>
          <w:lang w:val="en-US"/>
        </w:rPr>
        <w:t xml:space="preserve">            - point</w:t>
      </w:r>
    </w:p>
    <w:p w14:paraId="317B3C84" w14:textId="77777777" w:rsidR="00204C0F" w:rsidRPr="000C2AC0" w:rsidRDefault="00204C0F" w:rsidP="00204C0F">
      <w:pPr>
        <w:pStyle w:val="PL"/>
        <w:rPr>
          <w:lang w:val="en-US"/>
        </w:rPr>
      </w:pPr>
      <w:r w:rsidRPr="000C2AC0">
        <w:rPr>
          <w:lang w:val="en-US"/>
        </w:rPr>
        <w:t xml:space="preserve">            - altitude</w:t>
      </w:r>
    </w:p>
    <w:p w14:paraId="5FCD6E2A" w14:textId="77777777" w:rsidR="00204C0F" w:rsidRPr="000C2AC0" w:rsidRDefault="00204C0F" w:rsidP="00204C0F">
      <w:pPr>
        <w:pStyle w:val="PL"/>
        <w:rPr>
          <w:lang w:val="en-US"/>
        </w:rPr>
      </w:pPr>
      <w:r w:rsidRPr="000C2AC0">
        <w:rPr>
          <w:lang w:val="en-US"/>
        </w:rPr>
        <w:t xml:space="preserve">            - uncertaintyEllipse</w:t>
      </w:r>
    </w:p>
    <w:p w14:paraId="670835C5" w14:textId="77777777" w:rsidR="00204C0F" w:rsidRPr="000C2AC0" w:rsidRDefault="00204C0F" w:rsidP="00204C0F">
      <w:pPr>
        <w:pStyle w:val="PL"/>
        <w:rPr>
          <w:lang w:val="en-US"/>
        </w:rPr>
      </w:pPr>
      <w:r w:rsidRPr="000C2AC0">
        <w:rPr>
          <w:lang w:val="en-US"/>
        </w:rPr>
        <w:t xml:space="preserve">            - uncertaintyAltitude</w:t>
      </w:r>
    </w:p>
    <w:p w14:paraId="4103B1B7" w14:textId="77777777" w:rsidR="00204C0F" w:rsidRPr="000C2AC0" w:rsidRDefault="00204C0F" w:rsidP="00204C0F">
      <w:pPr>
        <w:pStyle w:val="PL"/>
        <w:rPr>
          <w:lang w:val="en-US"/>
        </w:rPr>
      </w:pPr>
      <w:r w:rsidRPr="000C2AC0">
        <w:rPr>
          <w:lang w:val="en-US"/>
        </w:rPr>
        <w:t xml:space="preserve">            - confidence</w:t>
      </w:r>
    </w:p>
    <w:p w14:paraId="45C58994" w14:textId="77777777" w:rsidR="00204C0F" w:rsidRPr="000C2AC0" w:rsidRDefault="00204C0F" w:rsidP="00204C0F">
      <w:pPr>
        <w:pStyle w:val="PL"/>
        <w:rPr>
          <w:lang w:val="en-US"/>
        </w:rPr>
      </w:pPr>
      <w:r w:rsidRPr="000C2AC0">
        <w:rPr>
          <w:lang w:val="en-US"/>
        </w:rPr>
        <w:t xml:space="preserve">          properties:</w:t>
      </w:r>
    </w:p>
    <w:p w14:paraId="463BD346" w14:textId="77777777" w:rsidR="00204C0F" w:rsidRPr="000C2AC0" w:rsidRDefault="00204C0F" w:rsidP="00204C0F">
      <w:pPr>
        <w:pStyle w:val="PL"/>
        <w:rPr>
          <w:lang w:val="en-US"/>
        </w:rPr>
      </w:pPr>
      <w:r w:rsidRPr="000C2AC0">
        <w:rPr>
          <w:lang w:val="en-US"/>
        </w:rPr>
        <w:t xml:space="preserve">            point:</w:t>
      </w:r>
    </w:p>
    <w:p w14:paraId="0024FC7A" w14:textId="77777777" w:rsidR="00204C0F" w:rsidRPr="000C2AC0" w:rsidRDefault="00204C0F" w:rsidP="00204C0F">
      <w:pPr>
        <w:pStyle w:val="PL"/>
        <w:rPr>
          <w:lang w:val="en-US"/>
        </w:rPr>
      </w:pPr>
      <w:r w:rsidRPr="000C2AC0">
        <w:rPr>
          <w:lang w:val="en-US"/>
        </w:rPr>
        <w:t xml:space="preserve">              $ref: '#/components/schemas/GeographicalCoordinates'</w:t>
      </w:r>
    </w:p>
    <w:p w14:paraId="25F671D8" w14:textId="77777777" w:rsidR="00204C0F" w:rsidRPr="000C2AC0" w:rsidRDefault="00204C0F" w:rsidP="00204C0F">
      <w:pPr>
        <w:pStyle w:val="PL"/>
        <w:rPr>
          <w:lang w:val="en-US"/>
        </w:rPr>
      </w:pPr>
      <w:r w:rsidRPr="000C2AC0">
        <w:rPr>
          <w:lang w:val="en-US"/>
        </w:rPr>
        <w:t xml:space="preserve">            altitude:</w:t>
      </w:r>
    </w:p>
    <w:p w14:paraId="7A7A34AC" w14:textId="77777777" w:rsidR="00204C0F" w:rsidRPr="000C2AC0" w:rsidRDefault="00204C0F" w:rsidP="00204C0F">
      <w:pPr>
        <w:pStyle w:val="PL"/>
        <w:rPr>
          <w:lang w:val="en-US"/>
        </w:rPr>
      </w:pPr>
      <w:r w:rsidRPr="000C2AC0">
        <w:rPr>
          <w:lang w:val="en-US"/>
        </w:rPr>
        <w:t xml:space="preserve">              $ref: '#/components/schemas/Altitude'</w:t>
      </w:r>
    </w:p>
    <w:p w14:paraId="3D43A478" w14:textId="77777777" w:rsidR="00204C0F" w:rsidRPr="000C2AC0" w:rsidRDefault="00204C0F" w:rsidP="00204C0F">
      <w:pPr>
        <w:pStyle w:val="PL"/>
        <w:rPr>
          <w:lang w:val="en-US"/>
        </w:rPr>
      </w:pPr>
      <w:r w:rsidRPr="000C2AC0">
        <w:rPr>
          <w:lang w:val="en-US"/>
        </w:rPr>
        <w:t xml:space="preserve">            uncertaintyEllipse:</w:t>
      </w:r>
    </w:p>
    <w:p w14:paraId="67095E57" w14:textId="77777777" w:rsidR="00204C0F" w:rsidRPr="000C2AC0" w:rsidRDefault="00204C0F" w:rsidP="00204C0F">
      <w:pPr>
        <w:pStyle w:val="PL"/>
        <w:rPr>
          <w:lang w:val="en-US"/>
        </w:rPr>
      </w:pPr>
      <w:r w:rsidRPr="000C2AC0">
        <w:rPr>
          <w:lang w:val="en-US"/>
        </w:rPr>
        <w:t xml:space="preserve">              $ref: '#/components/schemas/UncertaintyEllipse'</w:t>
      </w:r>
    </w:p>
    <w:p w14:paraId="6D752C22" w14:textId="77777777" w:rsidR="00204C0F" w:rsidRPr="000C2AC0" w:rsidRDefault="00204C0F" w:rsidP="00204C0F">
      <w:pPr>
        <w:pStyle w:val="PL"/>
        <w:rPr>
          <w:lang w:val="en-US"/>
        </w:rPr>
      </w:pPr>
      <w:r w:rsidRPr="000C2AC0">
        <w:rPr>
          <w:lang w:val="en-US"/>
        </w:rPr>
        <w:t xml:space="preserve">            uncertaintyAltitude:</w:t>
      </w:r>
    </w:p>
    <w:p w14:paraId="432B1035" w14:textId="77777777" w:rsidR="00204C0F" w:rsidRPr="000C2AC0" w:rsidRDefault="00204C0F" w:rsidP="00204C0F">
      <w:pPr>
        <w:pStyle w:val="PL"/>
        <w:rPr>
          <w:lang w:val="en-US"/>
        </w:rPr>
      </w:pPr>
      <w:r w:rsidRPr="000C2AC0">
        <w:rPr>
          <w:lang w:val="en-US"/>
        </w:rPr>
        <w:t xml:space="preserve">              $ref: '#/components/schemas/Uncertainty'</w:t>
      </w:r>
    </w:p>
    <w:p w14:paraId="6619A4D5" w14:textId="77777777" w:rsidR="00204C0F" w:rsidRPr="000C2AC0" w:rsidRDefault="00204C0F" w:rsidP="00204C0F">
      <w:pPr>
        <w:pStyle w:val="PL"/>
        <w:rPr>
          <w:lang w:val="en-US"/>
        </w:rPr>
      </w:pPr>
      <w:r w:rsidRPr="000C2AC0">
        <w:rPr>
          <w:lang w:val="en-US"/>
        </w:rPr>
        <w:t xml:space="preserve">            confidence:</w:t>
      </w:r>
    </w:p>
    <w:p w14:paraId="00D56895" w14:textId="77777777" w:rsidR="00204C0F" w:rsidRPr="000C2AC0" w:rsidRDefault="00204C0F" w:rsidP="00204C0F">
      <w:pPr>
        <w:pStyle w:val="PL"/>
        <w:rPr>
          <w:lang w:val="en-US"/>
        </w:rPr>
      </w:pPr>
      <w:r w:rsidRPr="000C2AC0">
        <w:rPr>
          <w:lang w:val="en-US"/>
        </w:rPr>
        <w:t xml:space="preserve">              $ref: '#/components/schemas/Confidence'</w:t>
      </w:r>
    </w:p>
    <w:p w14:paraId="1619D082" w14:textId="77777777" w:rsidR="00204C0F" w:rsidRPr="000C2AC0" w:rsidRDefault="00204C0F" w:rsidP="00204C0F">
      <w:pPr>
        <w:pStyle w:val="PL"/>
        <w:rPr>
          <w:lang w:val="en-US"/>
        </w:rPr>
      </w:pPr>
    </w:p>
    <w:p w14:paraId="7760BD6D" w14:textId="77777777" w:rsidR="00204C0F" w:rsidRPr="000C2AC0" w:rsidRDefault="00204C0F" w:rsidP="00204C0F">
      <w:pPr>
        <w:pStyle w:val="PL"/>
        <w:rPr>
          <w:lang w:val="en-US"/>
        </w:rPr>
      </w:pPr>
      <w:r w:rsidRPr="000C2AC0">
        <w:rPr>
          <w:lang w:val="en-US"/>
        </w:rPr>
        <w:t xml:space="preserve">    EllipsoidArc:</w:t>
      </w:r>
    </w:p>
    <w:p w14:paraId="554FFEC3" w14:textId="77777777" w:rsidR="00204C0F" w:rsidRPr="000C2AC0" w:rsidRDefault="00204C0F" w:rsidP="00204C0F">
      <w:pPr>
        <w:pStyle w:val="PL"/>
        <w:rPr>
          <w:lang w:val="en-US"/>
        </w:rPr>
      </w:pPr>
      <w:r w:rsidRPr="000C2AC0">
        <w:rPr>
          <w:lang w:val="en-US"/>
        </w:rPr>
        <w:t xml:space="preserve">      description: </w:t>
      </w:r>
      <w:r w:rsidRPr="000C2AC0">
        <w:t>Ellipsoid Arc</w:t>
      </w:r>
      <w:r w:rsidRPr="000C2AC0">
        <w:rPr>
          <w:rFonts w:cs="Arial"/>
          <w:szCs w:val="18"/>
        </w:rPr>
        <w:t>.</w:t>
      </w:r>
    </w:p>
    <w:p w14:paraId="78ED6052" w14:textId="77777777" w:rsidR="00204C0F" w:rsidRPr="000C2AC0" w:rsidRDefault="00204C0F" w:rsidP="00204C0F">
      <w:pPr>
        <w:pStyle w:val="PL"/>
        <w:rPr>
          <w:lang w:val="en-US"/>
        </w:rPr>
      </w:pPr>
      <w:r w:rsidRPr="000C2AC0">
        <w:rPr>
          <w:lang w:val="en-US"/>
        </w:rPr>
        <w:t xml:space="preserve">      allOf:</w:t>
      </w:r>
    </w:p>
    <w:p w14:paraId="45950FB1" w14:textId="77777777" w:rsidR="00204C0F" w:rsidRPr="000C2AC0" w:rsidRDefault="00204C0F" w:rsidP="00204C0F">
      <w:pPr>
        <w:pStyle w:val="PL"/>
        <w:rPr>
          <w:lang w:val="en-US"/>
        </w:rPr>
      </w:pPr>
      <w:r w:rsidRPr="000C2AC0">
        <w:rPr>
          <w:lang w:val="en-US"/>
        </w:rPr>
        <w:t xml:space="preserve">        - $ref: '#/components/schemas/GADShape'</w:t>
      </w:r>
    </w:p>
    <w:p w14:paraId="0287D458" w14:textId="77777777" w:rsidR="00204C0F" w:rsidRPr="000C2AC0" w:rsidRDefault="00204C0F" w:rsidP="00204C0F">
      <w:pPr>
        <w:pStyle w:val="PL"/>
        <w:rPr>
          <w:lang w:val="en-US"/>
        </w:rPr>
      </w:pPr>
      <w:r w:rsidRPr="000C2AC0">
        <w:rPr>
          <w:lang w:val="en-US"/>
        </w:rPr>
        <w:t xml:space="preserve">        - type: object</w:t>
      </w:r>
    </w:p>
    <w:p w14:paraId="2FE9DBAF" w14:textId="77777777" w:rsidR="00204C0F" w:rsidRPr="000C2AC0" w:rsidRDefault="00204C0F" w:rsidP="00204C0F">
      <w:pPr>
        <w:pStyle w:val="PL"/>
        <w:rPr>
          <w:lang w:val="en-US"/>
        </w:rPr>
      </w:pPr>
      <w:r w:rsidRPr="000C2AC0">
        <w:rPr>
          <w:lang w:val="en-US"/>
        </w:rPr>
        <w:t xml:space="preserve">          required:</w:t>
      </w:r>
    </w:p>
    <w:p w14:paraId="399D8665" w14:textId="77777777" w:rsidR="00204C0F" w:rsidRPr="000C2AC0" w:rsidRDefault="00204C0F" w:rsidP="00204C0F">
      <w:pPr>
        <w:pStyle w:val="PL"/>
        <w:rPr>
          <w:lang w:val="en-US"/>
        </w:rPr>
      </w:pPr>
      <w:r w:rsidRPr="000C2AC0">
        <w:rPr>
          <w:lang w:val="en-US"/>
        </w:rPr>
        <w:t xml:space="preserve">            - point</w:t>
      </w:r>
    </w:p>
    <w:p w14:paraId="6B39958C" w14:textId="77777777" w:rsidR="00204C0F" w:rsidRPr="000C2AC0" w:rsidRDefault="00204C0F" w:rsidP="00204C0F">
      <w:pPr>
        <w:pStyle w:val="PL"/>
        <w:rPr>
          <w:lang w:val="en-US"/>
        </w:rPr>
      </w:pPr>
      <w:r w:rsidRPr="000C2AC0">
        <w:rPr>
          <w:lang w:val="en-US"/>
        </w:rPr>
        <w:t xml:space="preserve">            - innerRadius</w:t>
      </w:r>
    </w:p>
    <w:p w14:paraId="1B2B194B" w14:textId="77777777" w:rsidR="00204C0F" w:rsidRPr="000C2AC0" w:rsidRDefault="00204C0F" w:rsidP="00204C0F">
      <w:pPr>
        <w:pStyle w:val="PL"/>
        <w:rPr>
          <w:lang w:val="en-US"/>
        </w:rPr>
      </w:pPr>
      <w:r w:rsidRPr="000C2AC0">
        <w:rPr>
          <w:lang w:val="en-US"/>
        </w:rPr>
        <w:t xml:space="preserve">            - uncertaintyRadius</w:t>
      </w:r>
    </w:p>
    <w:p w14:paraId="5F76086B" w14:textId="77777777" w:rsidR="00204C0F" w:rsidRPr="000C2AC0" w:rsidRDefault="00204C0F" w:rsidP="00204C0F">
      <w:pPr>
        <w:pStyle w:val="PL"/>
        <w:rPr>
          <w:lang w:val="en-US"/>
        </w:rPr>
      </w:pPr>
      <w:r w:rsidRPr="000C2AC0">
        <w:rPr>
          <w:lang w:val="en-US"/>
        </w:rPr>
        <w:t xml:space="preserve">            - offsetAngle</w:t>
      </w:r>
    </w:p>
    <w:p w14:paraId="4E2DD739" w14:textId="77777777" w:rsidR="00204C0F" w:rsidRPr="000C2AC0" w:rsidRDefault="00204C0F" w:rsidP="00204C0F">
      <w:pPr>
        <w:pStyle w:val="PL"/>
        <w:rPr>
          <w:lang w:val="en-US"/>
        </w:rPr>
      </w:pPr>
      <w:r w:rsidRPr="000C2AC0">
        <w:rPr>
          <w:lang w:val="en-US"/>
        </w:rPr>
        <w:t xml:space="preserve">            - includedAngle</w:t>
      </w:r>
    </w:p>
    <w:p w14:paraId="4FA68431" w14:textId="77777777" w:rsidR="00204C0F" w:rsidRPr="000C2AC0" w:rsidRDefault="00204C0F" w:rsidP="00204C0F">
      <w:pPr>
        <w:pStyle w:val="PL"/>
        <w:rPr>
          <w:lang w:val="en-US"/>
        </w:rPr>
      </w:pPr>
      <w:r w:rsidRPr="000C2AC0">
        <w:rPr>
          <w:lang w:val="en-US"/>
        </w:rPr>
        <w:t xml:space="preserve">            - confidence</w:t>
      </w:r>
    </w:p>
    <w:p w14:paraId="422A2783" w14:textId="77777777" w:rsidR="00204C0F" w:rsidRPr="000C2AC0" w:rsidRDefault="00204C0F" w:rsidP="00204C0F">
      <w:pPr>
        <w:pStyle w:val="PL"/>
        <w:rPr>
          <w:lang w:val="en-US"/>
        </w:rPr>
      </w:pPr>
      <w:r w:rsidRPr="000C2AC0">
        <w:rPr>
          <w:lang w:val="en-US"/>
        </w:rPr>
        <w:t xml:space="preserve">          properties:</w:t>
      </w:r>
    </w:p>
    <w:p w14:paraId="663AB304" w14:textId="77777777" w:rsidR="00204C0F" w:rsidRPr="000C2AC0" w:rsidRDefault="00204C0F" w:rsidP="00204C0F">
      <w:pPr>
        <w:pStyle w:val="PL"/>
        <w:rPr>
          <w:lang w:val="en-US"/>
        </w:rPr>
      </w:pPr>
      <w:r w:rsidRPr="000C2AC0">
        <w:rPr>
          <w:lang w:val="en-US"/>
        </w:rPr>
        <w:t xml:space="preserve">            point:</w:t>
      </w:r>
    </w:p>
    <w:p w14:paraId="74F285E7" w14:textId="77777777" w:rsidR="00204C0F" w:rsidRPr="000C2AC0" w:rsidRDefault="00204C0F" w:rsidP="00204C0F">
      <w:pPr>
        <w:pStyle w:val="PL"/>
        <w:rPr>
          <w:lang w:val="en-US"/>
        </w:rPr>
      </w:pPr>
      <w:r w:rsidRPr="000C2AC0">
        <w:rPr>
          <w:lang w:val="en-US"/>
        </w:rPr>
        <w:t xml:space="preserve">              $ref: '#/components/schemas/GeographicalCoordinates'</w:t>
      </w:r>
    </w:p>
    <w:p w14:paraId="1707ECE0" w14:textId="77777777" w:rsidR="00204C0F" w:rsidRPr="000C2AC0" w:rsidRDefault="00204C0F" w:rsidP="00204C0F">
      <w:pPr>
        <w:pStyle w:val="PL"/>
        <w:rPr>
          <w:lang w:val="en-US"/>
        </w:rPr>
      </w:pPr>
      <w:r w:rsidRPr="000C2AC0">
        <w:rPr>
          <w:lang w:val="en-US"/>
        </w:rPr>
        <w:t xml:space="preserve">            innerRadius:</w:t>
      </w:r>
    </w:p>
    <w:p w14:paraId="26170DE4" w14:textId="77777777" w:rsidR="00204C0F" w:rsidRPr="000C2AC0" w:rsidRDefault="00204C0F" w:rsidP="00204C0F">
      <w:pPr>
        <w:pStyle w:val="PL"/>
        <w:rPr>
          <w:lang w:val="en-US"/>
        </w:rPr>
      </w:pPr>
      <w:r w:rsidRPr="000C2AC0">
        <w:rPr>
          <w:lang w:val="en-US"/>
        </w:rPr>
        <w:t xml:space="preserve">              $ref: '#/components/schemas/InnerRadius'</w:t>
      </w:r>
    </w:p>
    <w:p w14:paraId="5D7CA65D" w14:textId="77777777" w:rsidR="00204C0F" w:rsidRPr="000C2AC0" w:rsidRDefault="00204C0F" w:rsidP="00204C0F">
      <w:pPr>
        <w:pStyle w:val="PL"/>
        <w:rPr>
          <w:lang w:val="en-US"/>
        </w:rPr>
      </w:pPr>
      <w:r w:rsidRPr="000C2AC0">
        <w:rPr>
          <w:lang w:val="en-US"/>
        </w:rPr>
        <w:t xml:space="preserve">            uncertaintyRadius:</w:t>
      </w:r>
    </w:p>
    <w:p w14:paraId="12072304" w14:textId="77777777" w:rsidR="00204C0F" w:rsidRPr="000C2AC0" w:rsidRDefault="00204C0F" w:rsidP="00204C0F">
      <w:pPr>
        <w:pStyle w:val="PL"/>
        <w:rPr>
          <w:lang w:val="en-US"/>
        </w:rPr>
      </w:pPr>
      <w:r w:rsidRPr="000C2AC0">
        <w:rPr>
          <w:lang w:val="en-US"/>
        </w:rPr>
        <w:t xml:space="preserve">              $ref: '#/components/schemas/Uncertainty'</w:t>
      </w:r>
    </w:p>
    <w:p w14:paraId="36D71324" w14:textId="77777777" w:rsidR="00204C0F" w:rsidRPr="000C2AC0" w:rsidRDefault="00204C0F" w:rsidP="00204C0F">
      <w:pPr>
        <w:pStyle w:val="PL"/>
        <w:rPr>
          <w:lang w:val="en-US"/>
        </w:rPr>
      </w:pPr>
      <w:r w:rsidRPr="000C2AC0">
        <w:rPr>
          <w:lang w:val="en-US"/>
        </w:rPr>
        <w:t xml:space="preserve">            offsetAngle:</w:t>
      </w:r>
    </w:p>
    <w:p w14:paraId="740618E0" w14:textId="77777777" w:rsidR="00204C0F" w:rsidRPr="000C2AC0" w:rsidRDefault="00204C0F" w:rsidP="00204C0F">
      <w:pPr>
        <w:pStyle w:val="PL"/>
        <w:rPr>
          <w:lang w:val="en-US"/>
        </w:rPr>
      </w:pPr>
      <w:r w:rsidRPr="000C2AC0">
        <w:rPr>
          <w:lang w:val="en-US"/>
        </w:rPr>
        <w:t xml:space="preserve">              $ref: '#/components/schemas/Angle'</w:t>
      </w:r>
    </w:p>
    <w:p w14:paraId="28F5508C" w14:textId="77777777" w:rsidR="00204C0F" w:rsidRPr="000C2AC0" w:rsidRDefault="00204C0F" w:rsidP="00204C0F">
      <w:pPr>
        <w:pStyle w:val="PL"/>
        <w:rPr>
          <w:lang w:val="en-US"/>
        </w:rPr>
      </w:pPr>
      <w:r w:rsidRPr="000C2AC0">
        <w:rPr>
          <w:lang w:val="en-US"/>
        </w:rPr>
        <w:t xml:space="preserve">            includedAngle:</w:t>
      </w:r>
    </w:p>
    <w:p w14:paraId="661FD868" w14:textId="77777777" w:rsidR="00204C0F" w:rsidRPr="000C2AC0" w:rsidRDefault="00204C0F" w:rsidP="00204C0F">
      <w:pPr>
        <w:pStyle w:val="PL"/>
        <w:rPr>
          <w:lang w:val="en-US"/>
        </w:rPr>
      </w:pPr>
      <w:r w:rsidRPr="000C2AC0">
        <w:rPr>
          <w:lang w:val="en-US"/>
        </w:rPr>
        <w:t xml:space="preserve">              $ref: '#/components/schemas/Angle'</w:t>
      </w:r>
    </w:p>
    <w:p w14:paraId="6EBE0DE8" w14:textId="77777777" w:rsidR="00204C0F" w:rsidRPr="000C2AC0" w:rsidRDefault="00204C0F" w:rsidP="00204C0F">
      <w:pPr>
        <w:pStyle w:val="PL"/>
        <w:rPr>
          <w:lang w:val="en-US"/>
        </w:rPr>
      </w:pPr>
      <w:r w:rsidRPr="000C2AC0">
        <w:rPr>
          <w:lang w:val="en-US"/>
        </w:rPr>
        <w:t xml:space="preserve">            confidence:</w:t>
      </w:r>
    </w:p>
    <w:p w14:paraId="0C286E5A" w14:textId="77777777" w:rsidR="00204C0F" w:rsidRPr="000C2AC0" w:rsidRDefault="00204C0F" w:rsidP="00204C0F">
      <w:pPr>
        <w:pStyle w:val="PL"/>
        <w:rPr>
          <w:lang w:val="en-US"/>
        </w:rPr>
      </w:pPr>
      <w:r w:rsidRPr="000C2AC0">
        <w:rPr>
          <w:lang w:val="en-US"/>
        </w:rPr>
        <w:t xml:space="preserve">              $ref: '#/components/schemas/Confidence'</w:t>
      </w:r>
    </w:p>
    <w:p w14:paraId="061E29EC" w14:textId="77777777" w:rsidR="00204C0F" w:rsidRPr="000C2AC0" w:rsidRDefault="00204C0F" w:rsidP="00204C0F">
      <w:pPr>
        <w:pStyle w:val="PL"/>
        <w:rPr>
          <w:lang w:val="en-US"/>
        </w:rPr>
      </w:pPr>
    </w:p>
    <w:p w14:paraId="4E3AF130" w14:textId="77777777" w:rsidR="00204C0F" w:rsidRPr="000C2AC0" w:rsidRDefault="00204C0F" w:rsidP="00204C0F">
      <w:pPr>
        <w:pStyle w:val="PL"/>
        <w:rPr>
          <w:lang w:val="en-US" w:eastAsia="zh-CN"/>
        </w:rPr>
      </w:pPr>
      <w:r w:rsidRPr="000C2AC0">
        <w:rPr>
          <w:lang w:val="en-US"/>
        </w:rPr>
        <w:t xml:space="preserve">    </w:t>
      </w:r>
      <w:r w:rsidRPr="000C2AC0">
        <w:rPr>
          <w:rFonts w:hint="eastAsia"/>
          <w:lang w:val="en-US" w:eastAsia="zh-CN"/>
        </w:rPr>
        <w:t>Local</w:t>
      </w:r>
      <w:r w:rsidRPr="000C2AC0">
        <w:rPr>
          <w:lang w:val="en-US"/>
        </w:rPr>
        <w:t>Origin:</w:t>
      </w:r>
    </w:p>
    <w:p w14:paraId="4643AFF4" w14:textId="77777777" w:rsidR="00204C0F" w:rsidRPr="000C2AC0" w:rsidRDefault="00204C0F" w:rsidP="00204C0F">
      <w:pPr>
        <w:pStyle w:val="PL"/>
        <w:rPr>
          <w:lang w:val="en-US" w:eastAsia="zh-CN"/>
        </w:rPr>
      </w:pPr>
      <w:r w:rsidRPr="000C2AC0">
        <w:rPr>
          <w:lang w:val="en-US" w:eastAsia="zh-CN"/>
        </w:rPr>
        <w:t xml:space="preserve">      description: </w:t>
      </w:r>
      <w:r w:rsidRPr="000C2AC0">
        <w:rPr>
          <w:rFonts w:cs="Arial"/>
          <w:szCs w:val="18"/>
        </w:rPr>
        <w:t xml:space="preserve">Indicates a </w:t>
      </w:r>
      <w:r w:rsidRPr="000C2AC0">
        <w:rPr>
          <w:rFonts w:cs="Arial" w:hint="eastAsia"/>
          <w:szCs w:val="18"/>
          <w:lang w:eastAsia="zh-CN"/>
        </w:rPr>
        <w:t>Local</w:t>
      </w:r>
      <w:r w:rsidRPr="000C2AC0">
        <w:rPr>
          <w:rFonts w:cs="Arial"/>
          <w:szCs w:val="18"/>
        </w:rPr>
        <w:t xml:space="preserve"> origin in a reference system</w:t>
      </w:r>
    </w:p>
    <w:p w14:paraId="2DC20499" w14:textId="77777777" w:rsidR="00204C0F" w:rsidRPr="000C2AC0" w:rsidRDefault="00204C0F" w:rsidP="00204C0F">
      <w:pPr>
        <w:pStyle w:val="PL"/>
        <w:rPr>
          <w:lang w:val="en-US"/>
        </w:rPr>
      </w:pPr>
      <w:r w:rsidRPr="000C2AC0">
        <w:rPr>
          <w:lang w:val="en-US"/>
        </w:rPr>
        <w:t xml:space="preserve">      type: object</w:t>
      </w:r>
    </w:p>
    <w:p w14:paraId="07373D13" w14:textId="77777777" w:rsidR="00204C0F" w:rsidRPr="000C2AC0" w:rsidRDefault="00204C0F" w:rsidP="00204C0F">
      <w:pPr>
        <w:pStyle w:val="PL"/>
        <w:rPr>
          <w:lang w:val="en-US"/>
        </w:rPr>
      </w:pPr>
      <w:r w:rsidRPr="000C2AC0">
        <w:rPr>
          <w:lang w:val="en-US"/>
        </w:rPr>
        <w:t xml:space="preserve">      properties:</w:t>
      </w:r>
    </w:p>
    <w:p w14:paraId="6D2EAD0F" w14:textId="77777777" w:rsidR="00204C0F" w:rsidRPr="000C2AC0" w:rsidRDefault="00204C0F" w:rsidP="00204C0F">
      <w:pPr>
        <w:pStyle w:val="PL"/>
        <w:rPr>
          <w:lang w:val="en-US"/>
        </w:rPr>
      </w:pPr>
      <w:r w:rsidRPr="000C2AC0">
        <w:rPr>
          <w:lang w:val="en-US"/>
        </w:rPr>
        <w:t xml:space="preserve">        </w:t>
      </w:r>
      <w:r w:rsidRPr="000C2AC0">
        <w:rPr>
          <w:rFonts w:hint="eastAsia"/>
          <w:lang w:eastAsia="zh-CN"/>
        </w:rPr>
        <w:t>c</w:t>
      </w:r>
      <w:r w:rsidRPr="000C2AC0">
        <w:t>oordinateI</w:t>
      </w:r>
      <w:r w:rsidRPr="000C2AC0">
        <w:rPr>
          <w:rFonts w:hint="eastAsia"/>
          <w:lang w:eastAsia="zh-CN"/>
        </w:rPr>
        <w:t>d</w:t>
      </w:r>
      <w:r w:rsidRPr="000C2AC0">
        <w:rPr>
          <w:lang w:val="en-US"/>
        </w:rPr>
        <w:t>:</w:t>
      </w:r>
    </w:p>
    <w:p w14:paraId="32B20A44" w14:textId="77777777" w:rsidR="00204C0F" w:rsidRPr="000C2AC0" w:rsidRDefault="00204C0F" w:rsidP="00204C0F">
      <w:pPr>
        <w:pStyle w:val="PL"/>
        <w:rPr>
          <w:lang w:val="en-US"/>
        </w:rPr>
      </w:pPr>
      <w:r w:rsidRPr="000C2AC0">
        <w:rPr>
          <w:lang w:val="en-US"/>
        </w:rPr>
        <w:t xml:space="preserve">          type: string</w:t>
      </w:r>
    </w:p>
    <w:p w14:paraId="7340A93E" w14:textId="77777777" w:rsidR="00204C0F" w:rsidRPr="000C2AC0" w:rsidRDefault="00204C0F" w:rsidP="00204C0F">
      <w:pPr>
        <w:pStyle w:val="PL"/>
        <w:rPr>
          <w:lang w:val="en-US"/>
        </w:rPr>
      </w:pPr>
      <w:r w:rsidRPr="000C2AC0">
        <w:rPr>
          <w:lang w:val="en-US"/>
        </w:rPr>
        <w:t xml:space="preserve">        </w:t>
      </w:r>
      <w:r w:rsidRPr="000C2AC0">
        <w:rPr>
          <w:lang w:eastAsia="zh-CN"/>
        </w:rPr>
        <w:t>point</w:t>
      </w:r>
      <w:r w:rsidRPr="000C2AC0">
        <w:rPr>
          <w:lang w:val="en-US"/>
        </w:rPr>
        <w:t>:</w:t>
      </w:r>
    </w:p>
    <w:p w14:paraId="12A9A7DD" w14:textId="77777777" w:rsidR="00204C0F" w:rsidRPr="000C2AC0" w:rsidRDefault="00204C0F" w:rsidP="00204C0F">
      <w:pPr>
        <w:pStyle w:val="PL"/>
        <w:rPr>
          <w:lang w:val="en-US"/>
        </w:rPr>
      </w:pPr>
      <w:r w:rsidRPr="000C2AC0">
        <w:rPr>
          <w:lang w:val="en-US"/>
        </w:rPr>
        <w:t xml:space="preserve">          $ref: '#/components/schemas/GeographicalCoordinates'</w:t>
      </w:r>
    </w:p>
    <w:p w14:paraId="119971F9" w14:textId="77777777" w:rsidR="00204C0F" w:rsidRPr="000C2AC0" w:rsidRDefault="00204C0F" w:rsidP="00204C0F">
      <w:pPr>
        <w:pStyle w:val="PL"/>
        <w:rPr>
          <w:lang w:val="en-US" w:eastAsia="zh-CN"/>
        </w:rPr>
      </w:pPr>
    </w:p>
    <w:p w14:paraId="46B62922" w14:textId="77777777" w:rsidR="00204C0F" w:rsidRPr="000C2AC0" w:rsidRDefault="00204C0F" w:rsidP="00204C0F">
      <w:pPr>
        <w:pStyle w:val="PL"/>
        <w:rPr>
          <w:lang w:val="en-US" w:eastAsia="zh-CN"/>
        </w:rPr>
      </w:pPr>
      <w:r w:rsidRPr="000C2AC0">
        <w:rPr>
          <w:lang w:val="en-US"/>
        </w:rPr>
        <w:t xml:space="preserve">    </w:t>
      </w:r>
      <w:r w:rsidRPr="000C2AC0">
        <w:t>RelativeCartesianLocation</w:t>
      </w:r>
      <w:r w:rsidRPr="000C2AC0">
        <w:rPr>
          <w:lang w:val="en-US"/>
        </w:rPr>
        <w:t>:</w:t>
      </w:r>
    </w:p>
    <w:p w14:paraId="5554E8B9" w14:textId="77777777" w:rsidR="00204C0F" w:rsidRPr="000C2AC0" w:rsidRDefault="00204C0F" w:rsidP="00204C0F">
      <w:pPr>
        <w:pStyle w:val="PL"/>
        <w:rPr>
          <w:lang w:val="en-US" w:eastAsia="zh-CN"/>
        </w:rPr>
      </w:pPr>
      <w:r w:rsidRPr="000C2AC0">
        <w:rPr>
          <w:lang w:val="en-US" w:eastAsia="zh-CN"/>
        </w:rPr>
        <w:t xml:space="preserve">      description: </w:t>
      </w:r>
      <w:r w:rsidRPr="000C2AC0">
        <w:t>Relative Cartesian Location</w:t>
      </w:r>
    </w:p>
    <w:p w14:paraId="3570E636" w14:textId="77777777" w:rsidR="00204C0F" w:rsidRPr="000C2AC0" w:rsidRDefault="00204C0F" w:rsidP="00204C0F">
      <w:pPr>
        <w:pStyle w:val="PL"/>
        <w:rPr>
          <w:lang w:val="en-US"/>
        </w:rPr>
      </w:pPr>
      <w:r w:rsidRPr="000C2AC0">
        <w:rPr>
          <w:lang w:val="en-US"/>
        </w:rPr>
        <w:t xml:space="preserve">      type: object</w:t>
      </w:r>
    </w:p>
    <w:p w14:paraId="473C79C3" w14:textId="77777777" w:rsidR="00204C0F" w:rsidRPr="000C2AC0" w:rsidRDefault="00204C0F" w:rsidP="00204C0F">
      <w:pPr>
        <w:pStyle w:val="PL"/>
        <w:rPr>
          <w:lang w:val="en-US"/>
        </w:rPr>
      </w:pPr>
      <w:r w:rsidRPr="000C2AC0">
        <w:rPr>
          <w:lang w:val="en-US"/>
        </w:rPr>
        <w:t xml:space="preserve">      required:</w:t>
      </w:r>
    </w:p>
    <w:p w14:paraId="76180700" w14:textId="77777777" w:rsidR="00204C0F" w:rsidRPr="000C2AC0" w:rsidRDefault="00204C0F" w:rsidP="00204C0F">
      <w:pPr>
        <w:pStyle w:val="PL"/>
        <w:rPr>
          <w:lang w:val="en-US"/>
        </w:rPr>
      </w:pPr>
      <w:r w:rsidRPr="000C2AC0">
        <w:rPr>
          <w:lang w:val="en-US"/>
        </w:rPr>
        <w:t xml:space="preserve">        - x</w:t>
      </w:r>
    </w:p>
    <w:p w14:paraId="12D1910D" w14:textId="77777777" w:rsidR="00204C0F" w:rsidRPr="000C2AC0" w:rsidRDefault="00204C0F" w:rsidP="00204C0F">
      <w:pPr>
        <w:pStyle w:val="PL"/>
        <w:rPr>
          <w:lang w:val="en-US"/>
        </w:rPr>
      </w:pPr>
      <w:r w:rsidRPr="000C2AC0">
        <w:rPr>
          <w:lang w:val="en-US"/>
        </w:rPr>
        <w:t xml:space="preserve">        - y</w:t>
      </w:r>
    </w:p>
    <w:p w14:paraId="0CB6518E" w14:textId="77777777" w:rsidR="00204C0F" w:rsidRPr="000C2AC0" w:rsidRDefault="00204C0F" w:rsidP="00204C0F">
      <w:pPr>
        <w:pStyle w:val="PL"/>
        <w:rPr>
          <w:lang w:val="en-US"/>
        </w:rPr>
      </w:pPr>
      <w:r w:rsidRPr="000C2AC0">
        <w:rPr>
          <w:lang w:val="en-US"/>
        </w:rPr>
        <w:t xml:space="preserve">      properties:</w:t>
      </w:r>
    </w:p>
    <w:p w14:paraId="4963600B" w14:textId="77777777" w:rsidR="00204C0F" w:rsidRPr="000C2AC0" w:rsidRDefault="00204C0F" w:rsidP="00204C0F">
      <w:pPr>
        <w:pStyle w:val="PL"/>
        <w:rPr>
          <w:lang w:val="en-US"/>
        </w:rPr>
      </w:pPr>
      <w:r w:rsidRPr="000C2AC0">
        <w:rPr>
          <w:lang w:val="en-US"/>
        </w:rPr>
        <w:t xml:space="preserve">        </w:t>
      </w:r>
      <w:r w:rsidRPr="000C2AC0">
        <w:rPr>
          <w:lang w:eastAsia="zh-CN"/>
        </w:rPr>
        <w:t>x</w:t>
      </w:r>
      <w:r w:rsidRPr="000C2AC0">
        <w:rPr>
          <w:lang w:val="en-US"/>
        </w:rPr>
        <w:t>:</w:t>
      </w:r>
    </w:p>
    <w:p w14:paraId="04686D53" w14:textId="77777777" w:rsidR="00204C0F" w:rsidRPr="000C2AC0" w:rsidRDefault="00204C0F" w:rsidP="00204C0F">
      <w:pPr>
        <w:pStyle w:val="PL"/>
        <w:rPr>
          <w:lang w:val="en-US"/>
        </w:rPr>
      </w:pPr>
      <w:r w:rsidRPr="000C2AC0">
        <w:rPr>
          <w:lang w:val="en-US"/>
        </w:rPr>
        <w:t xml:space="preserve">          $ref: 'TS29571_CommonData.yaml#/components/schemas/Float'</w:t>
      </w:r>
    </w:p>
    <w:p w14:paraId="3536CF23" w14:textId="77777777" w:rsidR="00204C0F" w:rsidRPr="000C2AC0" w:rsidRDefault="00204C0F" w:rsidP="00204C0F">
      <w:pPr>
        <w:pStyle w:val="PL"/>
        <w:rPr>
          <w:lang w:val="en-US"/>
        </w:rPr>
      </w:pPr>
      <w:r w:rsidRPr="000C2AC0">
        <w:rPr>
          <w:lang w:val="en-US"/>
        </w:rPr>
        <w:t xml:space="preserve">        </w:t>
      </w:r>
      <w:r w:rsidRPr="000C2AC0">
        <w:rPr>
          <w:lang w:eastAsia="zh-CN"/>
        </w:rPr>
        <w:t>y</w:t>
      </w:r>
      <w:r w:rsidRPr="000C2AC0">
        <w:rPr>
          <w:lang w:val="en-US"/>
        </w:rPr>
        <w:t>:</w:t>
      </w:r>
    </w:p>
    <w:p w14:paraId="12B53E38" w14:textId="77777777" w:rsidR="00204C0F" w:rsidRPr="000C2AC0" w:rsidRDefault="00204C0F" w:rsidP="00204C0F">
      <w:pPr>
        <w:pStyle w:val="PL"/>
        <w:rPr>
          <w:lang w:val="en-US"/>
        </w:rPr>
      </w:pPr>
      <w:r w:rsidRPr="000C2AC0">
        <w:rPr>
          <w:lang w:val="en-US"/>
        </w:rPr>
        <w:t xml:space="preserve">          $ref: 'TS29571_CommonData.yaml#/components/schemas/Float'</w:t>
      </w:r>
    </w:p>
    <w:p w14:paraId="4E20AF47" w14:textId="77777777" w:rsidR="00204C0F" w:rsidRPr="000C2AC0" w:rsidRDefault="00204C0F" w:rsidP="00204C0F">
      <w:pPr>
        <w:pStyle w:val="PL"/>
        <w:rPr>
          <w:lang w:val="en-US"/>
        </w:rPr>
      </w:pPr>
      <w:r w:rsidRPr="000C2AC0">
        <w:rPr>
          <w:lang w:val="en-US"/>
        </w:rPr>
        <w:t xml:space="preserve">        </w:t>
      </w:r>
      <w:r w:rsidRPr="000C2AC0">
        <w:rPr>
          <w:lang w:eastAsia="zh-CN"/>
        </w:rPr>
        <w:t>z</w:t>
      </w:r>
      <w:r w:rsidRPr="000C2AC0">
        <w:rPr>
          <w:lang w:val="en-US"/>
        </w:rPr>
        <w:t>:</w:t>
      </w:r>
    </w:p>
    <w:p w14:paraId="56F114D4" w14:textId="77777777" w:rsidR="00204C0F" w:rsidRPr="000C2AC0" w:rsidRDefault="00204C0F" w:rsidP="00204C0F">
      <w:pPr>
        <w:pStyle w:val="PL"/>
        <w:rPr>
          <w:lang w:val="en-US"/>
        </w:rPr>
      </w:pPr>
      <w:r w:rsidRPr="000C2AC0">
        <w:rPr>
          <w:lang w:val="en-US"/>
        </w:rPr>
        <w:t xml:space="preserve">          $ref: 'TS29571_CommonData.yaml#/components/schemas/Float'</w:t>
      </w:r>
    </w:p>
    <w:p w14:paraId="79B8E147" w14:textId="77777777" w:rsidR="00204C0F" w:rsidRPr="000C2AC0" w:rsidRDefault="00204C0F" w:rsidP="00204C0F">
      <w:pPr>
        <w:pStyle w:val="PL"/>
        <w:rPr>
          <w:lang w:val="en-US" w:eastAsia="zh-CN"/>
        </w:rPr>
      </w:pPr>
    </w:p>
    <w:p w14:paraId="44A75FF2" w14:textId="77777777" w:rsidR="00204C0F" w:rsidRPr="000C2AC0" w:rsidRDefault="00204C0F" w:rsidP="00204C0F">
      <w:pPr>
        <w:pStyle w:val="PL"/>
        <w:rPr>
          <w:lang w:val="en-US" w:eastAsia="zh-CN"/>
        </w:rPr>
      </w:pPr>
    </w:p>
    <w:p w14:paraId="6418AA31" w14:textId="77777777" w:rsidR="00204C0F" w:rsidRPr="000C2AC0" w:rsidRDefault="00204C0F" w:rsidP="00204C0F">
      <w:pPr>
        <w:pStyle w:val="PL"/>
        <w:rPr>
          <w:lang w:val="en-US" w:eastAsia="zh-CN"/>
        </w:rPr>
      </w:pPr>
      <w:r w:rsidRPr="000C2AC0">
        <w:rPr>
          <w:lang w:val="en-US"/>
        </w:rPr>
        <w:t xml:space="preserve">    </w:t>
      </w:r>
      <w:r w:rsidRPr="000C2AC0">
        <w:rPr>
          <w:rFonts w:hint="eastAsia"/>
          <w:lang w:val="en-US" w:eastAsia="zh-CN"/>
        </w:rPr>
        <w:t>Local</w:t>
      </w:r>
      <w:r w:rsidRPr="000C2AC0">
        <w:rPr>
          <w:lang w:val="en-US"/>
        </w:rPr>
        <w:t>Area:</w:t>
      </w:r>
    </w:p>
    <w:p w14:paraId="21460D7E" w14:textId="77777777" w:rsidR="00204C0F" w:rsidRPr="000C2AC0" w:rsidRDefault="00204C0F" w:rsidP="00204C0F">
      <w:pPr>
        <w:pStyle w:val="PL"/>
        <w:rPr>
          <w:lang w:val="en-US" w:eastAsia="zh-CN"/>
        </w:rPr>
      </w:pPr>
      <w:r w:rsidRPr="000C2AC0">
        <w:rPr>
          <w:lang w:val="en-US" w:eastAsia="zh-CN"/>
        </w:rPr>
        <w:t xml:space="preserve">      description: </w:t>
      </w:r>
      <w:r w:rsidRPr="000C2AC0">
        <w:rPr>
          <w:rFonts w:hint="eastAsia"/>
          <w:lang w:eastAsia="zh-CN"/>
        </w:rPr>
        <w:t>Local</w:t>
      </w:r>
      <w:r w:rsidRPr="000C2AC0">
        <w:t xml:space="preserve"> area specified by different shape</w:t>
      </w:r>
    </w:p>
    <w:p w14:paraId="17805FA3" w14:textId="77777777" w:rsidR="00204C0F" w:rsidRPr="000C2AC0" w:rsidRDefault="00204C0F" w:rsidP="00204C0F">
      <w:pPr>
        <w:pStyle w:val="PL"/>
        <w:rPr>
          <w:lang w:val="en-US"/>
        </w:rPr>
      </w:pPr>
      <w:r w:rsidRPr="000C2AC0">
        <w:rPr>
          <w:lang w:val="en-US"/>
        </w:rPr>
        <w:t xml:space="preserve">      </w:t>
      </w:r>
      <w:r w:rsidRPr="000C2AC0">
        <w:rPr>
          <w:rFonts w:hint="eastAsia"/>
          <w:lang w:val="en-US" w:eastAsia="zh-CN"/>
        </w:rPr>
        <w:t>one</w:t>
      </w:r>
      <w:r w:rsidRPr="000C2AC0">
        <w:rPr>
          <w:lang w:val="en-US"/>
        </w:rPr>
        <w:t>Of:</w:t>
      </w:r>
    </w:p>
    <w:p w14:paraId="32E1A0EB" w14:textId="77777777" w:rsidR="00204C0F" w:rsidRPr="000C2AC0" w:rsidRDefault="00204C0F" w:rsidP="00204C0F">
      <w:pPr>
        <w:pStyle w:val="PL"/>
        <w:rPr>
          <w:lang w:val="en-US" w:eastAsia="zh-CN"/>
        </w:rPr>
      </w:pPr>
      <w:r w:rsidRPr="000C2AC0">
        <w:rPr>
          <w:lang w:val="en-US"/>
        </w:rPr>
        <w:t xml:space="preserve">        - $ref: '#/components/schemas/</w:t>
      </w:r>
      <w:r w:rsidRPr="000C2AC0">
        <w:t>Local</w:t>
      </w:r>
      <w:r w:rsidRPr="000C2AC0">
        <w:rPr>
          <w:rFonts w:hint="eastAsia"/>
          <w:lang w:eastAsia="zh-CN"/>
        </w:rPr>
        <w:t>2d</w:t>
      </w:r>
      <w:r w:rsidRPr="000C2AC0">
        <w:t>PointUncertaintyEllipse</w:t>
      </w:r>
      <w:r w:rsidRPr="000C2AC0">
        <w:rPr>
          <w:lang w:val="en-US"/>
        </w:rPr>
        <w:t>'</w:t>
      </w:r>
    </w:p>
    <w:p w14:paraId="14E733C3" w14:textId="77777777" w:rsidR="00204C0F" w:rsidRPr="000C2AC0" w:rsidRDefault="00204C0F" w:rsidP="00204C0F">
      <w:pPr>
        <w:pStyle w:val="PL"/>
        <w:rPr>
          <w:lang w:val="en-US" w:eastAsia="zh-CN"/>
        </w:rPr>
      </w:pPr>
      <w:r w:rsidRPr="000C2AC0">
        <w:rPr>
          <w:lang w:val="en-US"/>
        </w:rPr>
        <w:t xml:space="preserve">        - $ref: '#/components/schemas/</w:t>
      </w:r>
      <w:r w:rsidRPr="000C2AC0">
        <w:t>Local</w:t>
      </w:r>
      <w:r w:rsidRPr="000C2AC0">
        <w:rPr>
          <w:rFonts w:hint="eastAsia"/>
          <w:lang w:eastAsia="zh-CN"/>
        </w:rPr>
        <w:t>3d</w:t>
      </w:r>
      <w:r w:rsidRPr="000C2AC0">
        <w:t>PointUncertainty</w:t>
      </w:r>
      <w:r w:rsidRPr="000C2AC0">
        <w:rPr>
          <w:rFonts w:hint="eastAsia"/>
          <w:lang w:eastAsia="zh-CN"/>
        </w:rPr>
        <w:t>E</w:t>
      </w:r>
      <w:r w:rsidRPr="000C2AC0">
        <w:t>llipsoid</w:t>
      </w:r>
      <w:r w:rsidRPr="000C2AC0">
        <w:rPr>
          <w:lang w:val="en-US"/>
        </w:rPr>
        <w:t>'</w:t>
      </w:r>
    </w:p>
    <w:p w14:paraId="04B971E5" w14:textId="77777777" w:rsidR="00204C0F" w:rsidRPr="000C2AC0" w:rsidRDefault="00204C0F" w:rsidP="00204C0F">
      <w:pPr>
        <w:pStyle w:val="PL"/>
        <w:rPr>
          <w:lang w:val="en-US" w:eastAsia="zh-CN"/>
        </w:rPr>
      </w:pPr>
    </w:p>
    <w:p w14:paraId="59531E8E" w14:textId="77777777" w:rsidR="00204C0F" w:rsidRPr="000C2AC0" w:rsidRDefault="00204C0F" w:rsidP="00204C0F">
      <w:pPr>
        <w:pStyle w:val="PL"/>
      </w:pPr>
      <w:r w:rsidRPr="000C2AC0">
        <w:t xml:space="preserve">    UeAreaIndication:</w:t>
      </w:r>
    </w:p>
    <w:p w14:paraId="64C8088C" w14:textId="77777777" w:rsidR="00204C0F" w:rsidRPr="000C2AC0" w:rsidRDefault="00204C0F" w:rsidP="00204C0F">
      <w:pPr>
        <w:pStyle w:val="PL"/>
      </w:pPr>
      <w:r w:rsidRPr="000C2AC0">
        <w:t xml:space="preserve">      </w:t>
      </w:r>
      <w:r w:rsidRPr="000C2AC0">
        <w:rPr>
          <w:lang w:val="en-US"/>
        </w:rPr>
        <w:t xml:space="preserve">description: </w:t>
      </w:r>
      <w:r w:rsidRPr="000C2AC0">
        <w:t>Indicates area (country or international area) where UE is located</w:t>
      </w:r>
    </w:p>
    <w:p w14:paraId="68FCD054" w14:textId="77777777" w:rsidR="00204C0F" w:rsidRPr="000C2AC0" w:rsidRDefault="00204C0F" w:rsidP="00204C0F">
      <w:pPr>
        <w:pStyle w:val="PL"/>
      </w:pPr>
      <w:r w:rsidRPr="000C2AC0">
        <w:lastRenderedPageBreak/>
        <w:t xml:space="preserve">      type: object</w:t>
      </w:r>
    </w:p>
    <w:p w14:paraId="45D10ED1" w14:textId="77777777" w:rsidR="00204C0F" w:rsidRPr="000C2AC0" w:rsidRDefault="00204C0F" w:rsidP="00204C0F">
      <w:pPr>
        <w:pStyle w:val="PL"/>
      </w:pPr>
      <w:r w:rsidRPr="000C2AC0">
        <w:t xml:space="preserve">      oneOf:</w:t>
      </w:r>
    </w:p>
    <w:p w14:paraId="00323BC6" w14:textId="77777777" w:rsidR="00204C0F" w:rsidRPr="000C2AC0" w:rsidRDefault="00204C0F" w:rsidP="00204C0F">
      <w:pPr>
        <w:pStyle w:val="PL"/>
      </w:pPr>
      <w:r w:rsidRPr="000C2AC0">
        <w:t xml:space="preserve">        - required:</w:t>
      </w:r>
    </w:p>
    <w:p w14:paraId="222BD839" w14:textId="77777777" w:rsidR="00204C0F" w:rsidRPr="000C2AC0" w:rsidRDefault="00204C0F" w:rsidP="00204C0F">
      <w:pPr>
        <w:pStyle w:val="PL"/>
      </w:pPr>
      <w:r w:rsidRPr="000C2AC0">
        <w:t xml:space="preserve">          - country</w:t>
      </w:r>
    </w:p>
    <w:p w14:paraId="0712CC84" w14:textId="77777777" w:rsidR="00204C0F" w:rsidRPr="000C2AC0" w:rsidRDefault="00204C0F" w:rsidP="00204C0F">
      <w:pPr>
        <w:pStyle w:val="PL"/>
      </w:pPr>
      <w:r w:rsidRPr="000C2AC0">
        <w:t xml:space="preserve">        - required:</w:t>
      </w:r>
    </w:p>
    <w:p w14:paraId="773CA297" w14:textId="77777777" w:rsidR="00204C0F" w:rsidRPr="000C2AC0" w:rsidRDefault="00204C0F" w:rsidP="00204C0F">
      <w:pPr>
        <w:pStyle w:val="PL"/>
      </w:pPr>
      <w:r w:rsidRPr="000C2AC0">
        <w:t xml:space="preserve">          - </w:t>
      </w:r>
      <w:r w:rsidRPr="000C2AC0">
        <w:rPr>
          <w:rFonts w:eastAsia="Microsoft YaHei UI"/>
        </w:rPr>
        <w:t>internationalAreaInd</w:t>
      </w:r>
    </w:p>
    <w:p w14:paraId="6C36755C" w14:textId="77777777" w:rsidR="00204C0F" w:rsidRPr="000C2AC0" w:rsidRDefault="00204C0F" w:rsidP="00204C0F">
      <w:pPr>
        <w:pStyle w:val="PL"/>
      </w:pPr>
      <w:r w:rsidRPr="000C2AC0">
        <w:t xml:space="preserve">      properties:</w:t>
      </w:r>
    </w:p>
    <w:p w14:paraId="00414A07" w14:textId="77777777" w:rsidR="00204C0F" w:rsidRPr="000C2AC0" w:rsidRDefault="00204C0F" w:rsidP="00204C0F">
      <w:pPr>
        <w:pStyle w:val="PL"/>
      </w:pPr>
      <w:r w:rsidRPr="000C2AC0">
        <w:t xml:space="preserve">        country:</w:t>
      </w:r>
    </w:p>
    <w:p w14:paraId="63C1AEE8" w14:textId="77777777" w:rsidR="00204C0F" w:rsidRPr="000C2AC0" w:rsidRDefault="00204C0F" w:rsidP="00204C0F">
      <w:pPr>
        <w:pStyle w:val="PL"/>
      </w:pPr>
      <w:r w:rsidRPr="000C2AC0">
        <w:t xml:space="preserve">          </w:t>
      </w:r>
      <w:r w:rsidRPr="000C2AC0">
        <w:rPr>
          <w:lang w:val="en-US"/>
        </w:rPr>
        <w:t xml:space="preserve">description: </w:t>
      </w:r>
      <w:r w:rsidRPr="000C2AC0">
        <w:t>Indicates country where UE is located</w:t>
      </w:r>
    </w:p>
    <w:p w14:paraId="185FD540" w14:textId="77777777" w:rsidR="00204C0F" w:rsidRPr="000C2AC0" w:rsidRDefault="00204C0F" w:rsidP="00204C0F">
      <w:pPr>
        <w:pStyle w:val="PL"/>
        <w:rPr>
          <w:lang w:val="en-US"/>
        </w:rPr>
      </w:pPr>
      <w:r w:rsidRPr="000C2AC0">
        <w:rPr>
          <w:lang w:val="en-US"/>
        </w:rPr>
        <w:t xml:space="preserve">          type: string</w:t>
      </w:r>
    </w:p>
    <w:p w14:paraId="2F84A762" w14:textId="77777777" w:rsidR="00204C0F" w:rsidRPr="000C2AC0" w:rsidRDefault="00204C0F" w:rsidP="00204C0F">
      <w:pPr>
        <w:pStyle w:val="PL"/>
      </w:pPr>
      <w:r w:rsidRPr="000C2AC0">
        <w:t xml:space="preserve">        </w:t>
      </w:r>
      <w:r w:rsidRPr="000C2AC0">
        <w:rPr>
          <w:rFonts w:eastAsia="Microsoft YaHei UI"/>
        </w:rPr>
        <w:t>internationalAreaInd</w:t>
      </w:r>
      <w:r w:rsidRPr="000C2AC0">
        <w:t>:</w:t>
      </w:r>
    </w:p>
    <w:p w14:paraId="0F1617BF" w14:textId="77777777" w:rsidR="00204C0F" w:rsidRPr="000C2AC0" w:rsidRDefault="00204C0F" w:rsidP="00204C0F">
      <w:pPr>
        <w:pStyle w:val="PL"/>
      </w:pPr>
      <w:r w:rsidRPr="000C2AC0">
        <w:t xml:space="preserve">          </w:t>
      </w:r>
      <w:r w:rsidRPr="000C2AC0">
        <w:rPr>
          <w:lang w:val="en-US"/>
        </w:rPr>
        <w:t xml:space="preserve">description: </w:t>
      </w:r>
      <w:r w:rsidRPr="000C2AC0">
        <w:t>Indicates international area indication if UE is located in international area</w:t>
      </w:r>
    </w:p>
    <w:p w14:paraId="5D99B641" w14:textId="77777777" w:rsidR="00204C0F" w:rsidRPr="000C2AC0" w:rsidRDefault="00204C0F" w:rsidP="00204C0F">
      <w:pPr>
        <w:pStyle w:val="PL"/>
        <w:rPr>
          <w:lang w:val="en-US"/>
        </w:rPr>
      </w:pPr>
      <w:r w:rsidRPr="000C2AC0">
        <w:rPr>
          <w:lang w:val="en-US"/>
        </w:rPr>
        <w:t xml:space="preserve">          type: boolean</w:t>
      </w:r>
    </w:p>
    <w:p w14:paraId="6CF1BA78" w14:textId="77777777" w:rsidR="00204C0F" w:rsidRPr="000C2AC0" w:rsidRDefault="00204C0F" w:rsidP="00204C0F">
      <w:pPr>
        <w:pStyle w:val="PL"/>
        <w:rPr>
          <w:lang w:val="en-US"/>
        </w:rPr>
      </w:pPr>
      <w:r w:rsidRPr="000C2AC0">
        <w:rPr>
          <w:lang w:val="en-US"/>
        </w:rPr>
        <w:t xml:space="preserve">          default: false</w:t>
      </w:r>
    </w:p>
    <w:p w14:paraId="108B8C27" w14:textId="77777777" w:rsidR="00204C0F" w:rsidRPr="000C2AC0" w:rsidRDefault="00204C0F" w:rsidP="00204C0F">
      <w:pPr>
        <w:pStyle w:val="PL"/>
        <w:rPr>
          <w:lang w:val="en-US" w:eastAsia="zh-CN"/>
        </w:rPr>
      </w:pPr>
    </w:p>
    <w:p w14:paraId="548C5FB3" w14:textId="77777777" w:rsidR="00204C0F" w:rsidRPr="000C2AC0" w:rsidRDefault="00204C0F" w:rsidP="00204C0F">
      <w:pPr>
        <w:pStyle w:val="PL"/>
        <w:rPr>
          <w:lang w:val="en-US" w:eastAsia="zh-CN"/>
        </w:rPr>
      </w:pPr>
      <w:r w:rsidRPr="000C2AC0">
        <w:rPr>
          <w:lang w:val="en-US"/>
        </w:rPr>
        <w:t xml:space="preserve">    </w:t>
      </w:r>
      <w:r w:rsidRPr="000C2AC0">
        <w:t>Local</w:t>
      </w:r>
      <w:r w:rsidRPr="000C2AC0">
        <w:rPr>
          <w:rFonts w:hint="eastAsia"/>
          <w:lang w:eastAsia="zh-CN"/>
        </w:rPr>
        <w:t>2d</w:t>
      </w:r>
      <w:r w:rsidRPr="000C2AC0">
        <w:t>PointUncertaintyEllipse</w:t>
      </w:r>
      <w:r w:rsidRPr="000C2AC0">
        <w:rPr>
          <w:lang w:val="en-US"/>
        </w:rPr>
        <w:t>:</w:t>
      </w:r>
    </w:p>
    <w:p w14:paraId="28404453" w14:textId="77777777" w:rsidR="00204C0F" w:rsidRPr="000C2AC0" w:rsidRDefault="00204C0F" w:rsidP="00204C0F">
      <w:pPr>
        <w:pStyle w:val="PL"/>
        <w:rPr>
          <w:lang w:val="en-US" w:eastAsia="zh-CN"/>
        </w:rPr>
      </w:pPr>
      <w:r w:rsidRPr="000C2AC0">
        <w:rPr>
          <w:lang w:val="en-US" w:eastAsia="zh-CN"/>
        </w:rPr>
        <w:t xml:space="preserve">      description: </w:t>
      </w:r>
      <w:r w:rsidRPr="000C2AC0">
        <w:rPr>
          <w:rFonts w:cs="Arial"/>
          <w:szCs w:val="18"/>
        </w:rPr>
        <w:t>Local 2D point with uncertainty ellipse</w:t>
      </w:r>
    </w:p>
    <w:p w14:paraId="4489E604" w14:textId="77777777" w:rsidR="00204C0F" w:rsidRPr="000C2AC0" w:rsidRDefault="00204C0F" w:rsidP="00204C0F">
      <w:pPr>
        <w:pStyle w:val="PL"/>
        <w:rPr>
          <w:lang w:val="en-US"/>
        </w:rPr>
      </w:pPr>
      <w:r w:rsidRPr="000C2AC0">
        <w:rPr>
          <w:lang w:val="en-US"/>
        </w:rPr>
        <w:t xml:space="preserve">      allOf:</w:t>
      </w:r>
    </w:p>
    <w:p w14:paraId="7949F454" w14:textId="77777777" w:rsidR="00204C0F" w:rsidRPr="000C2AC0" w:rsidRDefault="00204C0F" w:rsidP="00204C0F">
      <w:pPr>
        <w:pStyle w:val="PL"/>
        <w:rPr>
          <w:lang w:val="en-US"/>
        </w:rPr>
      </w:pPr>
      <w:r w:rsidRPr="000C2AC0">
        <w:rPr>
          <w:lang w:val="en-US"/>
        </w:rPr>
        <w:t xml:space="preserve">        - $ref: '#/components/schemas/GADShape'</w:t>
      </w:r>
    </w:p>
    <w:p w14:paraId="252F224B" w14:textId="77777777" w:rsidR="00204C0F" w:rsidRPr="000C2AC0" w:rsidRDefault="00204C0F" w:rsidP="00204C0F">
      <w:pPr>
        <w:pStyle w:val="PL"/>
        <w:rPr>
          <w:lang w:val="en-US"/>
        </w:rPr>
      </w:pPr>
      <w:r w:rsidRPr="000C2AC0">
        <w:rPr>
          <w:lang w:val="en-US"/>
        </w:rPr>
        <w:t xml:space="preserve">        - type: object</w:t>
      </w:r>
    </w:p>
    <w:p w14:paraId="1C4360C1" w14:textId="77777777" w:rsidR="00204C0F" w:rsidRPr="000C2AC0" w:rsidRDefault="00204C0F" w:rsidP="00204C0F">
      <w:pPr>
        <w:pStyle w:val="PL"/>
        <w:rPr>
          <w:lang w:val="en-US" w:eastAsia="zh-CN"/>
        </w:rPr>
      </w:pPr>
      <w:r w:rsidRPr="000C2AC0">
        <w:rPr>
          <w:lang w:val="en-US"/>
        </w:rPr>
        <w:t xml:space="preserve">          required:</w:t>
      </w:r>
    </w:p>
    <w:p w14:paraId="5FE386DB" w14:textId="77777777" w:rsidR="00204C0F" w:rsidRPr="000C2AC0" w:rsidRDefault="00204C0F" w:rsidP="00204C0F">
      <w:pPr>
        <w:pStyle w:val="PL"/>
        <w:rPr>
          <w:lang w:val="en-US" w:eastAsia="zh-CN"/>
        </w:rPr>
      </w:pPr>
      <w:r w:rsidRPr="000C2AC0">
        <w:rPr>
          <w:lang w:val="en-US" w:eastAsia="zh-CN"/>
        </w:rPr>
        <w:t xml:space="preserve">           </w:t>
      </w:r>
      <w:r w:rsidRPr="000C2AC0">
        <w:rPr>
          <w:rFonts w:hint="eastAsia"/>
          <w:lang w:val="en-US" w:eastAsia="zh-CN"/>
        </w:rPr>
        <w:t xml:space="preserve"> </w:t>
      </w:r>
      <w:r w:rsidRPr="000C2AC0">
        <w:rPr>
          <w:lang w:val="en-US" w:eastAsia="zh-CN"/>
        </w:rPr>
        <w:t>- localOrigin</w:t>
      </w:r>
    </w:p>
    <w:p w14:paraId="36B968FC" w14:textId="77777777" w:rsidR="00204C0F" w:rsidRPr="000C2AC0" w:rsidRDefault="00204C0F" w:rsidP="00204C0F">
      <w:pPr>
        <w:pStyle w:val="PL"/>
        <w:rPr>
          <w:lang w:val="en-US" w:eastAsia="zh-CN"/>
        </w:rPr>
      </w:pPr>
      <w:r w:rsidRPr="000C2AC0">
        <w:rPr>
          <w:lang w:val="en-US"/>
        </w:rPr>
        <w:t xml:space="preserve">            - point</w:t>
      </w:r>
    </w:p>
    <w:p w14:paraId="01FD54D5" w14:textId="77777777" w:rsidR="00204C0F" w:rsidRPr="000C2AC0" w:rsidRDefault="00204C0F" w:rsidP="00204C0F">
      <w:pPr>
        <w:pStyle w:val="PL"/>
        <w:rPr>
          <w:lang w:val="en-US"/>
        </w:rPr>
      </w:pPr>
      <w:r w:rsidRPr="000C2AC0">
        <w:rPr>
          <w:lang w:val="en-US"/>
        </w:rPr>
        <w:t xml:space="preserve">            - uncertaintyEllipse</w:t>
      </w:r>
    </w:p>
    <w:p w14:paraId="6EAC1537" w14:textId="77777777" w:rsidR="00204C0F" w:rsidRPr="000C2AC0" w:rsidRDefault="00204C0F" w:rsidP="00204C0F">
      <w:pPr>
        <w:pStyle w:val="PL"/>
        <w:rPr>
          <w:lang w:val="en-US"/>
        </w:rPr>
      </w:pPr>
      <w:r w:rsidRPr="000C2AC0">
        <w:rPr>
          <w:lang w:val="en-US"/>
        </w:rPr>
        <w:t xml:space="preserve">            - confidence</w:t>
      </w:r>
    </w:p>
    <w:p w14:paraId="5AB6D4C5" w14:textId="77777777" w:rsidR="00204C0F" w:rsidRPr="000C2AC0" w:rsidRDefault="00204C0F" w:rsidP="00204C0F">
      <w:pPr>
        <w:pStyle w:val="PL"/>
        <w:rPr>
          <w:lang w:val="en-US"/>
        </w:rPr>
      </w:pPr>
      <w:r w:rsidRPr="000C2AC0">
        <w:rPr>
          <w:lang w:val="en-US"/>
        </w:rPr>
        <w:t xml:space="preserve">          properties:</w:t>
      </w:r>
    </w:p>
    <w:p w14:paraId="330D68CD" w14:textId="77777777" w:rsidR="00204C0F" w:rsidRPr="000C2AC0" w:rsidRDefault="00204C0F" w:rsidP="00204C0F">
      <w:pPr>
        <w:pStyle w:val="PL"/>
        <w:rPr>
          <w:lang w:val="en-US"/>
        </w:rPr>
      </w:pPr>
      <w:r w:rsidRPr="000C2AC0">
        <w:rPr>
          <w:lang w:val="en-US"/>
        </w:rPr>
        <w:t xml:space="preserve">            localOrigin:</w:t>
      </w:r>
    </w:p>
    <w:p w14:paraId="247A5525" w14:textId="77777777" w:rsidR="00204C0F" w:rsidRPr="000C2AC0" w:rsidRDefault="00204C0F" w:rsidP="00204C0F">
      <w:pPr>
        <w:pStyle w:val="PL"/>
        <w:rPr>
          <w:lang w:val="en-US"/>
        </w:rPr>
      </w:pPr>
      <w:r w:rsidRPr="000C2AC0">
        <w:rPr>
          <w:lang w:val="en-US"/>
        </w:rPr>
        <w:t xml:space="preserve">              $ref: '#/components/schemas/LocalOrigin'</w:t>
      </w:r>
    </w:p>
    <w:p w14:paraId="042129A9" w14:textId="77777777" w:rsidR="00204C0F" w:rsidRPr="000C2AC0" w:rsidRDefault="00204C0F" w:rsidP="00204C0F">
      <w:pPr>
        <w:pStyle w:val="PL"/>
        <w:rPr>
          <w:lang w:val="en-US"/>
        </w:rPr>
      </w:pPr>
      <w:r w:rsidRPr="000C2AC0">
        <w:rPr>
          <w:lang w:val="en-US"/>
        </w:rPr>
        <w:t xml:space="preserve">            point:</w:t>
      </w:r>
    </w:p>
    <w:p w14:paraId="0747FB3C" w14:textId="77777777" w:rsidR="00204C0F" w:rsidRPr="000C2AC0" w:rsidRDefault="00204C0F" w:rsidP="00204C0F">
      <w:pPr>
        <w:pStyle w:val="PL"/>
        <w:rPr>
          <w:lang w:val="en-US"/>
        </w:rPr>
      </w:pPr>
      <w:r w:rsidRPr="000C2AC0">
        <w:rPr>
          <w:lang w:val="en-US"/>
        </w:rPr>
        <w:t xml:space="preserve">              $ref: '#/components/schemas/</w:t>
      </w:r>
      <w:r w:rsidRPr="000C2AC0">
        <w:t>RelativeCartesianLocation</w:t>
      </w:r>
      <w:r w:rsidRPr="000C2AC0">
        <w:rPr>
          <w:lang w:val="en-US"/>
        </w:rPr>
        <w:t>'</w:t>
      </w:r>
    </w:p>
    <w:p w14:paraId="6F7DE12B" w14:textId="77777777" w:rsidR="00204C0F" w:rsidRPr="000C2AC0" w:rsidRDefault="00204C0F" w:rsidP="00204C0F">
      <w:pPr>
        <w:pStyle w:val="PL"/>
        <w:rPr>
          <w:lang w:val="en-US"/>
        </w:rPr>
      </w:pPr>
      <w:r w:rsidRPr="000C2AC0">
        <w:rPr>
          <w:lang w:val="en-US"/>
        </w:rPr>
        <w:t xml:space="preserve">            uncertaintyEllipse:</w:t>
      </w:r>
    </w:p>
    <w:p w14:paraId="4B342D8D" w14:textId="77777777" w:rsidR="00204C0F" w:rsidRPr="000C2AC0" w:rsidRDefault="00204C0F" w:rsidP="00204C0F">
      <w:pPr>
        <w:pStyle w:val="PL"/>
        <w:rPr>
          <w:lang w:val="en-US"/>
        </w:rPr>
      </w:pPr>
      <w:r w:rsidRPr="000C2AC0">
        <w:rPr>
          <w:lang w:val="en-US"/>
        </w:rPr>
        <w:t xml:space="preserve">              $ref: '#/components/schemas/UncertaintyEllipse'</w:t>
      </w:r>
    </w:p>
    <w:p w14:paraId="2BC448AD" w14:textId="77777777" w:rsidR="00204C0F" w:rsidRPr="000C2AC0" w:rsidRDefault="00204C0F" w:rsidP="00204C0F">
      <w:pPr>
        <w:pStyle w:val="PL"/>
        <w:rPr>
          <w:lang w:val="en-US"/>
        </w:rPr>
      </w:pPr>
      <w:r w:rsidRPr="000C2AC0">
        <w:rPr>
          <w:lang w:val="en-US"/>
        </w:rPr>
        <w:t xml:space="preserve">            confidence:</w:t>
      </w:r>
    </w:p>
    <w:p w14:paraId="2424CF25" w14:textId="77777777" w:rsidR="00204C0F" w:rsidRPr="000C2AC0" w:rsidRDefault="00204C0F" w:rsidP="00204C0F">
      <w:pPr>
        <w:pStyle w:val="PL"/>
        <w:rPr>
          <w:lang w:val="en-US"/>
        </w:rPr>
      </w:pPr>
      <w:r w:rsidRPr="000C2AC0">
        <w:rPr>
          <w:lang w:val="en-US"/>
        </w:rPr>
        <w:t xml:space="preserve">              $ref: '#/components/schemas/Confidence'</w:t>
      </w:r>
    </w:p>
    <w:p w14:paraId="332B7E0E" w14:textId="77777777" w:rsidR="00204C0F" w:rsidRPr="000C2AC0" w:rsidRDefault="00204C0F" w:rsidP="00204C0F">
      <w:pPr>
        <w:pStyle w:val="PL"/>
        <w:rPr>
          <w:lang w:val="en-US" w:eastAsia="zh-CN"/>
        </w:rPr>
      </w:pPr>
    </w:p>
    <w:p w14:paraId="268FC118" w14:textId="77777777" w:rsidR="00204C0F" w:rsidRPr="000C2AC0" w:rsidRDefault="00204C0F" w:rsidP="00204C0F">
      <w:pPr>
        <w:pStyle w:val="PL"/>
        <w:rPr>
          <w:lang w:val="en-US" w:eastAsia="zh-CN"/>
        </w:rPr>
      </w:pPr>
      <w:r w:rsidRPr="000C2AC0">
        <w:rPr>
          <w:lang w:val="en-US"/>
        </w:rPr>
        <w:t xml:space="preserve">    </w:t>
      </w:r>
      <w:r w:rsidRPr="000C2AC0">
        <w:t>Local</w:t>
      </w:r>
      <w:r w:rsidRPr="000C2AC0">
        <w:rPr>
          <w:rFonts w:hint="eastAsia"/>
          <w:lang w:eastAsia="zh-CN"/>
        </w:rPr>
        <w:t>3d</w:t>
      </w:r>
      <w:r w:rsidRPr="000C2AC0">
        <w:t>PointUncertainty</w:t>
      </w:r>
      <w:r w:rsidRPr="000C2AC0">
        <w:rPr>
          <w:rFonts w:hint="eastAsia"/>
          <w:lang w:eastAsia="zh-CN"/>
        </w:rPr>
        <w:t>E</w:t>
      </w:r>
      <w:r w:rsidRPr="000C2AC0">
        <w:t>llipsoid</w:t>
      </w:r>
      <w:r w:rsidRPr="000C2AC0">
        <w:rPr>
          <w:lang w:val="en-US"/>
        </w:rPr>
        <w:t>:</w:t>
      </w:r>
    </w:p>
    <w:p w14:paraId="73EF7FAC" w14:textId="77777777" w:rsidR="00204C0F" w:rsidRPr="000C2AC0" w:rsidRDefault="00204C0F" w:rsidP="00204C0F">
      <w:pPr>
        <w:pStyle w:val="PL"/>
        <w:rPr>
          <w:lang w:val="en-US" w:eastAsia="zh-CN"/>
        </w:rPr>
      </w:pPr>
      <w:r w:rsidRPr="000C2AC0">
        <w:rPr>
          <w:lang w:val="en-US" w:eastAsia="zh-CN"/>
        </w:rPr>
        <w:t xml:space="preserve">      description: </w:t>
      </w:r>
      <w:r w:rsidRPr="000C2AC0">
        <w:rPr>
          <w:rFonts w:cs="Arial"/>
          <w:szCs w:val="18"/>
        </w:rPr>
        <w:t>Local 3D point with uncertainty ellipsoid</w:t>
      </w:r>
    </w:p>
    <w:p w14:paraId="4601CE0A" w14:textId="77777777" w:rsidR="00204C0F" w:rsidRPr="000C2AC0" w:rsidRDefault="00204C0F" w:rsidP="00204C0F">
      <w:pPr>
        <w:pStyle w:val="PL"/>
        <w:rPr>
          <w:lang w:val="en-US"/>
        </w:rPr>
      </w:pPr>
      <w:r w:rsidRPr="000C2AC0">
        <w:rPr>
          <w:lang w:val="en-US"/>
        </w:rPr>
        <w:t xml:space="preserve">      allOf:</w:t>
      </w:r>
    </w:p>
    <w:p w14:paraId="4E4A267B" w14:textId="77777777" w:rsidR="00204C0F" w:rsidRPr="000C2AC0" w:rsidRDefault="00204C0F" w:rsidP="00204C0F">
      <w:pPr>
        <w:pStyle w:val="PL"/>
        <w:rPr>
          <w:lang w:val="en-US"/>
        </w:rPr>
      </w:pPr>
      <w:r w:rsidRPr="000C2AC0">
        <w:rPr>
          <w:lang w:val="en-US"/>
        </w:rPr>
        <w:t xml:space="preserve">        - $ref: '#/components/schemas/GADShape'</w:t>
      </w:r>
    </w:p>
    <w:p w14:paraId="0DB31627" w14:textId="77777777" w:rsidR="00204C0F" w:rsidRPr="000C2AC0" w:rsidRDefault="00204C0F" w:rsidP="00204C0F">
      <w:pPr>
        <w:pStyle w:val="PL"/>
        <w:rPr>
          <w:lang w:val="en-US"/>
        </w:rPr>
      </w:pPr>
      <w:r w:rsidRPr="000C2AC0">
        <w:rPr>
          <w:lang w:val="en-US"/>
        </w:rPr>
        <w:t xml:space="preserve">        - type: object</w:t>
      </w:r>
    </w:p>
    <w:p w14:paraId="2A658500" w14:textId="77777777" w:rsidR="00204C0F" w:rsidRPr="000C2AC0" w:rsidRDefault="00204C0F" w:rsidP="00204C0F">
      <w:pPr>
        <w:pStyle w:val="PL"/>
        <w:rPr>
          <w:lang w:val="en-US"/>
        </w:rPr>
      </w:pPr>
      <w:r w:rsidRPr="000C2AC0">
        <w:rPr>
          <w:lang w:val="en-US"/>
        </w:rPr>
        <w:t xml:space="preserve">          required:</w:t>
      </w:r>
    </w:p>
    <w:p w14:paraId="13AC18A2" w14:textId="77777777" w:rsidR="00204C0F" w:rsidRPr="000C2AC0" w:rsidRDefault="00204C0F" w:rsidP="00204C0F">
      <w:pPr>
        <w:pStyle w:val="PL"/>
        <w:rPr>
          <w:lang w:val="en-US" w:eastAsia="zh-CN"/>
        </w:rPr>
      </w:pPr>
      <w:r w:rsidRPr="000C2AC0">
        <w:rPr>
          <w:lang w:val="en-US"/>
        </w:rPr>
        <w:t xml:space="preserve">            - </w:t>
      </w:r>
      <w:r w:rsidRPr="000C2AC0">
        <w:t>localOrigin</w:t>
      </w:r>
    </w:p>
    <w:p w14:paraId="4C39CB34" w14:textId="77777777" w:rsidR="00204C0F" w:rsidRPr="000C2AC0" w:rsidRDefault="00204C0F" w:rsidP="00204C0F">
      <w:pPr>
        <w:pStyle w:val="PL"/>
        <w:rPr>
          <w:lang w:val="en-US" w:eastAsia="zh-CN"/>
        </w:rPr>
      </w:pPr>
      <w:r w:rsidRPr="000C2AC0">
        <w:rPr>
          <w:lang w:val="en-US"/>
        </w:rPr>
        <w:t xml:space="preserve">            - point</w:t>
      </w:r>
    </w:p>
    <w:p w14:paraId="60356740" w14:textId="77777777" w:rsidR="00204C0F" w:rsidRPr="000C2AC0" w:rsidRDefault="00204C0F" w:rsidP="00204C0F">
      <w:pPr>
        <w:pStyle w:val="PL"/>
        <w:rPr>
          <w:lang w:val="en-US" w:eastAsia="zh-CN"/>
        </w:rPr>
      </w:pPr>
      <w:r w:rsidRPr="000C2AC0">
        <w:rPr>
          <w:lang w:val="en-US"/>
        </w:rPr>
        <w:t xml:space="preserve">            - </w:t>
      </w:r>
      <w:r w:rsidRPr="000C2AC0">
        <w:rPr>
          <w:rFonts w:hint="eastAsia"/>
          <w:lang w:eastAsia="zh-CN"/>
        </w:rPr>
        <w:t>u</w:t>
      </w:r>
      <w:r w:rsidRPr="000C2AC0">
        <w:t>ncertaintyEllipsoid</w:t>
      </w:r>
    </w:p>
    <w:p w14:paraId="7BC6E886" w14:textId="77777777" w:rsidR="00204C0F" w:rsidRPr="000C2AC0" w:rsidRDefault="00204C0F" w:rsidP="00204C0F">
      <w:pPr>
        <w:pStyle w:val="PL"/>
        <w:rPr>
          <w:lang w:val="en-US"/>
        </w:rPr>
      </w:pPr>
      <w:r w:rsidRPr="000C2AC0">
        <w:rPr>
          <w:lang w:val="en-US"/>
        </w:rPr>
        <w:t xml:space="preserve">            - confidence</w:t>
      </w:r>
    </w:p>
    <w:p w14:paraId="18D35A90" w14:textId="77777777" w:rsidR="00204C0F" w:rsidRPr="000C2AC0" w:rsidRDefault="00204C0F" w:rsidP="00204C0F">
      <w:pPr>
        <w:pStyle w:val="PL"/>
        <w:rPr>
          <w:lang w:val="en-US"/>
        </w:rPr>
      </w:pPr>
      <w:r w:rsidRPr="000C2AC0">
        <w:rPr>
          <w:lang w:val="en-US"/>
        </w:rPr>
        <w:t xml:space="preserve">          properties:</w:t>
      </w:r>
    </w:p>
    <w:p w14:paraId="7F45FFC7" w14:textId="77777777" w:rsidR="00204C0F" w:rsidRPr="000C2AC0" w:rsidRDefault="00204C0F" w:rsidP="00204C0F">
      <w:pPr>
        <w:pStyle w:val="PL"/>
        <w:rPr>
          <w:lang w:val="en-US"/>
        </w:rPr>
      </w:pPr>
      <w:r w:rsidRPr="000C2AC0">
        <w:rPr>
          <w:lang w:val="en-US"/>
        </w:rPr>
        <w:t xml:space="preserve">            localOrigin:</w:t>
      </w:r>
    </w:p>
    <w:p w14:paraId="3B7281B6" w14:textId="77777777" w:rsidR="00204C0F" w:rsidRPr="000C2AC0" w:rsidRDefault="00204C0F" w:rsidP="00204C0F">
      <w:pPr>
        <w:pStyle w:val="PL"/>
        <w:rPr>
          <w:lang w:val="en-US"/>
        </w:rPr>
      </w:pPr>
      <w:r w:rsidRPr="000C2AC0">
        <w:rPr>
          <w:lang w:val="en-US"/>
        </w:rPr>
        <w:t xml:space="preserve">              $ref: '#/components/schemas/LocalOrigin'</w:t>
      </w:r>
    </w:p>
    <w:p w14:paraId="32E6E5E1" w14:textId="77777777" w:rsidR="00204C0F" w:rsidRPr="000C2AC0" w:rsidRDefault="00204C0F" w:rsidP="00204C0F">
      <w:pPr>
        <w:pStyle w:val="PL"/>
        <w:rPr>
          <w:lang w:val="en-US"/>
        </w:rPr>
      </w:pPr>
      <w:r w:rsidRPr="000C2AC0">
        <w:rPr>
          <w:lang w:val="en-US"/>
        </w:rPr>
        <w:t xml:space="preserve">            point:</w:t>
      </w:r>
    </w:p>
    <w:p w14:paraId="5F0DBC82" w14:textId="77777777" w:rsidR="00204C0F" w:rsidRPr="000C2AC0" w:rsidRDefault="00204C0F" w:rsidP="00204C0F">
      <w:pPr>
        <w:pStyle w:val="PL"/>
        <w:rPr>
          <w:lang w:val="en-US"/>
        </w:rPr>
      </w:pPr>
      <w:r w:rsidRPr="000C2AC0">
        <w:rPr>
          <w:lang w:val="en-US"/>
        </w:rPr>
        <w:t xml:space="preserve">              $ref: '#/components/schemas/</w:t>
      </w:r>
      <w:r w:rsidRPr="000C2AC0">
        <w:t>RelativeCartesianLocation</w:t>
      </w:r>
      <w:r w:rsidRPr="000C2AC0">
        <w:rPr>
          <w:lang w:val="en-US"/>
        </w:rPr>
        <w:t>'</w:t>
      </w:r>
    </w:p>
    <w:p w14:paraId="2D05A3EA" w14:textId="77777777" w:rsidR="00204C0F" w:rsidRPr="000C2AC0" w:rsidRDefault="00204C0F" w:rsidP="00204C0F">
      <w:pPr>
        <w:pStyle w:val="PL"/>
        <w:rPr>
          <w:lang w:val="en-US"/>
        </w:rPr>
      </w:pPr>
      <w:r w:rsidRPr="000C2AC0">
        <w:rPr>
          <w:lang w:val="en-US"/>
        </w:rPr>
        <w:t xml:space="preserve">            </w:t>
      </w:r>
      <w:r w:rsidRPr="000C2AC0">
        <w:rPr>
          <w:rFonts w:hint="eastAsia"/>
          <w:lang w:eastAsia="zh-CN"/>
        </w:rPr>
        <w:t>u</w:t>
      </w:r>
      <w:r w:rsidRPr="000C2AC0">
        <w:t>ncertaintyEllipsoid</w:t>
      </w:r>
      <w:r w:rsidRPr="000C2AC0">
        <w:rPr>
          <w:lang w:val="en-US"/>
        </w:rPr>
        <w:t>:</w:t>
      </w:r>
    </w:p>
    <w:p w14:paraId="4C6E15EF" w14:textId="77777777" w:rsidR="00204C0F" w:rsidRPr="000C2AC0" w:rsidRDefault="00204C0F" w:rsidP="00204C0F">
      <w:pPr>
        <w:pStyle w:val="PL"/>
        <w:rPr>
          <w:lang w:val="en-US"/>
        </w:rPr>
      </w:pPr>
      <w:r w:rsidRPr="000C2AC0">
        <w:rPr>
          <w:lang w:val="en-US"/>
        </w:rPr>
        <w:t xml:space="preserve">              $ref: '#/components/schemas/</w:t>
      </w:r>
      <w:r w:rsidRPr="000C2AC0">
        <w:rPr>
          <w:rFonts w:hint="eastAsia"/>
          <w:lang w:eastAsia="zh-CN"/>
        </w:rPr>
        <w:t>U</w:t>
      </w:r>
      <w:r w:rsidRPr="000C2AC0">
        <w:t>ncertaintyEllipsoid</w:t>
      </w:r>
      <w:r w:rsidRPr="000C2AC0">
        <w:rPr>
          <w:lang w:val="en-US"/>
        </w:rPr>
        <w:t>'</w:t>
      </w:r>
    </w:p>
    <w:p w14:paraId="364C4811" w14:textId="77777777" w:rsidR="00204C0F" w:rsidRPr="000C2AC0" w:rsidRDefault="00204C0F" w:rsidP="00204C0F">
      <w:pPr>
        <w:pStyle w:val="PL"/>
        <w:rPr>
          <w:lang w:val="en-US"/>
        </w:rPr>
      </w:pPr>
      <w:r w:rsidRPr="000C2AC0">
        <w:rPr>
          <w:lang w:val="en-US"/>
        </w:rPr>
        <w:t xml:space="preserve">            confidence:</w:t>
      </w:r>
    </w:p>
    <w:p w14:paraId="277590A4" w14:textId="77777777" w:rsidR="00204C0F" w:rsidRPr="000C2AC0" w:rsidRDefault="00204C0F" w:rsidP="00204C0F">
      <w:pPr>
        <w:pStyle w:val="PL"/>
        <w:rPr>
          <w:lang w:val="en-US"/>
        </w:rPr>
      </w:pPr>
      <w:r w:rsidRPr="000C2AC0">
        <w:rPr>
          <w:lang w:val="en-US"/>
        </w:rPr>
        <w:t xml:space="preserve">              $ref: '#/components/schemas/Confidence'</w:t>
      </w:r>
    </w:p>
    <w:p w14:paraId="643A9C99" w14:textId="77777777" w:rsidR="00204C0F" w:rsidRPr="000C2AC0" w:rsidRDefault="00204C0F" w:rsidP="00204C0F">
      <w:pPr>
        <w:pStyle w:val="PL"/>
        <w:rPr>
          <w:lang w:val="en-US"/>
        </w:rPr>
      </w:pPr>
    </w:p>
    <w:p w14:paraId="37967C30" w14:textId="77777777" w:rsidR="00204C0F" w:rsidRPr="000C2AC0" w:rsidRDefault="00204C0F" w:rsidP="00204C0F">
      <w:pPr>
        <w:pStyle w:val="PL"/>
        <w:rPr>
          <w:lang w:val="en-US"/>
        </w:rPr>
      </w:pPr>
      <w:r w:rsidRPr="000C2AC0">
        <w:rPr>
          <w:lang w:val="en-US"/>
        </w:rPr>
        <w:t xml:space="preserve">    GeographicalCoordinates:</w:t>
      </w:r>
    </w:p>
    <w:p w14:paraId="232718C7" w14:textId="77777777" w:rsidR="00204C0F" w:rsidRPr="000C2AC0" w:rsidRDefault="00204C0F" w:rsidP="00204C0F">
      <w:pPr>
        <w:pStyle w:val="PL"/>
        <w:rPr>
          <w:lang w:val="en-US"/>
        </w:rPr>
      </w:pPr>
      <w:r w:rsidRPr="000C2AC0">
        <w:rPr>
          <w:lang w:val="en-US"/>
        </w:rPr>
        <w:t xml:space="preserve">      description: </w:t>
      </w:r>
      <w:r w:rsidRPr="000C2AC0">
        <w:t>Geographical coordinates</w:t>
      </w:r>
      <w:r w:rsidRPr="000C2AC0">
        <w:rPr>
          <w:rFonts w:cs="Arial"/>
          <w:szCs w:val="18"/>
        </w:rPr>
        <w:t>.</w:t>
      </w:r>
    </w:p>
    <w:p w14:paraId="2DEE4DE1" w14:textId="77777777" w:rsidR="00204C0F" w:rsidRPr="000C2AC0" w:rsidRDefault="00204C0F" w:rsidP="00204C0F">
      <w:pPr>
        <w:pStyle w:val="PL"/>
        <w:rPr>
          <w:lang w:val="en-US"/>
        </w:rPr>
      </w:pPr>
      <w:r w:rsidRPr="000C2AC0">
        <w:rPr>
          <w:lang w:val="en-US"/>
        </w:rPr>
        <w:t xml:space="preserve">      type: object</w:t>
      </w:r>
    </w:p>
    <w:p w14:paraId="2A2E846F" w14:textId="77777777" w:rsidR="00204C0F" w:rsidRPr="000C2AC0" w:rsidRDefault="00204C0F" w:rsidP="00204C0F">
      <w:pPr>
        <w:pStyle w:val="PL"/>
        <w:rPr>
          <w:lang w:val="en-US"/>
        </w:rPr>
      </w:pPr>
      <w:r w:rsidRPr="000C2AC0">
        <w:rPr>
          <w:lang w:val="en-US"/>
        </w:rPr>
        <w:t xml:space="preserve">      required:</w:t>
      </w:r>
    </w:p>
    <w:p w14:paraId="559B6C0B" w14:textId="77777777" w:rsidR="00204C0F" w:rsidRPr="000C2AC0" w:rsidRDefault="00204C0F" w:rsidP="00204C0F">
      <w:pPr>
        <w:pStyle w:val="PL"/>
        <w:rPr>
          <w:lang w:val="en-US"/>
        </w:rPr>
      </w:pPr>
      <w:r w:rsidRPr="000C2AC0">
        <w:rPr>
          <w:lang w:val="en-US"/>
        </w:rPr>
        <w:t xml:space="preserve">        - lon</w:t>
      </w:r>
    </w:p>
    <w:p w14:paraId="468CB40B" w14:textId="77777777" w:rsidR="00204C0F" w:rsidRPr="000C2AC0" w:rsidRDefault="00204C0F" w:rsidP="00204C0F">
      <w:pPr>
        <w:pStyle w:val="PL"/>
        <w:rPr>
          <w:lang w:val="en-US"/>
        </w:rPr>
      </w:pPr>
      <w:r w:rsidRPr="000C2AC0">
        <w:rPr>
          <w:lang w:val="en-US"/>
        </w:rPr>
        <w:t xml:space="preserve">        - lat</w:t>
      </w:r>
    </w:p>
    <w:p w14:paraId="1EE3DFDE" w14:textId="77777777" w:rsidR="00204C0F" w:rsidRPr="000C2AC0" w:rsidRDefault="00204C0F" w:rsidP="00204C0F">
      <w:pPr>
        <w:pStyle w:val="PL"/>
        <w:rPr>
          <w:lang w:val="en-US"/>
        </w:rPr>
      </w:pPr>
      <w:r w:rsidRPr="000C2AC0">
        <w:rPr>
          <w:lang w:val="en-US"/>
        </w:rPr>
        <w:t xml:space="preserve">      properties:</w:t>
      </w:r>
    </w:p>
    <w:p w14:paraId="27100145" w14:textId="77777777" w:rsidR="00204C0F" w:rsidRPr="000C2AC0" w:rsidRDefault="00204C0F" w:rsidP="00204C0F">
      <w:pPr>
        <w:pStyle w:val="PL"/>
        <w:rPr>
          <w:lang w:val="en-US"/>
        </w:rPr>
      </w:pPr>
      <w:r w:rsidRPr="000C2AC0">
        <w:rPr>
          <w:lang w:val="en-US"/>
        </w:rPr>
        <w:t xml:space="preserve">        lon:</w:t>
      </w:r>
    </w:p>
    <w:p w14:paraId="2C0D81B2" w14:textId="77777777" w:rsidR="00204C0F" w:rsidRPr="000C2AC0" w:rsidRDefault="00204C0F" w:rsidP="00204C0F">
      <w:pPr>
        <w:pStyle w:val="PL"/>
        <w:rPr>
          <w:lang w:val="en-US"/>
        </w:rPr>
      </w:pPr>
      <w:r w:rsidRPr="000C2AC0">
        <w:rPr>
          <w:lang w:val="en-US"/>
        </w:rPr>
        <w:t xml:space="preserve">          type: number</w:t>
      </w:r>
    </w:p>
    <w:p w14:paraId="1D354409" w14:textId="77777777" w:rsidR="00204C0F" w:rsidRPr="000C2AC0" w:rsidRDefault="00204C0F" w:rsidP="00204C0F">
      <w:pPr>
        <w:pStyle w:val="PL"/>
        <w:rPr>
          <w:lang w:val="en-US"/>
        </w:rPr>
      </w:pPr>
      <w:r w:rsidRPr="000C2AC0">
        <w:rPr>
          <w:lang w:val="en-US"/>
        </w:rPr>
        <w:t xml:space="preserve">          format: double</w:t>
      </w:r>
    </w:p>
    <w:p w14:paraId="1F7FD3DB" w14:textId="77777777" w:rsidR="00204C0F" w:rsidRPr="000C2AC0" w:rsidRDefault="00204C0F" w:rsidP="00204C0F">
      <w:pPr>
        <w:pStyle w:val="PL"/>
        <w:rPr>
          <w:lang w:val="en-US"/>
        </w:rPr>
      </w:pPr>
      <w:r w:rsidRPr="000C2AC0">
        <w:rPr>
          <w:lang w:val="en-US"/>
        </w:rPr>
        <w:t xml:space="preserve">          minimum: -180</w:t>
      </w:r>
    </w:p>
    <w:p w14:paraId="05EF3016" w14:textId="77777777" w:rsidR="00204C0F" w:rsidRPr="000C2AC0" w:rsidRDefault="00204C0F" w:rsidP="00204C0F">
      <w:pPr>
        <w:pStyle w:val="PL"/>
        <w:rPr>
          <w:lang w:val="en-US"/>
        </w:rPr>
      </w:pPr>
      <w:r w:rsidRPr="000C2AC0">
        <w:rPr>
          <w:lang w:val="en-US"/>
        </w:rPr>
        <w:t xml:space="preserve">          maximum: 180</w:t>
      </w:r>
    </w:p>
    <w:p w14:paraId="44145FF5" w14:textId="77777777" w:rsidR="00204C0F" w:rsidRPr="000C2AC0" w:rsidRDefault="00204C0F" w:rsidP="00204C0F">
      <w:pPr>
        <w:pStyle w:val="PL"/>
        <w:rPr>
          <w:lang w:val="en-US"/>
        </w:rPr>
      </w:pPr>
      <w:r w:rsidRPr="000C2AC0">
        <w:rPr>
          <w:lang w:val="en-US"/>
        </w:rPr>
        <w:t xml:space="preserve">        lat:</w:t>
      </w:r>
    </w:p>
    <w:p w14:paraId="5CB21B09" w14:textId="77777777" w:rsidR="00204C0F" w:rsidRPr="000C2AC0" w:rsidRDefault="00204C0F" w:rsidP="00204C0F">
      <w:pPr>
        <w:pStyle w:val="PL"/>
        <w:rPr>
          <w:lang w:val="en-US"/>
        </w:rPr>
      </w:pPr>
      <w:r w:rsidRPr="000C2AC0">
        <w:rPr>
          <w:lang w:val="en-US"/>
        </w:rPr>
        <w:t xml:space="preserve">          type: number</w:t>
      </w:r>
    </w:p>
    <w:p w14:paraId="37C40ABA" w14:textId="77777777" w:rsidR="00204C0F" w:rsidRPr="000C2AC0" w:rsidRDefault="00204C0F" w:rsidP="00204C0F">
      <w:pPr>
        <w:pStyle w:val="PL"/>
        <w:rPr>
          <w:lang w:val="en-US"/>
        </w:rPr>
      </w:pPr>
      <w:r w:rsidRPr="000C2AC0">
        <w:rPr>
          <w:lang w:val="en-US"/>
        </w:rPr>
        <w:t xml:space="preserve">          format: double</w:t>
      </w:r>
    </w:p>
    <w:p w14:paraId="76DC4EF8" w14:textId="77777777" w:rsidR="00204C0F" w:rsidRPr="000C2AC0" w:rsidRDefault="00204C0F" w:rsidP="00204C0F">
      <w:pPr>
        <w:pStyle w:val="PL"/>
        <w:rPr>
          <w:lang w:val="en-US"/>
        </w:rPr>
      </w:pPr>
      <w:r w:rsidRPr="000C2AC0">
        <w:rPr>
          <w:lang w:val="en-US"/>
        </w:rPr>
        <w:t xml:space="preserve">          minimum: -90</w:t>
      </w:r>
    </w:p>
    <w:p w14:paraId="7CCE7248" w14:textId="77777777" w:rsidR="00204C0F" w:rsidRPr="000C2AC0" w:rsidRDefault="00204C0F" w:rsidP="00204C0F">
      <w:pPr>
        <w:pStyle w:val="PL"/>
        <w:rPr>
          <w:lang w:val="en-US"/>
        </w:rPr>
      </w:pPr>
      <w:r w:rsidRPr="000C2AC0">
        <w:rPr>
          <w:lang w:val="en-US"/>
        </w:rPr>
        <w:t xml:space="preserve">          maximum: 90</w:t>
      </w:r>
    </w:p>
    <w:p w14:paraId="17032D78" w14:textId="77777777" w:rsidR="00204C0F" w:rsidRPr="000C2AC0" w:rsidRDefault="00204C0F" w:rsidP="00204C0F">
      <w:pPr>
        <w:pStyle w:val="PL"/>
        <w:rPr>
          <w:lang w:val="en-US"/>
        </w:rPr>
      </w:pPr>
    </w:p>
    <w:p w14:paraId="6FF40B10" w14:textId="77777777" w:rsidR="00204C0F" w:rsidRPr="000C2AC0" w:rsidRDefault="00204C0F" w:rsidP="00204C0F">
      <w:pPr>
        <w:pStyle w:val="PL"/>
        <w:rPr>
          <w:lang w:val="en-US"/>
        </w:rPr>
      </w:pPr>
      <w:r w:rsidRPr="000C2AC0">
        <w:rPr>
          <w:lang w:val="en-US"/>
        </w:rPr>
        <w:t xml:space="preserve">    UncertaintyEllipse:</w:t>
      </w:r>
    </w:p>
    <w:p w14:paraId="0059670B" w14:textId="77777777" w:rsidR="00204C0F" w:rsidRPr="000C2AC0" w:rsidRDefault="00204C0F" w:rsidP="00204C0F">
      <w:pPr>
        <w:pStyle w:val="PL"/>
        <w:rPr>
          <w:lang w:val="en-US"/>
        </w:rPr>
      </w:pPr>
      <w:r w:rsidRPr="000C2AC0">
        <w:rPr>
          <w:lang w:val="en-US"/>
        </w:rPr>
        <w:t xml:space="preserve">      description: </w:t>
      </w:r>
      <w:r w:rsidRPr="000C2AC0">
        <w:t>Ellipse with uncertainty</w:t>
      </w:r>
      <w:r w:rsidRPr="000C2AC0">
        <w:rPr>
          <w:rFonts w:cs="Arial"/>
          <w:szCs w:val="18"/>
        </w:rPr>
        <w:t>.</w:t>
      </w:r>
    </w:p>
    <w:p w14:paraId="00D2B8CA" w14:textId="77777777" w:rsidR="00204C0F" w:rsidRPr="000C2AC0" w:rsidRDefault="00204C0F" w:rsidP="00204C0F">
      <w:pPr>
        <w:pStyle w:val="PL"/>
        <w:rPr>
          <w:lang w:val="en-US"/>
        </w:rPr>
      </w:pPr>
      <w:r w:rsidRPr="000C2AC0">
        <w:rPr>
          <w:lang w:val="en-US"/>
        </w:rPr>
        <w:t xml:space="preserve">      type: object</w:t>
      </w:r>
    </w:p>
    <w:p w14:paraId="2F07BBCE" w14:textId="77777777" w:rsidR="00204C0F" w:rsidRPr="000C2AC0" w:rsidRDefault="00204C0F" w:rsidP="00204C0F">
      <w:pPr>
        <w:pStyle w:val="PL"/>
        <w:rPr>
          <w:lang w:val="en-US"/>
        </w:rPr>
      </w:pPr>
      <w:r w:rsidRPr="000C2AC0">
        <w:rPr>
          <w:lang w:val="en-US"/>
        </w:rPr>
        <w:t xml:space="preserve">      required:</w:t>
      </w:r>
    </w:p>
    <w:p w14:paraId="56BCAC4E" w14:textId="77777777" w:rsidR="00204C0F" w:rsidRPr="000C2AC0" w:rsidRDefault="00204C0F" w:rsidP="00204C0F">
      <w:pPr>
        <w:pStyle w:val="PL"/>
        <w:rPr>
          <w:lang w:val="en-US"/>
        </w:rPr>
      </w:pPr>
      <w:r w:rsidRPr="000C2AC0">
        <w:rPr>
          <w:lang w:val="en-US"/>
        </w:rPr>
        <w:lastRenderedPageBreak/>
        <w:t xml:space="preserve">        - semiMajor</w:t>
      </w:r>
    </w:p>
    <w:p w14:paraId="1F2B2306" w14:textId="77777777" w:rsidR="00204C0F" w:rsidRPr="000C2AC0" w:rsidRDefault="00204C0F" w:rsidP="00204C0F">
      <w:pPr>
        <w:pStyle w:val="PL"/>
        <w:rPr>
          <w:lang w:val="en-US"/>
        </w:rPr>
      </w:pPr>
      <w:r w:rsidRPr="000C2AC0">
        <w:rPr>
          <w:lang w:val="en-US"/>
        </w:rPr>
        <w:t xml:space="preserve">        - semiMinor</w:t>
      </w:r>
    </w:p>
    <w:p w14:paraId="54EB6C3A" w14:textId="77777777" w:rsidR="00204C0F" w:rsidRPr="000C2AC0" w:rsidRDefault="00204C0F" w:rsidP="00204C0F">
      <w:pPr>
        <w:pStyle w:val="PL"/>
        <w:rPr>
          <w:lang w:val="en-US"/>
        </w:rPr>
      </w:pPr>
      <w:r w:rsidRPr="000C2AC0">
        <w:rPr>
          <w:lang w:val="en-US"/>
        </w:rPr>
        <w:t xml:space="preserve">        - orientationMajor</w:t>
      </w:r>
    </w:p>
    <w:p w14:paraId="66A3DF1C" w14:textId="77777777" w:rsidR="00204C0F" w:rsidRPr="000C2AC0" w:rsidRDefault="00204C0F" w:rsidP="00204C0F">
      <w:pPr>
        <w:pStyle w:val="PL"/>
        <w:rPr>
          <w:lang w:val="en-US"/>
        </w:rPr>
      </w:pPr>
      <w:r w:rsidRPr="000C2AC0">
        <w:rPr>
          <w:lang w:val="en-US"/>
        </w:rPr>
        <w:t xml:space="preserve">      properties:</w:t>
      </w:r>
    </w:p>
    <w:p w14:paraId="37B3208C" w14:textId="77777777" w:rsidR="00204C0F" w:rsidRPr="000C2AC0" w:rsidRDefault="00204C0F" w:rsidP="00204C0F">
      <w:pPr>
        <w:pStyle w:val="PL"/>
        <w:rPr>
          <w:lang w:val="en-US"/>
        </w:rPr>
      </w:pPr>
      <w:r w:rsidRPr="000C2AC0">
        <w:rPr>
          <w:lang w:val="en-US"/>
        </w:rPr>
        <w:t xml:space="preserve">        semiMajor:</w:t>
      </w:r>
    </w:p>
    <w:p w14:paraId="6DF4597F" w14:textId="77777777" w:rsidR="00204C0F" w:rsidRPr="000C2AC0" w:rsidRDefault="00204C0F" w:rsidP="00204C0F">
      <w:pPr>
        <w:pStyle w:val="PL"/>
        <w:rPr>
          <w:lang w:val="en-US"/>
        </w:rPr>
      </w:pPr>
      <w:r w:rsidRPr="000C2AC0">
        <w:rPr>
          <w:lang w:val="en-US"/>
        </w:rPr>
        <w:t xml:space="preserve">          $ref: '#/components/schemas/Uncertainty'</w:t>
      </w:r>
    </w:p>
    <w:p w14:paraId="521A57A5" w14:textId="77777777" w:rsidR="00204C0F" w:rsidRPr="000C2AC0" w:rsidRDefault="00204C0F" w:rsidP="00204C0F">
      <w:pPr>
        <w:pStyle w:val="PL"/>
        <w:rPr>
          <w:lang w:val="en-US"/>
        </w:rPr>
      </w:pPr>
      <w:r w:rsidRPr="000C2AC0">
        <w:rPr>
          <w:lang w:val="en-US"/>
        </w:rPr>
        <w:t xml:space="preserve">        semiMinor:</w:t>
      </w:r>
    </w:p>
    <w:p w14:paraId="57A12E2E" w14:textId="77777777" w:rsidR="00204C0F" w:rsidRPr="000C2AC0" w:rsidRDefault="00204C0F" w:rsidP="00204C0F">
      <w:pPr>
        <w:pStyle w:val="PL"/>
        <w:rPr>
          <w:lang w:val="en-US"/>
        </w:rPr>
      </w:pPr>
      <w:r w:rsidRPr="000C2AC0">
        <w:rPr>
          <w:lang w:val="en-US"/>
        </w:rPr>
        <w:t xml:space="preserve">          $ref: '#/components/schemas/Uncertainty'</w:t>
      </w:r>
    </w:p>
    <w:p w14:paraId="5D75815C" w14:textId="77777777" w:rsidR="00204C0F" w:rsidRPr="000C2AC0" w:rsidRDefault="00204C0F" w:rsidP="00204C0F">
      <w:pPr>
        <w:pStyle w:val="PL"/>
        <w:rPr>
          <w:lang w:val="en-US"/>
        </w:rPr>
      </w:pPr>
      <w:r w:rsidRPr="000C2AC0">
        <w:rPr>
          <w:lang w:val="en-US"/>
        </w:rPr>
        <w:t xml:space="preserve">        orientationMajor:</w:t>
      </w:r>
    </w:p>
    <w:p w14:paraId="7FF0A0C7" w14:textId="77777777" w:rsidR="00204C0F" w:rsidRPr="000C2AC0" w:rsidRDefault="00204C0F" w:rsidP="00204C0F">
      <w:pPr>
        <w:pStyle w:val="PL"/>
        <w:rPr>
          <w:lang w:val="en-US"/>
        </w:rPr>
      </w:pPr>
      <w:r w:rsidRPr="000C2AC0">
        <w:rPr>
          <w:lang w:val="en-US"/>
        </w:rPr>
        <w:t xml:space="preserve">          $ref: '#/components/schemas/Orientation'</w:t>
      </w:r>
    </w:p>
    <w:p w14:paraId="4D54E3E2" w14:textId="77777777" w:rsidR="00204C0F" w:rsidRPr="000C2AC0" w:rsidRDefault="00204C0F" w:rsidP="00204C0F">
      <w:pPr>
        <w:pStyle w:val="PL"/>
        <w:rPr>
          <w:lang w:val="en-US"/>
        </w:rPr>
      </w:pPr>
    </w:p>
    <w:p w14:paraId="4CB73D07" w14:textId="77777777" w:rsidR="00204C0F" w:rsidRPr="000C2AC0" w:rsidRDefault="00204C0F" w:rsidP="00204C0F">
      <w:pPr>
        <w:pStyle w:val="PL"/>
        <w:rPr>
          <w:lang w:val="en-US" w:eastAsia="zh-CN"/>
        </w:rPr>
      </w:pPr>
      <w:r w:rsidRPr="000C2AC0">
        <w:rPr>
          <w:lang w:val="en-US"/>
        </w:rPr>
        <w:t xml:space="preserve">    UncertaintyEllipsoid:</w:t>
      </w:r>
    </w:p>
    <w:p w14:paraId="2CAD0CE9" w14:textId="77777777" w:rsidR="00204C0F" w:rsidRPr="000C2AC0" w:rsidRDefault="00204C0F" w:rsidP="00204C0F">
      <w:pPr>
        <w:pStyle w:val="PL"/>
        <w:rPr>
          <w:lang w:val="en-US" w:eastAsia="zh-CN"/>
        </w:rPr>
      </w:pPr>
      <w:r w:rsidRPr="000C2AC0">
        <w:rPr>
          <w:lang w:val="en-US" w:eastAsia="zh-CN"/>
        </w:rPr>
        <w:t xml:space="preserve">      description: </w:t>
      </w:r>
      <w:r w:rsidRPr="000C2AC0">
        <w:t>Ellips</w:t>
      </w:r>
      <w:r w:rsidRPr="000C2AC0">
        <w:rPr>
          <w:rFonts w:hint="eastAsia"/>
          <w:lang w:eastAsia="zh-CN"/>
        </w:rPr>
        <w:t>oid</w:t>
      </w:r>
      <w:r w:rsidRPr="000C2AC0">
        <w:t xml:space="preserve"> with uncertainty</w:t>
      </w:r>
    </w:p>
    <w:p w14:paraId="05D5188C" w14:textId="77777777" w:rsidR="00204C0F" w:rsidRPr="000C2AC0" w:rsidRDefault="00204C0F" w:rsidP="00204C0F">
      <w:pPr>
        <w:pStyle w:val="PL"/>
        <w:rPr>
          <w:lang w:val="en-US"/>
        </w:rPr>
      </w:pPr>
      <w:r w:rsidRPr="000C2AC0">
        <w:rPr>
          <w:lang w:val="en-US"/>
        </w:rPr>
        <w:t xml:space="preserve">      type: object</w:t>
      </w:r>
    </w:p>
    <w:p w14:paraId="5B1B546D" w14:textId="77777777" w:rsidR="00204C0F" w:rsidRPr="000C2AC0" w:rsidRDefault="00204C0F" w:rsidP="00204C0F">
      <w:pPr>
        <w:pStyle w:val="PL"/>
        <w:rPr>
          <w:lang w:val="en-US"/>
        </w:rPr>
      </w:pPr>
      <w:r w:rsidRPr="000C2AC0">
        <w:rPr>
          <w:lang w:val="en-US"/>
        </w:rPr>
        <w:t xml:space="preserve">      required:</w:t>
      </w:r>
    </w:p>
    <w:p w14:paraId="4282C1D3" w14:textId="77777777" w:rsidR="00204C0F" w:rsidRPr="000C2AC0" w:rsidRDefault="00204C0F" w:rsidP="00204C0F">
      <w:pPr>
        <w:pStyle w:val="PL"/>
        <w:rPr>
          <w:lang w:val="en-US"/>
        </w:rPr>
      </w:pPr>
      <w:r w:rsidRPr="000C2AC0">
        <w:rPr>
          <w:lang w:val="en-US"/>
        </w:rPr>
        <w:t xml:space="preserve">        - semiMajor</w:t>
      </w:r>
    </w:p>
    <w:p w14:paraId="2D528888" w14:textId="77777777" w:rsidR="00204C0F" w:rsidRPr="000C2AC0" w:rsidRDefault="00204C0F" w:rsidP="00204C0F">
      <w:pPr>
        <w:pStyle w:val="PL"/>
        <w:rPr>
          <w:lang w:val="en-US" w:eastAsia="zh-CN"/>
        </w:rPr>
      </w:pPr>
      <w:r w:rsidRPr="000C2AC0">
        <w:rPr>
          <w:lang w:val="en-US"/>
        </w:rPr>
        <w:t xml:space="preserve">        - semiMinor</w:t>
      </w:r>
    </w:p>
    <w:p w14:paraId="524C8AD1" w14:textId="77777777" w:rsidR="00204C0F" w:rsidRPr="000C2AC0" w:rsidRDefault="00204C0F" w:rsidP="00204C0F">
      <w:pPr>
        <w:pStyle w:val="PL"/>
        <w:rPr>
          <w:lang w:val="en-US" w:eastAsia="zh-CN"/>
        </w:rPr>
      </w:pPr>
      <w:r w:rsidRPr="000C2AC0">
        <w:rPr>
          <w:lang w:val="en-US"/>
        </w:rPr>
        <w:t xml:space="preserve">        - </w:t>
      </w:r>
      <w:r w:rsidRPr="000C2AC0">
        <w:rPr>
          <w:rFonts w:hint="eastAsia"/>
          <w:lang w:val="en-US" w:eastAsia="zh-CN"/>
        </w:rPr>
        <w:t>vertical</w:t>
      </w:r>
    </w:p>
    <w:p w14:paraId="5D7663B8" w14:textId="77777777" w:rsidR="00204C0F" w:rsidRPr="000C2AC0" w:rsidRDefault="00204C0F" w:rsidP="00204C0F">
      <w:pPr>
        <w:pStyle w:val="PL"/>
        <w:rPr>
          <w:lang w:val="en-US"/>
        </w:rPr>
      </w:pPr>
      <w:r w:rsidRPr="000C2AC0">
        <w:rPr>
          <w:lang w:val="en-US"/>
        </w:rPr>
        <w:t xml:space="preserve">        - orientationMajor</w:t>
      </w:r>
    </w:p>
    <w:p w14:paraId="21DC63FC" w14:textId="77777777" w:rsidR="00204C0F" w:rsidRPr="000C2AC0" w:rsidRDefault="00204C0F" w:rsidP="00204C0F">
      <w:pPr>
        <w:pStyle w:val="PL"/>
        <w:rPr>
          <w:lang w:val="en-US"/>
        </w:rPr>
      </w:pPr>
      <w:r w:rsidRPr="000C2AC0">
        <w:rPr>
          <w:lang w:val="en-US"/>
        </w:rPr>
        <w:t xml:space="preserve">      properties:</w:t>
      </w:r>
    </w:p>
    <w:p w14:paraId="1EF481BB" w14:textId="77777777" w:rsidR="00204C0F" w:rsidRPr="000C2AC0" w:rsidRDefault="00204C0F" w:rsidP="00204C0F">
      <w:pPr>
        <w:pStyle w:val="PL"/>
        <w:rPr>
          <w:lang w:val="en-US"/>
        </w:rPr>
      </w:pPr>
      <w:r w:rsidRPr="000C2AC0">
        <w:rPr>
          <w:lang w:val="en-US"/>
        </w:rPr>
        <w:t xml:space="preserve">        semiMajor:</w:t>
      </w:r>
    </w:p>
    <w:p w14:paraId="2521ABD7" w14:textId="77777777" w:rsidR="00204C0F" w:rsidRPr="000C2AC0" w:rsidRDefault="00204C0F" w:rsidP="00204C0F">
      <w:pPr>
        <w:pStyle w:val="PL"/>
        <w:rPr>
          <w:lang w:val="en-US"/>
        </w:rPr>
      </w:pPr>
      <w:r w:rsidRPr="000C2AC0">
        <w:rPr>
          <w:lang w:val="en-US"/>
        </w:rPr>
        <w:t xml:space="preserve">          $ref: '#/components/schemas/Uncertainty'</w:t>
      </w:r>
    </w:p>
    <w:p w14:paraId="17CA26D5" w14:textId="77777777" w:rsidR="00204C0F" w:rsidRPr="000C2AC0" w:rsidRDefault="00204C0F" w:rsidP="00204C0F">
      <w:pPr>
        <w:pStyle w:val="PL"/>
        <w:rPr>
          <w:lang w:val="en-US"/>
        </w:rPr>
      </w:pPr>
      <w:r w:rsidRPr="000C2AC0">
        <w:rPr>
          <w:lang w:val="en-US"/>
        </w:rPr>
        <w:t xml:space="preserve">        semiMinor:</w:t>
      </w:r>
    </w:p>
    <w:p w14:paraId="4140770C" w14:textId="77777777" w:rsidR="00204C0F" w:rsidRPr="000C2AC0" w:rsidRDefault="00204C0F" w:rsidP="00204C0F">
      <w:pPr>
        <w:pStyle w:val="PL"/>
        <w:rPr>
          <w:lang w:val="en-US" w:eastAsia="zh-CN"/>
        </w:rPr>
      </w:pPr>
      <w:r w:rsidRPr="000C2AC0">
        <w:rPr>
          <w:lang w:val="en-US"/>
        </w:rPr>
        <w:t xml:space="preserve">          $ref: '#/components/schemas/Uncertainty'</w:t>
      </w:r>
    </w:p>
    <w:p w14:paraId="6123CDA4" w14:textId="77777777" w:rsidR="00204C0F" w:rsidRPr="000C2AC0" w:rsidRDefault="00204C0F" w:rsidP="00204C0F">
      <w:pPr>
        <w:pStyle w:val="PL"/>
        <w:rPr>
          <w:lang w:val="en-US"/>
        </w:rPr>
      </w:pPr>
      <w:r w:rsidRPr="000C2AC0">
        <w:rPr>
          <w:lang w:val="en-US"/>
        </w:rPr>
        <w:t xml:space="preserve">        </w:t>
      </w:r>
      <w:r w:rsidRPr="000C2AC0">
        <w:rPr>
          <w:rFonts w:hint="eastAsia"/>
          <w:lang w:val="en-US" w:eastAsia="zh-CN"/>
        </w:rPr>
        <w:t>vertical</w:t>
      </w:r>
      <w:r w:rsidRPr="000C2AC0">
        <w:rPr>
          <w:lang w:val="en-US"/>
        </w:rPr>
        <w:t>:</w:t>
      </w:r>
    </w:p>
    <w:p w14:paraId="3594F4F4" w14:textId="77777777" w:rsidR="00204C0F" w:rsidRPr="000C2AC0" w:rsidRDefault="00204C0F" w:rsidP="00204C0F">
      <w:pPr>
        <w:pStyle w:val="PL"/>
        <w:rPr>
          <w:lang w:val="en-US" w:eastAsia="zh-CN"/>
        </w:rPr>
      </w:pPr>
      <w:r w:rsidRPr="000C2AC0">
        <w:rPr>
          <w:lang w:val="en-US"/>
        </w:rPr>
        <w:t xml:space="preserve">          $ref: '#/components/schemas/Uncertainty'</w:t>
      </w:r>
    </w:p>
    <w:p w14:paraId="2E860F75" w14:textId="77777777" w:rsidR="00204C0F" w:rsidRPr="000C2AC0" w:rsidRDefault="00204C0F" w:rsidP="00204C0F">
      <w:pPr>
        <w:pStyle w:val="PL"/>
        <w:rPr>
          <w:lang w:val="en-US"/>
        </w:rPr>
      </w:pPr>
      <w:r w:rsidRPr="000C2AC0">
        <w:rPr>
          <w:lang w:val="en-US"/>
        </w:rPr>
        <w:t xml:space="preserve">        orientationMajor:</w:t>
      </w:r>
    </w:p>
    <w:p w14:paraId="680BB4AC" w14:textId="77777777" w:rsidR="00204C0F" w:rsidRPr="000C2AC0" w:rsidRDefault="00204C0F" w:rsidP="00204C0F">
      <w:pPr>
        <w:pStyle w:val="PL"/>
        <w:rPr>
          <w:lang w:val="en-US"/>
        </w:rPr>
      </w:pPr>
      <w:r w:rsidRPr="000C2AC0">
        <w:rPr>
          <w:lang w:val="en-US"/>
        </w:rPr>
        <w:t xml:space="preserve">          $ref: '#/components/schemas/Orientation'</w:t>
      </w:r>
    </w:p>
    <w:p w14:paraId="241F1B07" w14:textId="77777777" w:rsidR="00204C0F" w:rsidRPr="000C2AC0" w:rsidRDefault="00204C0F" w:rsidP="00204C0F">
      <w:pPr>
        <w:pStyle w:val="PL"/>
        <w:rPr>
          <w:lang w:val="en-US"/>
        </w:rPr>
      </w:pPr>
    </w:p>
    <w:p w14:paraId="585CAEA3" w14:textId="77777777" w:rsidR="00204C0F" w:rsidRPr="000C2AC0" w:rsidRDefault="00204C0F" w:rsidP="00204C0F">
      <w:pPr>
        <w:pStyle w:val="PL"/>
        <w:rPr>
          <w:lang w:val="en-US"/>
        </w:rPr>
      </w:pPr>
      <w:r w:rsidRPr="000C2AC0">
        <w:rPr>
          <w:lang w:val="en-US"/>
        </w:rPr>
        <w:t xml:space="preserve">    PointList:</w:t>
      </w:r>
    </w:p>
    <w:p w14:paraId="76A48DE9" w14:textId="77777777" w:rsidR="00204C0F" w:rsidRPr="000C2AC0" w:rsidRDefault="00204C0F" w:rsidP="00204C0F">
      <w:pPr>
        <w:pStyle w:val="PL"/>
        <w:rPr>
          <w:lang w:val="en-US"/>
        </w:rPr>
      </w:pPr>
      <w:r w:rsidRPr="000C2AC0">
        <w:rPr>
          <w:lang w:val="en-US"/>
        </w:rPr>
        <w:t xml:space="preserve">      description: List of points</w:t>
      </w:r>
      <w:r w:rsidRPr="000C2AC0">
        <w:rPr>
          <w:rFonts w:cs="Arial"/>
          <w:szCs w:val="18"/>
        </w:rPr>
        <w:t>.</w:t>
      </w:r>
    </w:p>
    <w:p w14:paraId="21E516A9" w14:textId="77777777" w:rsidR="00204C0F" w:rsidRPr="000C2AC0" w:rsidRDefault="00204C0F" w:rsidP="00204C0F">
      <w:pPr>
        <w:pStyle w:val="PL"/>
        <w:rPr>
          <w:lang w:val="en-US"/>
        </w:rPr>
      </w:pPr>
      <w:r w:rsidRPr="000C2AC0">
        <w:rPr>
          <w:lang w:val="en-US"/>
        </w:rPr>
        <w:t xml:space="preserve">      type: array</w:t>
      </w:r>
    </w:p>
    <w:p w14:paraId="6CA32456" w14:textId="77777777" w:rsidR="00204C0F" w:rsidRPr="000C2AC0" w:rsidRDefault="00204C0F" w:rsidP="00204C0F">
      <w:pPr>
        <w:pStyle w:val="PL"/>
        <w:rPr>
          <w:lang w:val="en-US"/>
        </w:rPr>
      </w:pPr>
      <w:r w:rsidRPr="000C2AC0">
        <w:rPr>
          <w:lang w:val="en-US"/>
        </w:rPr>
        <w:t xml:space="preserve">      items:</w:t>
      </w:r>
    </w:p>
    <w:p w14:paraId="49B5FA5E" w14:textId="77777777" w:rsidR="00204C0F" w:rsidRPr="000C2AC0" w:rsidRDefault="00204C0F" w:rsidP="00204C0F">
      <w:pPr>
        <w:pStyle w:val="PL"/>
        <w:rPr>
          <w:lang w:val="en-US"/>
        </w:rPr>
      </w:pPr>
      <w:r w:rsidRPr="000C2AC0">
        <w:rPr>
          <w:lang w:val="en-US"/>
        </w:rPr>
        <w:t xml:space="preserve">        $ref: '#/components/schemas/GeographicalCoordinates'</w:t>
      </w:r>
    </w:p>
    <w:p w14:paraId="6552BD31" w14:textId="77777777" w:rsidR="00204C0F" w:rsidRPr="000C2AC0" w:rsidRDefault="00204C0F" w:rsidP="00204C0F">
      <w:pPr>
        <w:pStyle w:val="PL"/>
        <w:rPr>
          <w:lang w:val="en-US"/>
        </w:rPr>
      </w:pPr>
      <w:r w:rsidRPr="000C2AC0">
        <w:rPr>
          <w:lang w:val="en-US"/>
        </w:rPr>
        <w:t xml:space="preserve">      minItems: 3</w:t>
      </w:r>
    </w:p>
    <w:p w14:paraId="3230E0DC" w14:textId="77777777" w:rsidR="00204C0F" w:rsidRPr="000C2AC0" w:rsidRDefault="00204C0F" w:rsidP="00204C0F">
      <w:pPr>
        <w:pStyle w:val="PL"/>
        <w:rPr>
          <w:lang w:val="en-US"/>
        </w:rPr>
      </w:pPr>
      <w:r w:rsidRPr="000C2AC0">
        <w:rPr>
          <w:lang w:val="en-US"/>
        </w:rPr>
        <w:t xml:space="preserve">      maxItems: 15</w:t>
      </w:r>
    </w:p>
    <w:p w14:paraId="182F2C85" w14:textId="77777777" w:rsidR="00204C0F" w:rsidRPr="000C2AC0" w:rsidRDefault="00204C0F" w:rsidP="00204C0F">
      <w:pPr>
        <w:pStyle w:val="PL"/>
        <w:rPr>
          <w:lang w:val="en-US"/>
        </w:rPr>
      </w:pPr>
    </w:p>
    <w:p w14:paraId="64CBA090" w14:textId="77777777" w:rsidR="00204C0F" w:rsidRPr="000C2AC0" w:rsidRDefault="00204C0F" w:rsidP="00204C0F">
      <w:pPr>
        <w:pStyle w:val="PL"/>
        <w:rPr>
          <w:lang w:val="en-US"/>
        </w:rPr>
      </w:pPr>
      <w:r w:rsidRPr="000C2AC0">
        <w:rPr>
          <w:lang w:val="en-US"/>
        </w:rPr>
        <w:t xml:space="preserve">    LocationQoS:</w:t>
      </w:r>
    </w:p>
    <w:p w14:paraId="72DBA1A1" w14:textId="77777777" w:rsidR="00204C0F" w:rsidRPr="000C2AC0" w:rsidRDefault="00204C0F" w:rsidP="00204C0F">
      <w:pPr>
        <w:pStyle w:val="PL"/>
        <w:rPr>
          <w:lang w:val="en-US"/>
        </w:rPr>
      </w:pPr>
      <w:r w:rsidRPr="000C2AC0">
        <w:rPr>
          <w:lang w:val="en-US"/>
        </w:rPr>
        <w:t xml:space="preserve">      description: </w:t>
      </w:r>
      <w:r w:rsidRPr="000C2AC0">
        <w:rPr>
          <w:rFonts w:cs="Arial"/>
          <w:szCs w:val="18"/>
        </w:rPr>
        <w:t>QoS of Location request.</w:t>
      </w:r>
    </w:p>
    <w:p w14:paraId="6ED49E36" w14:textId="77777777" w:rsidR="00204C0F" w:rsidRPr="000C2AC0" w:rsidRDefault="00204C0F" w:rsidP="00204C0F">
      <w:pPr>
        <w:pStyle w:val="PL"/>
        <w:rPr>
          <w:lang w:val="en-US"/>
        </w:rPr>
      </w:pPr>
      <w:r w:rsidRPr="000C2AC0">
        <w:rPr>
          <w:lang w:val="en-US"/>
        </w:rPr>
        <w:t xml:space="preserve">      type: object</w:t>
      </w:r>
    </w:p>
    <w:p w14:paraId="6DC68037" w14:textId="77777777" w:rsidR="00204C0F" w:rsidRPr="000C2AC0" w:rsidRDefault="00204C0F" w:rsidP="00204C0F">
      <w:pPr>
        <w:pStyle w:val="PL"/>
        <w:rPr>
          <w:lang w:val="en-US"/>
        </w:rPr>
      </w:pPr>
      <w:r w:rsidRPr="000C2AC0">
        <w:rPr>
          <w:lang w:val="en-US"/>
        </w:rPr>
        <w:t xml:space="preserve">      properties:</w:t>
      </w:r>
    </w:p>
    <w:p w14:paraId="7331AEE5" w14:textId="77777777" w:rsidR="00204C0F" w:rsidRPr="000C2AC0" w:rsidRDefault="00204C0F" w:rsidP="00204C0F">
      <w:pPr>
        <w:pStyle w:val="PL"/>
        <w:rPr>
          <w:lang w:val="en-US"/>
        </w:rPr>
      </w:pPr>
      <w:r w:rsidRPr="000C2AC0">
        <w:rPr>
          <w:lang w:val="en-US"/>
        </w:rPr>
        <w:t xml:space="preserve">        hAccuracy:</w:t>
      </w:r>
    </w:p>
    <w:p w14:paraId="540F7D34" w14:textId="77777777" w:rsidR="00204C0F" w:rsidRPr="000C2AC0" w:rsidRDefault="00204C0F" w:rsidP="00204C0F">
      <w:pPr>
        <w:pStyle w:val="PL"/>
        <w:rPr>
          <w:lang w:val="en-US"/>
        </w:rPr>
      </w:pPr>
      <w:r w:rsidRPr="000C2AC0">
        <w:rPr>
          <w:lang w:val="en-US"/>
        </w:rPr>
        <w:t xml:space="preserve">          $ref: '#/components/schemas/Accuracy'</w:t>
      </w:r>
    </w:p>
    <w:p w14:paraId="71431106" w14:textId="77777777" w:rsidR="00204C0F" w:rsidRPr="000C2AC0" w:rsidRDefault="00204C0F" w:rsidP="00204C0F">
      <w:pPr>
        <w:pStyle w:val="PL"/>
        <w:rPr>
          <w:lang w:val="en-US"/>
        </w:rPr>
      </w:pPr>
      <w:r w:rsidRPr="000C2AC0">
        <w:rPr>
          <w:lang w:val="en-US"/>
        </w:rPr>
        <w:t xml:space="preserve">        vAccuracy:</w:t>
      </w:r>
    </w:p>
    <w:p w14:paraId="34F10AEB" w14:textId="77777777" w:rsidR="00204C0F" w:rsidRPr="000C2AC0" w:rsidRDefault="00204C0F" w:rsidP="00204C0F">
      <w:pPr>
        <w:pStyle w:val="PL"/>
        <w:rPr>
          <w:lang w:val="en-US"/>
        </w:rPr>
      </w:pPr>
      <w:r w:rsidRPr="000C2AC0">
        <w:rPr>
          <w:lang w:val="en-US"/>
        </w:rPr>
        <w:t xml:space="preserve">          $ref: '#/components/schemas/Accuracy'</w:t>
      </w:r>
    </w:p>
    <w:p w14:paraId="1E3C970A" w14:textId="77777777" w:rsidR="00204C0F" w:rsidRPr="000C2AC0" w:rsidRDefault="00204C0F" w:rsidP="00204C0F">
      <w:pPr>
        <w:pStyle w:val="PL"/>
        <w:rPr>
          <w:lang w:val="en-US"/>
        </w:rPr>
      </w:pPr>
      <w:r w:rsidRPr="000C2AC0">
        <w:rPr>
          <w:lang w:val="en-US"/>
        </w:rPr>
        <w:t xml:space="preserve">        verticalRequested:</w:t>
      </w:r>
    </w:p>
    <w:p w14:paraId="157B20EB" w14:textId="77777777" w:rsidR="00204C0F" w:rsidRPr="000C2AC0" w:rsidRDefault="00204C0F" w:rsidP="00204C0F">
      <w:pPr>
        <w:pStyle w:val="PL"/>
        <w:rPr>
          <w:lang w:val="en-US"/>
        </w:rPr>
      </w:pPr>
      <w:r w:rsidRPr="000C2AC0">
        <w:rPr>
          <w:lang w:val="en-US"/>
        </w:rPr>
        <w:t xml:space="preserve">          type: boolean</w:t>
      </w:r>
    </w:p>
    <w:p w14:paraId="2FAA9962" w14:textId="77777777" w:rsidR="00204C0F" w:rsidRPr="000C2AC0" w:rsidRDefault="00204C0F" w:rsidP="00204C0F">
      <w:pPr>
        <w:pStyle w:val="PL"/>
        <w:rPr>
          <w:lang w:val="en-US"/>
        </w:rPr>
      </w:pPr>
      <w:r w:rsidRPr="000C2AC0">
        <w:rPr>
          <w:lang w:val="en-US"/>
        </w:rPr>
        <w:t xml:space="preserve">        responseTime:</w:t>
      </w:r>
    </w:p>
    <w:p w14:paraId="3ECB1F6A" w14:textId="77777777" w:rsidR="00204C0F" w:rsidRPr="000C2AC0" w:rsidRDefault="00204C0F" w:rsidP="00204C0F">
      <w:pPr>
        <w:pStyle w:val="PL"/>
        <w:rPr>
          <w:lang w:val="en-US"/>
        </w:rPr>
      </w:pPr>
      <w:r w:rsidRPr="000C2AC0">
        <w:rPr>
          <w:lang w:val="en-US"/>
        </w:rPr>
        <w:t xml:space="preserve">          $ref: '#/components/schemas/ResponseTime'</w:t>
      </w:r>
    </w:p>
    <w:p w14:paraId="1181050B" w14:textId="77777777" w:rsidR="00204C0F" w:rsidRPr="000C2AC0" w:rsidRDefault="00204C0F" w:rsidP="00204C0F">
      <w:pPr>
        <w:pStyle w:val="PL"/>
      </w:pPr>
      <w:r w:rsidRPr="000C2AC0">
        <w:t xml:space="preserve">        </w:t>
      </w:r>
      <w:r w:rsidRPr="000C2AC0">
        <w:rPr>
          <w:rFonts w:hint="eastAsia"/>
          <w:lang w:eastAsia="zh-CN"/>
        </w:rPr>
        <w:t>m</w:t>
      </w:r>
      <w:r w:rsidRPr="000C2AC0">
        <w:rPr>
          <w:lang w:eastAsia="zh-CN"/>
        </w:rPr>
        <w:t>inorLocQoses</w:t>
      </w:r>
      <w:r w:rsidRPr="000C2AC0">
        <w:t>:</w:t>
      </w:r>
    </w:p>
    <w:p w14:paraId="1DAB412D" w14:textId="77777777" w:rsidR="00204C0F" w:rsidRPr="000C2AC0" w:rsidRDefault="00204C0F" w:rsidP="00204C0F">
      <w:pPr>
        <w:pStyle w:val="PL"/>
      </w:pPr>
      <w:r w:rsidRPr="000C2AC0">
        <w:t xml:space="preserve">          type: array</w:t>
      </w:r>
    </w:p>
    <w:p w14:paraId="4DF02E71" w14:textId="77777777" w:rsidR="00204C0F" w:rsidRPr="000C2AC0" w:rsidRDefault="00204C0F" w:rsidP="00204C0F">
      <w:pPr>
        <w:pStyle w:val="PL"/>
      </w:pPr>
      <w:r w:rsidRPr="000C2AC0">
        <w:t xml:space="preserve">          items:</w:t>
      </w:r>
    </w:p>
    <w:p w14:paraId="12328FC0" w14:textId="77777777" w:rsidR="00204C0F" w:rsidRPr="000C2AC0" w:rsidRDefault="00204C0F" w:rsidP="00204C0F">
      <w:pPr>
        <w:pStyle w:val="PL"/>
      </w:pPr>
      <w:r w:rsidRPr="000C2AC0">
        <w:t xml:space="preserve">            $ref: '#/components/schemas/MinorLocationQoS'</w:t>
      </w:r>
    </w:p>
    <w:p w14:paraId="38C18567" w14:textId="77777777" w:rsidR="00204C0F" w:rsidRPr="000C2AC0" w:rsidRDefault="00204C0F" w:rsidP="00204C0F">
      <w:pPr>
        <w:pStyle w:val="PL"/>
      </w:pPr>
      <w:r w:rsidRPr="000C2AC0">
        <w:t xml:space="preserve">          </w:t>
      </w:r>
      <w:r w:rsidRPr="000C2AC0">
        <w:rPr>
          <w:lang w:val="en-US" w:eastAsia="zh-CN"/>
        </w:rPr>
        <w:t>minItems</w:t>
      </w:r>
      <w:r w:rsidRPr="000C2AC0">
        <w:t>: 1</w:t>
      </w:r>
    </w:p>
    <w:p w14:paraId="73279349" w14:textId="77777777" w:rsidR="00204C0F" w:rsidRPr="000C2AC0" w:rsidRDefault="00204C0F" w:rsidP="00204C0F">
      <w:pPr>
        <w:pStyle w:val="PL"/>
      </w:pPr>
      <w:r w:rsidRPr="000C2AC0">
        <w:rPr>
          <w:lang w:val="en-US" w:eastAsia="zh-CN"/>
        </w:rPr>
        <w:t xml:space="preserve">          maxItems: 2</w:t>
      </w:r>
    </w:p>
    <w:p w14:paraId="504A53AD" w14:textId="77777777" w:rsidR="00204C0F" w:rsidRPr="000C2AC0" w:rsidRDefault="00204C0F" w:rsidP="00204C0F">
      <w:pPr>
        <w:pStyle w:val="PL"/>
        <w:rPr>
          <w:lang w:val="en-US"/>
        </w:rPr>
      </w:pPr>
      <w:r w:rsidRPr="000C2AC0">
        <w:rPr>
          <w:lang w:val="en-US"/>
        </w:rPr>
        <w:t xml:space="preserve">        </w:t>
      </w:r>
      <w:r w:rsidRPr="000C2AC0">
        <w:rPr>
          <w:lang w:eastAsia="zh-CN"/>
        </w:rPr>
        <w:t>lcsQosClass</w:t>
      </w:r>
      <w:r w:rsidRPr="000C2AC0">
        <w:rPr>
          <w:lang w:val="en-US"/>
        </w:rPr>
        <w:t>:</w:t>
      </w:r>
    </w:p>
    <w:p w14:paraId="4E78ECF0" w14:textId="77777777" w:rsidR="00204C0F" w:rsidRPr="000C2AC0" w:rsidRDefault="00204C0F" w:rsidP="00204C0F">
      <w:pPr>
        <w:pStyle w:val="PL"/>
        <w:rPr>
          <w:lang w:val="en-US"/>
        </w:rPr>
      </w:pPr>
      <w:r w:rsidRPr="000C2AC0">
        <w:rPr>
          <w:lang w:val="en-US"/>
        </w:rPr>
        <w:t xml:space="preserve">          $ref: '#/components/schemas/</w:t>
      </w:r>
      <w:r w:rsidRPr="000C2AC0">
        <w:rPr>
          <w:lang w:eastAsia="zh-CN"/>
        </w:rPr>
        <w:t>LcsQosClass</w:t>
      </w:r>
      <w:r w:rsidRPr="000C2AC0">
        <w:rPr>
          <w:lang w:val="en-US"/>
        </w:rPr>
        <w:t>'</w:t>
      </w:r>
    </w:p>
    <w:p w14:paraId="10268BE8" w14:textId="77777777" w:rsidR="00204C0F" w:rsidRPr="000C2AC0" w:rsidRDefault="00204C0F" w:rsidP="00204C0F">
      <w:pPr>
        <w:pStyle w:val="PL"/>
        <w:rPr>
          <w:lang w:val="en-US"/>
        </w:rPr>
      </w:pPr>
    </w:p>
    <w:p w14:paraId="31D1F928" w14:textId="77777777" w:rsidR="00204C0F" w:rsidRPr="000C2AC0" w:rsidRDefault="00204C0F" w:rsidP="00204C0F">
      <w:pPr>
        <w:pStyle w:val="PL"/>
        <w:rPr>
          <w:lang w:val="en-US"/>
        </w:rPr>
      </w:pPr>
      <w:r w:rsidRPr="000C2AC0">
        <w:rPr>
          <w:lang w:val="en-US"/>
        </w:rPr>
        <w:t xml:space="preserve">    PositioningMethodAndUsage:</w:t>
      </w:r>
    </w:p>
    <w:p w14:paraId="5F503E02" w14:textId="77777777" w:rsidR="00204C0F" w:rsidRPr="000C2AC0" w:rsidRDefault="00204C0F" w:rsidP="00204C0F">
      <w:pPr>
        <w:pStyle w:val="PL"/>
        <w:rPr>
          <w:lang w:val="en-US"/>
        </w:rPr>
      </w:pPr>
      <w:r w:rsidRPr="000C2AC0">
        <w:rPr>
          <w:lang w:val="en-US"/>
        </w:rPr>
        <w:t xml:space="preserve">      description: </w:t>
      </w:r>
      <w:r w:rsidRPr="000C2AC0">
        <w:rPr>
          <w:rFonts w:cs="Arial"/>
          <w:szCs w:val="18"/>
        </w:rPr>
        <w:t>Indicates the usage of a positioning method.</w:t>
      </w:r>
    </w:p>
    <w:p w14:paraId="2467C1B3" w14:textId="77777777" w:rsidR="00204C0F" w:rsidRPr="000C2AC0" w:rsidRDefault="00204C0F" w:rsidP="00204C0F">
      <w:pPr>
        <w:pStyle w:val="PL"/>
        <w:rPr>
          <w:lang w:val="en-US"/>
        </w:rPr>
      </w:pPr>
      <w:r w:rsidRPr="000C2AC0">
        <w:rPr>
          <w:lang w:val="en-US"/>
        </w:rPr>
        <w:t xml:space="preserve">      type: object</w:t>
      </w:r>
    </w:p>
    <w:p w14:paraId="3B7EA3E1" w14:textId="77777777" w:rsidR="00204C0F" w:rsidRPr="000C2AC0" w:rsidRDefault="00204C0F" w:rsidP="00204C0F">
      <w:pPr>
        <w:pStyle w:val="PL"/>
        <w:rPr>
          <w:lang w:val="en-US"/>
        </w:rPr>
      </w:pPr>
      <w:r w:rsidRPr="000C2AC0">
        <w:rPr>
          <w:lang w:val="en-US"/>
        </w:rPr>
        <w:t xml:space="preserve">      required:</w:t>
      </w:r>
    </w:p>
    <w:p w14:paraId="0461BCE4" w14:textId="77777777" w:rsidR="00204C0F" w:rsidRPr="000C2AC0" w:rsidRDefault="00204C0F" w:rsidP="00204C0F">
      <w:pPr>
        <w:pStyle w:val="PL"/>
        <w:rPr>
          <w:lang w:val="en-US"/>
        </w:rPr>
      </w:pPr>
      <w:r w:rsidRPr="000C2AC0">
        <w:rPr>
          <w:lang w:val="en-US"/>
        </w:rPr>
        <w:t xml:space="preserve">        - method</w:t>
      </w:r>
    </w:p>
    <w:p w14:paraId="34983B9D" w14:textId="77777777" w:rsidR="00204C0F" w:rsidRPr="000C2AC0" w:rsidRDefault="00204C0F" w:rsidP="00204C0F">
      <w:pPr>
        <w:pStyle w:val="PL"/>
        <w:rPr>
          <w:lang w:val="en-US"/>
        </w:rPr>
      </w:pPr>
      <w:r w:rsidRPr="000C2AC0">
        <w:rPr>
          <w:lang w:val="en-US"/>
        </w:rPr>
        <w:t xml:space="preserve">        - mode</w:t>
      </w:r>
    </w:p>
    <w:p w14:paraId="4F33C622" w14:textId="77777777" w:rsidR="00204C0F" w:rsidRPr="000C2AC0" w:rsidRDefault="00204C0F" w:rsidP="00204C0F">
      <w:pPr>
        <w:pStyle w:val="PL"/>
        <w:rPr>
          <w:lang w:val="en-US"/>
        </w:rPr>
      </w:pPr>
      <w:r w:rsidRPr="000C2AC0">
        <w:rPr>
          <w:lang w:val="en-US"/>
        </w:rPr>
        <w:t xml:space="preserve">        - usage</w:t>
      </w:r>
    </w:p>
    <w:p w14:paraId="1044E6DD" w14:textId="77777777" w:rsidR="00204C0F" w:rsidRPr="000C2AC0" w:rsidRDefault="00204C0F" w:rsidP="00204C0F">
      <w:pPr>
        <w:pStyle w:val="PL"/>
        <w:rPr>
          <w:lang w:val="en-US"/>
        </w:rPr>
      </w:pPr>
      <w:r w:rsidRPr="000C2AC0">
        <w:rPr>
          <w:lang w:val="en-US"/>
        </w:rPr>
        <w:t xml:space="preserve">      properties:</w:t>
      </w:r>
    </w:p>
    <w:p w14:paraId="3E595DF7" w14:textId="77777777" w:rsidR="00204C0F" w:rsidRPr="000C2AC0" w:rsidRDefault="00204C0F" w:rsidP="00204C0F">
      <w:pPr>
        <w:pStyle w:val="PL"/>
        <w:rPr>
          <w:lang w:val="en-US"/>
        </w:rPr>
      </w:pPr>
      <w:r w:rsidRPr="000C2AC0">
        <w:rPr>
          <w:lang w:val="en-US"/>
        </w:rPr>
        <w:t xml:space="preserve">        method:</w:t>
      </w:r>
    </w:p>
    <w:p w14:paraId="0576909F" w14:textId="77777777" w:rsidR="00204C0F" w:rsidRPr="000C2AC0" w:rsidRDefault="00204C0F" w:rsidP="00204C0F">
      <w:pPr>
        <w:pStyle w:val="PL"/>
        <w:rPr>
          <w:lang w:val="en-US"/>
        </w:rPr>
      </w:pPr>
      <w:r w:rsidRPr="000C2AC0">
        <w:rPr>
          <w:lang w:val="en-US"/>
        </w:rPr>
        <w:t xml:space="preserve">          $ref: '#/components/schemas/PositioningMethod'</w:t>
      </w:r>
    </w:p>
    <w:p w14:paraId="3096C69B" w14:textId="77777777" w:rsidR="00204C0F" w:rsidRPr="000C2AC0" w:rsidRDefault="00204C0F" w:rsidP="00204C0F">
      <w:pPr>
        <w:pStyle w:val="PL"/>
        <w:rPr>
          <w:lang w:val="en-US"/>
        </w:rPr>
      </w:pPr>
      <w:r w:rsidRPr="000C2AC0">
        <w:rPr>
          <w:lang w:val="en-US"/>
        </w:rPr>
        <w:t xml:space="preserve">        mode:</w:t>
      </w:r>
    </w:p>
    <w:p w14:paraId="234DED8B" w14:textId="77777777" w:rsidR="00204C0F" w:rsidRPr="000C2AC0" w:rsidRDefault="00204C0F" w:rsidP="00204C0F">
      <w:pPr>
        <w:pStyle w:val="PL"/>
        <w:rPr>
          <w:lang w:val="en-US"/>
        </w:rPr>
      </w:pPr>
      <w:r w:rsidRPr="000C2AC0">
        <w:rPr>
          <w:lang w:val="en-US"/>
        </w:rPr>
        <w:t xml:space="preserve">          $ref: '#/components/schemas/PositioningMode'</w:t>
      </w:r>
    </w:p>
    <w:p w14:paraId="7F9EC10A" w14:textId="77777777" w:rsidR="00204C0F" w:rsidRPr="000C2AC0" w:rsidRDefault="00204C0F" w:rsidP="00204C0F">
      <w:pPr>
        <w:pStyle w:val="PL"/>
        <w:rPr>
          <w:lang w:val="en-US"/>
        </w:rPr>
      </w:pPr>
      <w:r w:rsidRPr="000C2AC0">
        <w:rPr>
          <w:lang w:val="en-US"/>
        </w:rPr>
        <w:t xml:space="preserve">        usage:</w:t>
      </w:r>
    </w:p>
    <w:p w14:paraId="08608AC8" w14:textId="77777777" w:rsidR="00204C0F" w:rsidRPr="000C2AC0" w:rsidRDefault="00204C0F" w:rsidP="00204C0F">
      <w:pPr>
        <w:pStyle w:val="PL"/>
        <w:rPr>
          <w:lang w:val="en-US"/>
        </w:rPr>
      </w:pPr>
      <w:r w:rsidRPr="000C2AC0">
        <w:rPr>
          <w:lang w:val="en-US"/>
        </w:rPr>
        <w:t xml:space="preserve">          $ref: '#/components/schemas/Usage'</w:t>
      </w:r>
    </w:p>
    <w:p w14:paraId="7AB8CEBA" w14:textId="77777777" w:rsidR="00204C0F" w:rsidRPr="000C2AC0" w:rsidRDefault="00204C0F" w:rsidP="00204C0F">
      <w:pPr>
        <w:pStyle w:val="PL"/>
        <w:rPr>
          <w:lang w:val="en-US"/>
        </w:rPr>
      </w:pPr>
      <w:r w:rsidRPr="000C2AC0">
        <w:rPr>
          <w:lang w:val="en-US"/>
        </w:rPr>
        <w:t xml:space="preserve">        </w:t>
      </w:r>
      <w:r w:rsidRPr="000C2AC0">
        <w:t>methodCode</w:t>
      </w:r>
      <w:r w:rsidRPr="000C2AC0">
        <w:rPr>
          <w:lang w:val="en-US"/>
        </w:rPr>
        <w:t>:</w:t>
      </w:r>
    </w:p>
    <w:p w14:paraId="1EDFBEFE" w14:textId="77777777" w:rsidR="00204C0F" w:rsidRPr="000C2AC0" w:rsidRDefault="00204C0F" w:rsidP="00204C0F">
      <w:pPr>
        <w:pStyle w:val="PL"/>
        <w:rPr>
          <w:lang w:val="en-US"/>
        </w:rPr>
      </w:pPr>
      <w:r w:rsidRPr="000C2AC0">
        <w:rPr>
          <w:lang w:val="en-US"/>
        </w:rPr>
        <w:t xml:space="preserve">          type: integer</w:t>
      </w:r>
    </w:p>
    <w:p w14:paraId="08AECED9" w14:textId="77777777" w:rsidR="00204C0F" w:rsidRPr="000C2AC0" w:rsidRDefault="00204C0F" w:rsidP="00204C0F">
      <w:pPr>
        <w:pStyle w:val="PL"/>
        <w:rPr>
          <w:lang w:val="en-US"/>
        </w:rPr>
      </w:pPr>
      <w:r w:rsidRPr="000C2AC0">
        <w:rPr>
          <w:lang w:val="en-US"/>
        </w:rPr>
        <w:t xml:space="preserve">          minimum: 16</w:t>
      </w:r>
    </w:p>
    <w:p w14:paraId="354213A1" w14:textId="77777777" w:rsidR="00204C0F" w:rsidRPr="000C2AC0" w:rsidRDefault="00204C0F" w:rsidP="00204C0F">
      <w:pPr>
        <w:pStyle w:val="PL"/>
        <w:rPr>
          <w:lang w:val="en-US"/>
        </w:rPr>
      </w:pPr>
      <w:r w:rsidRPr="000C2AC0">
        <w:rPr>
          <w:lang w:val="en-US"/>
        </w:rPr>
        <w:t xml:space="preserve">          maximum: 31</w:t>
      </w:r>
    </w:p>
    <w:p w14:paraId="42F7D530" w14:textId="77777777" w:rsidR="00204C0F" w:rsidRPr="000C2AC0" w:rsidRDefault="00204C0F" w:rsidP="00204C0F">
      <w:pPr>
        <w:pStyle w:val="PL"/>
        <w:rPr>
          <w:lang w:val="en-US"/>
        </w:rPr>
      </w:pPr>
      <w:r w:rsidRPr="000C2AC0">
        <w:rPr>
          <w:lang w:val="en-US"/>
        </w:rPr>
        <w:br/>
        <w:t xml:space="preserve">    GnssPositioningMethodAndUsage:</w:t>
      </w:r>
    </w:p>
    <w:p w14:paraId="38BA7A24" w14:textId="77777777" w:rsidR="00204C0F" w:rsidRPr="000C2AC0" w:rsidRDefault="00204C0F" w:rsidP="00204C0F">
      <w:pPr>
        <w:pStyle w:val="PL"/>
        <w:rPr>
          <w:lang w:val="en-US"/>
        </w:rPr>
      </w:pPr>
      <w:r w:rsidRPr="000C2AC0">
        <w:rPr>
          <w:lang w:val="en-US"/>
        </w:rPr>
        <w:lastRenderedPageBreak/>
        <w:t xml:space="preserve">      description: </w:t>
      </w:r>
      <w:r w:rsidRPr="000C2AC0">
        <w:rPr>
          <w:rFonts w:cs="Arial"/>
          <w:szCs w:val="18"/>
        </w:rPr>
        <w:t xml:space="preserve">Indicates the usage of a </w:t>
      </w:r>
      <w:r w:rsidRPr="000C2AC0">
        <w:t>Global Navigation Satellite System (GNSS)</w:t>
      </w:r>
      <w:r w:rsidRPr="000C2AC0">
        <w:rPr>
          <w:rFonts w:cs="Arial"/>
          <w:szCs w:val="18"/>
        </w:rPr>
        <w:t xml:space="preserve"> positioning method.</w:t>
      </w:r>
    </w:p>
    <w:p w14:paraId="64EC798A" w14:textId="77777777" w:rsidR="00204C0F" w:rsidRPr="000C2AC0" w:rsidRDefault="00204C0F" w:rsidP="00204C0F">
      <w:pPr>
        <w:pStyle w:val="PL"/>
        <w:rPr>
          <w:lang w:val="en-US"/>
        </w:rPr>
      </w:pPr>
      <w:r w:rsidRPr="000C2AC0">
        <w:rPr>
          <w:lang w:val="en-US"/>
        </w:rPr>
        <w:t xml:space="preserve">      type: object</w:t>
      </w:r>
    </w:p>
    <w:p w14:paraId="5EFF8164" w14:textId="77777777" w:rsidR="00204C0F" w:rsidRPr="000C2AC0" w:rsidRDefault="00204C0F" w:rsidP="00204C0F">
      <w:pPr>
        <w:pStyle w:val="PL"/>
        <w:rPr>
          <w:lang w:val="en-US"/>
        </w:rPr>
      </w:pPr>
      <w:r w:rsidRPr="000C2AC0">
        <w:rPr>
          <w:lang w:val="en-US"/>
        </w:rPr>
        <w:t xml:space="preserve">      required:</w:t>
      </w:r>
    </w:p>
    <w:p w14:paraId="0B13C681" w14:textId="77777777" w:rsidR="00204C0F" w:rsidRPr="000C2AC0" w:rsidRDefault="00204C0F" w:rsidP="00204C0F">
      <w:pPr>
        <w:pStyle w:val="PL"/>
        <w:rPr>
          <w:lang w:val="en-US"/>
        </w:rPr>
      </w:pPr>
      <w:r w:rsidRPr="000C2AC0">
        <w:rPr>
          <w:lang w:val="en-US"/>
        </w:rPr>
        <w:t xml:space="preserve">        - mode</w:t>
      </w:r>
    </w:p>
    <w:p w14:paraId="10B2E8EE" w14:textId="77777777" w:rsidR="00204C0F" w:rsidRPr="000C2AC0" w:rsidRDefault="00204C0F" w:rsidP="00204C0F">
      <w:pPr>
        <w:pStyle w:val="PL"/>
        <w:rPr>
          <w:lang w:val="en-US"/>
        </w:rPr>
      </w:pPr>
      <w:r w:rsidRPr="000C2AC0">
        <w:rPr>
          <w:lang w:val="en-US"/>
        </w:rPr>
        <w:t xml:space="preserve">        - gnss</w:t>
      </w:r>
    </w:p>
    <w:p w14:paraId="3A9EB06D" w14:textId="77777777" w:rsidR="00204C0F" w:rsidRPr="000C2AC0" w:rsidRDefault="00204C0F" w:rsidP="00204C0F">
      <w:pPr>
        <w:pStyle w:val="PL"/>
        <w:rPr>
          <w:lang w:val="en-US"/>
        </w:rPr>
      </w:pPr>
      <w:r w:rsidRPr="000C2AC0">
        <w:rPr>
          <w:lang w:val="en-US"/>
        </w:rPr>
        <w:t xml:space="preserve">        - usage</w:t>
      </w:r>
    </w:p>
    <w:p w14:paraId="74E327C0" w14:textId="77777777" w:rsidR="00204C0F" w:rsidRPr="000C2AC0" w:rsidRDefault="00204C0F" w:rsidP="00204C0F">
      <w:pPr>
        <w:pStyle w:val="PL"/>
        <w:rPr>
          <w:lang w:val="en-US"/>
        </w:rPr>
      </w:pPr>
      <w:r w:rsidRPr="000C2AC0">
        <w:rPr>
          <w:lang w:val="en-US"/>
        </w:rPr>
        <w:t xml:space="preserve">      properties:</w:t>
      </w:r>
    </w:p>
    <w:p w14:paraId="4978EF01" w14:textId="77777777" w:rsidR="00204C0F" w:rsidRPr="000C2AC0" w:rsidRDefault="00204C0F" w:rsidP="00204C0F">
      <w:pPr>
        <w:pStyle w:val="PL"/>
        <w:rPr>
          <w:lang w:val="en-US"/>
        </w:rPr>
      </w:pPr>
      <w:r w:rsidRPr="000C2AC0">
        <w:rPr>
          <w:lang w:val="en-US"/>
        </w:rPr>
        <w:t xml:space="preserve">        mode:</w:t>
      </w:r>
    </w:p>
    <w:p w14:paraId="3F75D5C0" w14:textId="77777777" w:rsidR="00204C0F" w:rsidRPr="000C2AC0" w:rsidRDefault="00204C0F" w:rsidP="00204C0F">
      <w:pPr>
        <w:pStyle w:val="PL"/>
        <w:rPr>
          <w:lang w:val="en-US"/>
        </w:rPr>
      </w:pPr>
      <w:r w:rsidRPr="000C2AC0">
        <w:rPr>
          <w:lang w:val="en-US"/>
        </w:rPr>
        <w:t xml:space="preserve">          $ref: '#/components/schemas/PositioningMode'</w:t>
      </w:r>
    </w:p>
    <w:p w14:paraId="2695FF2B" w14:textId="77777777" w:rsidR="00204C0F" w:rsidRPr="000C2AC0" w:rsidRDefault="00204C0F" w:rsidP="00204C0F">
      <w:pPr>
        <w:pStyle w:val="PL"/>
        <w:rPr>
          <w:lang w:val="en-US"/>
        </w:rPr>
      </w:pPr>
      <w:r w:rsidRPr="000C2AC0">
        <w:rPr>
          <w:lang w:val="en-US"/>
        </w:rPr>
        <w:t xml:space="preserve">        gnss:</w:t>
      </w:r>
    </w:p>
    <w:p w14:paraId="636AD4FC" w14:textId="77777777" w:rsidR="00204C0F" w:rsidRPr="000C2AC0" w:rsidRDefault="00204C0F" w:rsidP="00204C0F">
      <w:pPr>
        <w:pStyle w:val="PL"/>
        <w:rPr>
          <w:lang w:val="en-US"/>
        </w:rPr>
      </w:pPr>
      <w:r w:rsidRPr="000C2AC0">
        <w:rPr>
          <w:lang w:val="en-US"/>
        </w:rPr>
        <w:t xml:space="preserve">          $ref: '#/components/schemas/GnssId'</w:t>
      </w:r>
    </w:p>
    <w:p w14:paraId="1479A283" w14:textId="77777777" w:rsidR="00204C0F" w:rsidRPr="000C2AC0" w:rsidRDefault="00204C0F" w:rsidP="00204C0F">
      <w:pPr>
        <w:pStyle w:val="PL"/>
        <w:rPr>
          <w:lang w:val="en-US"/>
        </w:rPr>
      </w:pPr>
      <w:r w:rsidRPr="000C2AC0">
        <w:rPr>
          <w:lang w:val="en-US"/>
        </w:rPr>
        <w:t xml:space="preserve">        usage:</w:t>
      </w:r>
    </w:p>
    <w:p w14:paraId="195C42B3" w14:textId="77777777" w:rsidR="00204C0F" w:rsidRPr="000C2AC0" w:rsidRDefault="00204C0F" w:rsidP="00204C0F">
      <w:pPr>
        <w:pStyle w:val="PL"/>
        <w:rPr>
          <w:lang w:val="en-US"/>
        </w:rPr>
      </w:pPr>
      <w:r w:rsidRPr="000C2AC0">
        <w:rPr>
          <w:lang w:val="en-US"/>
        </w:rPr>
        <w:t xml:space="preserve">          $ref: '#/components/schemas/Usage'</w:t>
      </w:r>
    </w:p>
    <w:p w14:paraId="03778EF8" w14:textId="77777777" w:rsidR="00204C0F" w:rsidRPr="000C2AC0" w:rsidRDefault="00204C0F" w:rsidP="00204C0F">
      <w:pPr>
        <w:pStyle w:val="PL"/>
        <w:rPr>
          <w:lang w:val="en-US"/>
        </w:rPr>
      </w:pPr>
    </w:p>
    <w:p w14:paraId="1CB46D94" w14:textId="77777777" w:rsidR="00204C0F" w:rsidRPr="000C2AC0" w:rsidRDefault="00204C0F" w:rsidP="00204C0F">
      <w:pPr>
        <w:pStyle w:val="PL"/>
        <w:rPr>
          <w:lang w:val="en-US"/>
        </w:rPr>
      </w:pPr>
      <w:r w:rsidRPr="000C2AC0">
        <w:rPr>
          <w:lang w:val="en-US"/>
        </w:rPr>
        <w:t xml:space="preserve">    CivicAddress:</w:t>
      </w:r>
    </w:p>
    <w:p w14:paraId="50DC840E" w14:textId="77777777" w:rsidR="00204C0F" w:rsidRPr="000C2AC0" w:rsidRDefault="00204C0F" w:rsidP="00204C0F">
      <w:pPr>
        <w:pStyle w:val="PL"/>
        <w:rPr>
          <w:lang w:val="en-US"/>
        </w:rPr>
      </w:pPr>
      <w:r w:rsidRPr="000C2AC0">
        <w:rPr>
          <w:lang w:val="en-US"/>
        </w:rPr>
        <w:t xml:space="preserve">      description:</w:t>
      </w:r>
      <w:r w:rsidRPr="000C2AC0">
        <w:rPr>
          <w:rFonts w:cs="Arial"/>
          <w:szCs w:val="18"/>
        </w:rPr>
        <w:t xml:space="preserve"> Indicates a Civic address.</w:t>
      </w:r>
    </w:p>
    <w:p w14:paraId="36C2FD41" w14:textId="77777777" w:rsidR="00204C0F" w:rsidRPr="000C2AC0" w:rsidRDefault="00204C0F" w:rsidP="00204C0F">
      <w:pPr>
        <w:pStyle w:val="PL"/>
        <w:rPr>
          <w:lang w:val="en-US"/>
        </w:rPr>
      </w:pPr>
      <w:r w:rsidRPr="000C2AC0">
        <w:rPr>
          <w:lang w:val="en-US"/>
        </w:rPr>
        <w:t xml:space="preserve">      type: object</w:t>
      </w:r>
    </w:p>
    <w:p w14:paraId="717A7D3A" w14:textId="77777777" w:rsidR="00204C0F" w:rsidRPr="000C2AC0" w:rsidRDefault="00204C0F" w:rsidP="00204C0F">
      <w:pPr>
        <w:pStyle w:val="PL"/>
        <w:rPr>
          <w:lang w:val="en-US"/>
        </w:rPr>
      </w:pPr>
      <w:r w:rsidRPr="000C2AC0">
        <w:rPr>
          <w:lang w:val="en-US"/>
        </w:rPr>
        <w:t xml:space="preserve">      properties:</w:t>
      </w:r>
    </w:p>
    <w:p w14:paraId="03231961" w14:textId="77777777" w:rsidR="00204C0F" w:rsidRPr="000C2AC0" w:rsidRDefault="00204C0F" w:rsidP="00204C0F">
      <w:pPr>
        <w:pStyle w:val="PL"/>
        <w:rPr>
          <w:lang w:val="en-US"/>
        </w:rPr>
      </w:pPr>
      <w:r w:rsidRPr="000C2AC0">
        <w:rPr>
          <w:lang w:val="en-US"/>
        </w:rPr>
        <w:t xml:space="preserve">        country:</w:t>
      </w:r>
    </w:p>
    <w:p w14:paraId="749142BA" w14:textId="77777777" w:rsidR="00204C0F" w:rsidRPr="000C2AC0" w:rsidRDefault="00204C0F" w:rsidP="00204C0F">
      <w:pPr>
        <w:pStyle w:val="PL"/>
        <w:rPr>
          <w:lang w:val="en-US"/>
        </w:rPr>
      </w:pPr>
      <w:r w:rsidRPr="000C2AC0">
        <w:rPr>
          <w:lang w:val="en-US"/>
        </w:rPr>
        <w:t xml:space="preserve">          type: string</w:t>
      </w:r>
    </w:p>
    <w:p w14:paraId="03B9C506" w14:textId="77777777" w:rsidR="00204C0F" w:rsidRPr="000C2AC0" w:rsidRDefault="00204C0F" w:rsidP="00204C0F">
      <w:pPr>
        <w:pStyle w:val="PL"/>
        <w:rPr>
          <w:lang w:val="en-US"/>
        </w:rPr>
      </w:pPr>
      <w:r w:rsidRPr="000C2AC0">
        <w:rPr>
          <w:lang w:val="en-US"/>
        </w:rPr>
        <w:t xml:space="preserve">        A1:</w:t>
      </w:r>
    </w:p>
    <w:p w14:paraId="08C82D82" w14:textId="77777777" w:rsidR="00204C0F" w:rsidRPr="000C2AC0" w:rsidRDefault="00204C0F" w:rsidP="00204C0F">
      <w:pPr>
        <w:pStyle w:val="PL"/>
        <w:rPr>
          <w:lang w:val="en-US"/>
        </w:rPr>
      </w:pPr>
      <w:r w:rsidRPr="000C2AC0">
        <w:rPr>
          <w:lang w:val="en-US"/>
        </w:rPr>
        <w:t xml:space="preserve">          type: string</w:t>
      </w:r>
    </w:p>
    <w:p w14:paraId="02867BCB" w14:textId="77777777" w:rsidR="00204C0F" w:rsidRPr="000C2AC0" w:rsidRDefault="00204C0F" w:rsidP="00204C0F">
      <w:pPr>
        <w:pStyle w:val="PL"/>
        <w:rPr>
          <w:lang w:val="en-US"/>
        </w:rPr>
      </w:pPr>
      <w:r w:rsidRPr="000C2AC0">
        <w:rPr>
          <w:lang w:val="en-US"/>
        </w:rPr>
        <w:t xml:space="preserve">        A2:</w:t>
      </w:r>
    </w:p>
    <w:p w14:paraId="7C47CA9F" w14:textId="77777777" w:rsidR="00204C0F" w:rsidRPr="000C2AC0" w:rsidRDefault="00204C0F" w:rsidP="00204C0F">
      <w:pPr>
        <w:pStyle w:val="PL"/>
        <w:rPr>
          <w:lang w:val="en-US"/>
        </w:rPr>
      </w:pPr>
      <w:r w:rsidRPr="000C2AC0">
        <w:rPr>
          <w:lang w:val="en-US"/>
        </w:rPr>
        <w:t xml:space="preserve">          type: string</w:t>
      </w:r>
    </w:p>
    <w:p w14:paraId="69353896" w14:textId="77777777" w:rsidR="00204C0F" w:rsidRPr="000C2AC0" w:rsidRDefault="00204C0F" w:rsidP="00204C0F">
      <w:pPr>
        <w:pStyle w:val="PL"/>
        <w:rPr>
          <w:lang w:val="en-US"/>
        </w:rPr>
      </w:pPr>
      <w:r w:rsidRPr="000C2AC0">
        <w:rPr>
          <w:lang w:val="en-US"/>
        </w:rPr>
        <w:t xml:space="preserve">        A3:</w:t>
      </w:r>
    </w:p>
    <w:p w14:paraId="39C8C8F4" w14:textId="77777777" w:rsidR="00204C0F" w:rsidRPr="000C2AC0" w:rsidRDefault="00204C0F" w:rsidP="00204C0F">
      <w:pPr>
        <w:pStyle w:val="PL"/>
        <w:rPr>
          <w:lang w:val="en-US"/>
        </w:rPr>
      </w:pPr>
      <w:r w:rsidRPr="000C2AC0">
        <w:rPr>
          <w:lang w:val="en-US"/>
        </w:rPr>
        <w:t xml:space="preserve">          type: string</w:t>
      </w:r>
    </w:p>
    <w:p w14:paraId="66D21925" w14:textId="77777777" w:rsidR="00204C0F" w:rsidRPr="000C2AC0" w:rsidRDefault="00204C0F" w:rsidP="00204C0F">
      <w:pPr>
        <w:pStyle w:val="PL"/>
        <w:rPr>
          <w:lang w:val="en-US"/>
        </w:rPr>
      </w:pPr>
      <w:r w:rsidRPr="000C2AC0">
        <w:rPr>
          <w:lang w:val="en-US"/>
        </w:rPr>
        <w:t xml:space="preserve">        A4:</w:t>
      </w:r>
    </w:p>
    <w:p w14:paraId="251B9ED9" w14:textId="77777777" w:rsidR="00204C0F" w:rsidRPr="000C2AC0" w:rsidRDefault="00204C0F" w:rsidP="00204C0F">
      <w:pPr>
        <w:pStyle w:val="PL"/>
        <w:rPr>
          <w:lang w:val="en-US"/>
        </w:rPr>
      </w:pPr>
      <w:r w:rsidRPr="000C2AC0">
        <w:rPr>
          <w:lang w:val="en-US"/>
        </w:rPr>
        <w:t xml:space="preserve">          type: string</w:t>
      </w:r>
    </w:p>
    <w:p w14:paraId="2FA9AEB8" w14:textId="77777777" w:rsidR="00204C0F" w:rsidRPr="000C2AC0" w:rsidRDefault="00204C0F" w:rsidP="00204C0F">
      <w:pPr>
        <w:pStyle w:val="PL"/>
        <w:rPr>
          <w:lang w:val="en-US"/>
        </w:rPr>
      </w:pPr>
      <w:r w:rsidRPr="000C2AC0">
        <w:rPr>
          <w:lang w:val="en-US"/>
        </w:rPr>
        <w:t xml:space="preserve">        A5:</w:t>
      </w:r>
    </w:p>
    <w:p w14:paraId="1BA0920D" w14:textId="77777777" w:rsidR="00204C0F" w:rsidRPr="000C2AC0" w:rsidRDefault="00204C0F" w:rsidP="00204C0F">
      <w:pPr>
        <w:pStyle w:val="PL"/>
        <w:rPr>
          <w:lang w:val="en-US"/>
        </w:rPr>
      </w:pPr>
      <w:r w:rsidRPr="000C2AC0">
        <w:rPr>
          <w:lang w:val="en-US"/>
        </w:rPr>
        <w:t xml:space="preserve">          type: string</w:t>
      </w:r>
    </w:p>
    <w:p w14:paraId="7A0FC1F4" w14:textId="77777777" w:rsidR="00204C0F" w:rsidRPr="000C2AC0" w:rsidRDefault="00204C0F" w:rsidP="00204C0F">
      <w:pPr>
        <w:pStyle w:val="PL"/>
        <w:rPr>
          <w:lang w:val="en-US"/>
        </w:rPr>
      </w:pPr>
      <w:r w:rsidRPr="000C2AC0">
        <w:rPr>
          <w:lang w:val="en-US"/>
        </w:rPr>
        <w:t xml:space="preserve">        A6:</w:t>
      </w:r>
    </w:p>
    <w:p w14:paraId="4990A78C" w14:textId="77777777" w:rsidR="00204C0F" w:rsidRPr="000C2AC0" w:rsidRDefault="00204C0F" w:rsidP="00204C0F">
      <w:pPr>
        <w:pStyle w:val="PL"/>
        <w:rPr>
          <w:lang w:val="en-US"/>
        </w:rPr>
      </w:pPr>
      <w:r w:rsidRPr="000C2AC0">
        <w:rPr>
          <w:lang w:val="en-US"/>
        </w:rPr>
        <w:t xml:space="preserve">          type: string</w:t>
      </w:r>
    </w:p>
    <w:p w14:paraId="4D789414" w14:textId="77777777" w:rsidR="00204C0F" w:rsidRPr="000C2AC0" w:rsidRDefault="00204C0F" w:rsidP="00204C0F">
      <w:pPr>
        <w:pStyle w:val="PL"/>
        <w:rPr>
          <w:lang w:val="en-US"/>
        </w:rPr>
      </w:pPr>
      <w:r w:rsidRPr="000C2AC0">
        <w:rPr>
          <w:lang w:val="en-US"/>
        </w:rPr>
        <w:t xml:space="preserve">        PRD:</w:t>
      </w:r>
    </w:p>
    <w:p w14:paraId="25D5A486" w14:textId="77777777" w:rsidR="00204C0F" w:rsidRPr="000C2AC0" w:rsidRDefault="00204C0F" w:rsidP="00204C0F">
      <w:pPr>
        <w:pStyle w:val="PL"/>
        <w:rPr>
          <w:lang w:val="en-US"/>
        </w:rPr>
      </w:pPr>
      <w:r w:rsidRPr="000C2AC0">
        <w:rPr>
          <w:lang w:val="en-US"/>
        </w:rPr>
        <w:t xml:space="preserve">          type: string</w:t>
      </w:r>
    </w:p>
    <w:p w14:paraId="101579AE" w14:textId="77777777" w:rsidR="00204C0F" w:rsidRPr="000C2AC0" w:rsidRDefault="00204C0F" w:rsidP="00204C0F">
      <w:pPr>
        <w:pStyle w:val="PL"/>
        <w:rPr>
          <w:lang w:val="en-US"/>
        </w:rPr>
      </w:pPr>
      <w:r w:rsidRPr="000C2AC0">
        <w:rPr>
          <w:lang w:val="en-US"/>
        </w:rPr>
        <w:t xml:space="preserve">        POD:</w:t>
      </w:r>
    </w:p>
    <w:p w14:paraId="22E9C940" w14:textId="77777777" w:rsidR="00204C0F" w:rsidRPr="000C2AC0" w:rsidRDefault="00204C0F" w:rsidP="00204C0F">
      <w:pPr>
        <w:pStyle w:val="PL"/>
        <w:rPr>
          <w:lang w:val="en-US"/>
        </w:rPr>
      </w:pPr>
      <w:r w:rsidRPr="000C2AC0">
        <w:rPr>
          <w:lang w:val="en-US"/>
        </w:rPr>
        <w:t xml:space="preserve">          type: string</w:t>
      </w:r>
    </w:p>
    <w:p w14:paraId="7DDA6933" w14:textId="77777777" w:rsidR="00204C0F" w:rsidRPr="000C2AC0" w:rsidRDefault="00204C0F" w:rsidP="00204C0F">
      <w:pPr>
        <w:pStyle w:val="PL"/>
        <w:rPr>
          <w:lang w:val="en-US"/>
        </w:rPr>
      </w:pPr>
      <w:r w:rsidRPr="000C2AC0">
        <w:rPr>
          <w:lang w:val="en-US"/>
        </w:rPr>
        <w:t xml:space="preserve">        STS:</w:t>
      </w:r>
    </w:p>
    <w:p w14:paraId="3F02B846" w14:textId="77777777" w:rsidR="00204C0F" w:rsidRPr="000C2AC0" w:rsidRDefault="00204C0F" w:rsidP="00204C0F">
      <w:pPr>
        <w:pStyle w:val="PL"/>
        <w:rPr>
          <w:lang w:val="en-US"/>
        </w:rPr>
      </w:pPr>
      <w:r w:rsidRPr="000C2AC0">
        <w:rPr>
          <w:lang w:val="en-US"/>
        </w:rPr>
        <w:t xml:space="preserve">          type: string</w:t>
      </w:r>
    </w:p>
    <w:p w14:paraId="66641AE3" w14:textId="77777777" w:rsidR="00204C0F" w:rsidRPr="000C2AC0" w:rsidRDefault="00204C0F" w:rsidP="00204C0F">
      <w:pPr>
        <w:pStyle w:val="PL"/>
        <w:rPr>
          <w:lang w:val="en-US"/>
        </w:rPr>
      </w:pPr>
      <w:r w:rsidRPr="000C2AC0">
        <w:rPr>
          <w:lang w:val="en-US"/>
        </w:rPr>
        <w:t xml:space="preserve">        HNO:</w:t>
      </w:r>
    </w:p>
    <w:p w14:paraId="29685EEB" w14:textId="77777777" w:rsidR="00204C0F" w:rsidRPr="000C2AC0" w:rsidRDefault="00204C0F" w:rsidP="00204C0F">
      <w:pPr>
        <w:pStyle w:val="PL"/>
        <w:rPr>
          <w:lang w:val="en-US"/>
        </w:rPr>
      </w:pPr>
      <w:r w:rsidRPr="000C2AC0">
        <w:rPr>
          <w:lang w:val="en-US"/>
        </w:rPr>
        <w:t xml:space="preserve">          type: string</w:t>
      </w:r>
    </w:p>
    <w:p w14:paraId="240E18CB" w14:textId="77777777" w:rsidR="00204C0F" w:rsidRPr="000C2AC0" w:rsidRDefault="00204C0F" w:rsidP="00204C0F">
      <w:pPr>
        <w:pStyle w:val="PL"/>
        <w:rPr>
          <w:lang w:val="en-US"/>
        </w:rPr>
      </w:pPr>
      <w:r w:rsidRPr="000C2AC0">
        <w:rPr>
          <w:lang w:val="en-US"/>
        </w:rPr>
        <w:t xml:space="preserve">        HNS:</w:t>
      </w:r>
    </w:p>
    <w:p w14:paraId="4BD9D8CC" w14:textId="77777777" w:rsidR="00204C0F" w:rsidRPr="000C2AC0" w:rsidRDefault="00204C0F" w:rsidP="00204C0F">
      <w:pPr>
        <w:pStyle w:val="PL"/>
        <w:rPr>
          <w:lang w:val="en-US"/>
        </w:rPr>
      </w:pPr>
      <w:r w:rsidRPr="000C2AC0">
        <w:rPr>
          <w:lang w:val="en-US"/>
        </w:rPr>
        <w:t xml:space="preserve">          type: string</w:t>
      </w:r>
    </w:p>
    <w:p w14:paraId="7F5ED4A9" w14:textId="77777777" w:rsidR="00204C0F" w:rsidRPr="000C2AC0" w:rsidRDefault="00204C0F" w:rsidP="00204C0F">
      <w:pPr>
        <w:pStyle w:val="PL"/>
        <w:rPr>
          <w:lang w:val="en-US"/>
        </w:rPr>
      </w:pPr>
      <w:r w:rsidRPr="000C2AC0">
        <w:rPr>
          <w:lang w:val="en-US"/>
        </w:rPr>
        <w:t xml:space="preserve">        LMK:</w:t>
      </w:r>
    </w:p>
    <w:p w14:paraId="74114D54" w14:textId="77777777" w:rsidR="00204C0F" w:rsidRPr="000C2AC0" w:rsidRDefault="00204C0F" w:rsidP="00204C0F">
      <w:pPr>
        <w:pStyle w:val="PL"/>
        <w:rPr>
          <w:lang w:val="en-US"/>
        </w:rPr>
      </w:pPr>
      <w:r w:rsidRPr="000C2AC0">
        <w:rPr>
          <w:lang w:val="en-US"/>
        </w:rPr>
        <w:t xml:space="preserve">          type: string</w:t>
      </w:r>
    </w:p>
    <w:p w14:paraId="56D08C1F" w14:textId="77777777" w:rsidR="00204C0F" w:rsidRPr="000C2AC0" w:rsidRDefault="00204C0F" w:rsidP="00204C0F">
      <w:pPr>
        <w:pStyle w:val="PL"/>
        <w:rPr>
          <w:lang w:val="en-US"/>
        </w:rPr>
      </w:pPr>
      <w:r w:rsidRPr="000C2AC0">
        <w:rPr>
          <w:lang w:val="en-US"/>
        </w:rPr>
        <w:t xml:space="preserve">        LOC:</w:t>
      </w:r>
    </w:p>
    <w:p w14:paraId="199C5DCD" w14:textId="77777777" w:rsidR="00204C0F" w:rsidRPr="000C2AC0" w:rsidRDefault="00204C0F" w:rsidP="00204C0F">
      <w:pPr>
        <w:pStyle w:val="PL"/>
        <w:rPr>
          <w:lang w:val="en-US"/>
        </w:rPr>
      </w:pPr>
      <w:r w:rsidRPr="000C2AC0">
        <w:rPr>
          <w:lang w:val="en-US"/>
        </w:rPr>
        <w:t xml:space="preserve">          type: string</w:t>
      </w:r>
    </w:p>
    <w:p w14:paraId="1EC74177" w14:textId="77777777" w:rsidR="00204C0F" w:rsidRPr="000C2AC0" w:rsidRDefault="00204C0F" w:rsidP="00204C0F">
      <w:pPr>
        <w:pStyle w:val="PL"/>
        <w:rPr>
          <w:lang w:val="en-US"/>
        </w:rPr>
      </w:pPr>
      <w:r w:rsidRPr="000C2AC0">
        <w:rPr>
          <w:lang w:val="en-US"/>
        </w:rPr>
        <w:t xml:space="preserve">        NAM:</w:t>
      </w:r>
    </w:p>
    <w:p w14:paraId="5D272A5A" w14:textId="77777777" w:rsidR="00204C0F" w:rsidRPr="000C2AC0" w:rsidRDefault="00204C0F" w:rsidP="00204C0F">
      <w:pPr>
        <w:pStyle w:val="PL"/>
        <w:rPr>
          <w:lang w:val="en-US"/>
        </w:rPr>
      </w:pPr>
      <w:r w:rsidRPr="000C2AC0">
        <w:rPr>
          <w:lang w:val="en-US"/>
        </w:rPr>
        <w:t xml:space="preserve">          type: string</w:t>
      </w:r>
    </w:p>
    <w:p w14:paraId="42909A68" w14:textId="77777777" w:rsidR="00204C0F" w:rsidRPr="000C2AC0" w:rsidRDefault="00204C0F" w:rsidP="00204C0F">
      <w:pPr>
        <w:pStyle w:val="PL"/>
        <w:rPr>
          <w:lang w:val="en-US"/>
        </w:rPr>
      </w:pPr>
      <w:r w:rsidRPr="000C2AC0">
        <w:rPr>
          <w:lang w:val="en-US"/>
        </w:rPr>
        <w:t xml:space="preserve">        PC:</w:t>
      </w:r>
    </w:p>
    <w:p w14:paraId="40806E35" w14:textId="77777777" w:rsidR="00204C0F" w:rsidRPr="000C2AC0" w:rsidRDefault="00204C0F" w:rsidP="00204C0F">
      <w:pPr>
        <w:pStyle w:val="PL"/>
        <w:rPr>
          <w:lang w:val="en-US"/>
        </w:rPr>
      </w:pPr>
      <w:r w:rsidRPr="000C2AC0">
        <w:rPr>
          <w:lang w:val="en-US"/>
        </w:rPr>
        <w:t xml:space="preserve">          type: string</w:t>
      </w:r>
    </w:p>
    <w:p w14:paraId="1A10CCB6" w14:textId="77777777" w:rsidR="00204C0F" w:rsidRPr="000C2AC0" w:rsidRDefault="00204C0F" w:rsidP="00204C0F">
      <w:pPr>
        <w:pStyle w:val="PL"/>
        <w:rPr>
          <w:lang w:val="en-US"/>
        </w:rPr>
      </w:pPr>
      <w:r w:rsidRPr="000C2AC0">
        <w:rPr>
          <w:lang w:val="en-US"/>
        </w:rPr>
        <w:t xml:space="preserve">        BLD:</w:t>
      </w:r>
    </w:p>
    <w:p w14:paraId="118A1359" w14:textId="77777777" w:rsidR="00204C0F" w:rsidRPr="000C2AC0" w:rsidRDefault="00204C0F" w:rsidP="00204C0F">
      <w:pPr>
        <w:pStyle w:val="PL"/>
        <w:rPr>
          <w:lang w:val="en-US"/>
        </w:rPr>
      </w:pPr>
      <w:r w:rsidRPr="000C2AC0">
        <w:rPr>
          <w:lang w:val="en-US"/>
        </w:rPr>
        <w:t xml:space="preserve">          type: string</w:t>
      </w:r>
    </w:p>
    <w:p w14:paraId="7914FDC4" w14:textId="77777777" w:rsidR="00204C0F" w:rsidRPr="000C2AC0" w:rsidRDefault="00204C0F" w:rsidP="00204C0F">
      <w:pPr>
        <w:pStyle w:val="PL"/>
        <w:rPr>
          <w:lang w:val="en-US"/>
        </w:rPr>
      </w:pPr>
      <w:r w:rsidRPr="000C2AC0">
        <w:rPr>
          <w:lang w:val="en-US"/>
        </w:rPr>
        <w:t xml:space="preserve">        UNIT:</w:t>
      </w:r>
    </w:p>
    <w:p w14:paraId="35585080" w14:textId="77777777" w:rsidR="00204C0F" w:rsidRPr="000C2AC0" w:rsidRDefault="00204C0F" w:rsidP="00204C0F">
      <w:pPr>
        <w:pStyle w:val="PL"/>
        <w:rPr>
          <w:lang w:val="en-US"/>
        </w:rPr>
      </w:pPr>
      <w:r w:rsidRPr="000C2AC0">
        <w:rPr>
          <w:lang w:val="en-US"/>
        </w:rPr>
        <w:t xml:space="preserve">          type: string</w:t>
      </w:r>
    </w:p>
    <w:p w14:paraId="18150190" w14:textId="77777777" w:rsidR="00204C0F" w:rsidRPr="000C2AC0" w:rsidRDefault="00204C0F" w:rsidP="00204C0F">
      <w:pPr>
        <w:pStyle w:val="PL"/>
        <w:rPr>
          <w:lang w:val="en-US"/>
        </w:rPr>
      </w:pPr>
      <w:r w:rsidRPr="000C2AC0">
        <w:rPr>
          <w:lang w:val="en-US"/>
        </w:rPr>
        <w:t xml:space="preserve">        FLR:</w:t>
      </w:r>
    </w:p>
    <w:p w14:paraId="78E9BA97" w14:textId="77777777" w:rsidR="00204C0F" w:rsidRPr="000C2AC0" w:rsidRDefault="00204C0F" w:rsidP="00204C0F">
      <w:pPr>
        <w:pStyle w:val="PL"/>
        <w:rPr>
          <w:lang w:val="en-US"/>
        </w:rPr>
      </w:pPr>
      <w:r w:rsidRPr="000C2AC0">
        <w:rPr>
          <w:lang w:val="en-US"/>
        </w:rPr>
        <w:t xml:space="preserve">          type: string</w:t>
      </w:r>
    </w:p>
    <w:p w14:paraId="39A8256C" w14:textId="77777777" w:rsidR="00204C0F" w:rsidRPr="000C2AC0" w:rsidRDefault="00204C0F" w:rsidP="00204C0F">
      <w:pPr>
        <w:pStyle w:val="PL"/>
        <w:rPr>
          <w:lang w:val="en-US"/>
        </w:rPr>
      </w:pPr>
      <w:r w:rsidRPr="000C2AC0">
        <w:rPr>
          <w:lang w:val="en-US"/>
        </w:rPr>
        <w:t xml:space="preserve">        ROOM:</w:t>
      </w:r>
    </w:p>
    <w:p w14:paraId="02B06FBD" w14:textId="77777777" w:rsidR="00204C0F" w:rsidRPr="000C2AC0" w:rsidRDefault="00204C0F" w:rsidP="00204C0F">
      <w:pPr>
        <w:pStyle w:val="PL"/>
        <w:rPr>
          <w:lang w:val="en-US"/>
        </w:rPr>
      </w:pPr>
      <w:r w:rsidRPr="000C2AC0">
        <w:rPr>
          <w:lang w:val="en-US"/>
        </w:rPr>
        <w:t xml:space="preserve">          type: string</w:t>
      </w:r>
    </w:p>
    <w:p w14:paraId="45BB4E6C" w14:textId="77777777" w:rsidR="00204C0F" w:rsidRPr="000C2AC0" w:rsidRDefault="00204C0F" w:rsidP="00204C0F">
      <w:pPr>
        <w:pStyle w:val="PL"/>
        <w:rPr>
          <w:lang w:val="en-US"/>
        </w:rPr>
      </w:pPr>
      <w:r w:rsidRPr="000C2AC0">
        <w:rPr>
          <w:lang w:val="en-US"/>
        </w:rPr>
        <w:t xml:space="preserve">        PLC:</w:t>
      </w:r>
    </w:p>
    <w:p w14:paraId="3DBC57E2" w14:textId="77777777" w:rsidR="00204C0F" w:rsidRPr="000C2AC0" w:rsidRDefault="00204C0F" w:rsidP="00204C0F">
      <w:pPr>
        <w:pStyle w:val="PL"/>
        <w:rPr>
          <w:lang w:val="en-US"/>
        </w:rPr>
      </w:pPr>
      <w:r w:rsidRPr="000C2AC0">
        <w:rPr>
          <w:lang w:val="en-US"/>
        </w:rPr>
        <w:t xml:space="preserve">          type: string</w:t>
      </w:r>
    </w:p>
    <w:p w14:paraId="7D8450FD" w14:textId="77777777" w:rsidR="00204C0F" w:rsidRPr="000C2AC0" w:rsidRDefault="00204C0F" w:rsidP="00204C0F">
      <w:pPr>
        <w:pStyle w:val="PL"/>
        <w:rPr>
          <w:lang w:val="en-US"/>
        </w:rPr>
      </w:pPr>
      <w:r w:rsidRPr="000C2AC0">
        <w:rPr>
          <w:lang w:val="en-US"/>
        </w:rPr>
        <w:t xml:space="preserve">        PCN:</w:t>
      </w:r>
    </w:p>
    <w:p w14:paraId="5823FC95" w14:textId="77777777" w:rsidR="00204C0F" w:rsidRPr="000C2AC0" w:rsidRDefault="00204C0F" w:rsidP="00204C0F">
      <w:pPr>
        <w:pStyle w:val="PL"/>
        <w:rPr>
          <w:lang w:val="en-US"/>
        </w:rPr>
      </w:pPr>
      <w:r w:rsidRPr="000C2AC0">
        <w:rPr>
          <w:lang w:val="en-US"/>
        </w:rPr>
        <w:t xml:space="preserve">          type: string</w:t>
      </w:r>
    </w:p>
    <w:p w14:paraId="779DD7F0" w14:textId="77777777" w:rsidR="00204C0F" w:rsidRPr="000C2AC0" w:rsidRDefault="00204C0F" w:rsidP="00204C0F">
      <w:pPr>
        <w:pStyle w:val="PL"/>
        <w:rPr>
          <w:lang w:val="en-US"/>
        </w:rPr>
      </w:pPr>
      <w:r w:rsidRPr="000C2AC0">
        <w:rPr>
          <w:lang w:val="en-US"/>
        </w:rPr>
        <w:t xml:space="preserve">        POBOX:</w:t>
      </w:r>
    </w:p>
    <w:p w14:paraId="7D71FD08" w14:textId="77777777" w:rsidR="00204C0F" w:rsidRPr="000C2AC0" w:rsidRDefault="00204C0F" w:rsidP="00204C0F">
      <w:pPr>
        <w:pStyle w:val="PL"/>
        <w:rPr>
          <w:lang w:val="en-US"/>
        </w:rPr>
      </w:pPr>
      <w:r w:rsidRPr="000C2AC0">
        <w:rPr>
          <w:lang w:val="en-US"/>
        </w:rPr>
        <w:t xml:space="preserve">          type: string</w:t>
      </w:r>
    </w:p>
    <w:p w14:paraId="19051D03" w14:textId="77777777" w:rsidR="00204C0F" w:rsidRPr="000C2AC0" w:rsidRDefault="00204C0F" w:rsidP="00204C0F">
      <w:pPr>
        <w:pStyle w:val="PL"/>
        <w:rPr>
          <w:lang w:val="en-US"/>
        </w:rPr>
      </w:pPr>
      <w:r w:rsidRPr="000C2AC0">
        <w:rPr>
          <w:lang w:val="en-US"/>
        </w:rPr>
        <w:t xml:space="preserve">        ADDCODE:</w:t>
      </w:r>
    </w:p>
    <w:p w14:paraId="7436AE5D" w14:textId="77777777" w:rsidR="00204C0F" w:rsidRPr="000C2AC0" w:rsidRDefault="00204C0F" w:rsidP="00204C0F">
      <w:pPr>
        <w:pStyle w:val="PL"/>
        <w:rPr>
          <w:lang w:val="en-US"/>
        </w:rPr>
      </w:pPr>
      <w:r w:rsidRPr="000C2AC0">
        <w:rPr>
          <w:lang w:val="en-US"/>
        </w:rPr>
        <w:t xml:space="preserve">          type: string</w:t>
      </w:r>
    </w:p>
    <w:p w14:paraId="70CC216A" w14:textId="77777777" w:rsidR="00204C0F" w:rsidRPr="000C2AC0" w:rsidRDefault="00204C0F" w:rsidP="00204C0F">
      <w:pPr>
        <w:pStyle w:val="PL"/>
        <w:rPr>
          <w:lang w:val="en-US"/>
        </w:rPr>
      </w:pPr>
      <w:r w:rsidRPr="000C2AC0">
        <w:rPr>
          <w:lang w:val="en-US"/>
        </w:rPr>
        <w:t xml:space="preserve">        SEAT:</w:t>
      </w:r>
    </w:p>
    <w:p w14:paraId="622AD49E" w14:textId="77777777" w:rsidR="00204C0F" w:rsidRPr="000C2AC0" w:rsidRDefault="00204C0F" w:rsidP="00204C0F">
      <w:pPr>
        <w:pStyle w:val="PL"/>
        <w:rPr>
          <w:lang w:val="en-US"/>
        </w:rPr>
      </w:pPr>
      <w:r w:rsidRPr="000C2AC0">
        <w:rPr>
          <w:lang w:val="en-US"/>
        </w:rPr>
        <w:t xml:space="preserve">          type: string</w:t>
      </w:r>
    </w:p>
    <w:p w14:paraId="202BAE02" w14:textId="77777777" w:rsidR="00204C0F" w:rsidRPr="000C2AC0" w:rsidRDefault="00204C0F" w:rsidP="00204C0F">
      <w:pPr>
        <w:pStyle w:val="PL"/>
        <w:rPr>
          <w:lang w:val="en-US"/>
        </w:rPr>
      </w:pPr>
      <w:r w:rsidRPr="000C2AC0">
        <w:rPr>
          <w:lang w:val="en-US"/>
        </w:rPr>
        <w:t xml:space="preserve">        RD:</w:t>
      </w:r>
    </w:p>
    <w:p w14:paraId="46BF38D3" w14:textId="77777777" w:rsidR="00204C0F" w:rsidRPr="000C2AC0" w:rsidRDefault="00204C0F" w:rsidP="00204C0F">
      <w:pPr>
        <w:pStyle w:val="PL"/>
        <w:rPr>
          <w:lang w:val="en-US"/>
        </w:rPr>
      </w:pPr>
      <w:r w:rsidRPr="000C2AC0">
        <w:rPr>
          <w:lang w:val="en-US"/>
        </w:rPr>
        <w:t xml:space="preserve">          type: string</w:t>
      </w:r>
    </w:p>
    <w:p w14:paraId="30F3D60A" w14:textId="77777777" w:rsidR="00204C0F" w:rsidRPr="000C2AC0" w:rsidRDefault="00204C0F" w:rsidP="00204C0F">
      <w:pPr>
        <w:pStyle w:val="PL"/>
        <w:rPr>
          <w:lang w:val="en-US"/>
        </w:rPr>
      </w:pPr>
      <w:r w:rsidRPr="000C2AC0">
        <w:rPr>
          <w:lang w:val="en-US"/>
        </w:rPr>
        <w:t xml:space="preserve">        RDSEC:</w:t>
      </w:r>
    </w:p>
    <w:p w14:paraId="1566F9E1" w14:textId="77777777" w:rsidR="00204C0F" w:rsidRPr="000C2AC0" w:rsidRDefault="00204C0F" w:rsidP="00204C0F">
      <w:pPr>
        <w:pStyle w:val="PL"/>
        <w:rPr>
          <w:lang w:val="en-US"/>
        </w:rPr>
      </w:pPr>
      <w:r w:rsidRPr="000C2AC0">
        <w:rPr>
          <w:lang w:val="en-US"/>
        </w:rPr>
        <w:t xml:space="preserve">          type: string</w:t>
      </w:r>
    </w:p>
    <w:p w14:paraId="2A8CE1B7" w14:textId="77777777" w:rsidR="00204C0F" w:rsidRPr="000C2AC0" w:rsidRDefault="00204C0F" w:rsidP="00204C0F">
      <w:pPr>
        <w:pStyle w:val="PL"/>
        <w:rPr>
          <w:lang w:val="en-US"/>
        </w:rPr>
      </w:pPr>
      <w:r w:rsidRPr="000C2AC0">
        <w:rPr>
          <w:lang w:val="en-US"/>
        </w:rPr>
        <w:t xml:space="preserve">        RDBR:</w:t>
      </w:r>
    </w:p>
    <w:p w14:paraId="79BBED10" w14:textId="77777777" w:rsidR="00204C0F" w:rsidRPr="000C2AC0" w:rsidRDefault="00204C0F" w:rsidP="00204C0F">
      <w:pPr>
        <w:pStyle w:val="PL"/>
        <w:rPr>
          <w:lang w:val="en-US"/>
        </w:rPr>
      </w:pPr>
      <w:r w:rsidRPr="000C2AC0">
        <w:rPr>
          <w:lang w:val="en-US"/>
        </w:rPr>
        <w:t xml:space="preserve">          type: string</w:t>
      </w:r>
    </w:p>
    <w:p w14:paraId="398278DF" w14:textId="77777777" w:rsidR="00204C0F" w:rsidRPr="000C2AC0" w:rsidRDefault="00204C0F" w:rsidP="00204C0F">
      <w:pPr>
        <w:pStyle w:val="PL"/>
        <w:rPr>
          <w:lang w:val="en-US"/>
        </w:rPr>
      </w:pPr>
      <w:r w:rsidRPr="000C2AC0">
        <w:rPr>
          <w:lang w:val="en-US"/>
        </w:rPr>
        <w:t xml:space="preserve">        RDSUBBR:</w:t>
      </w:r>
    </w:p>
    <w:p w14:paraId="5D63D8CE" w14:textId="77777777" w:rsidR="00204C0F" w:rsidRPr="000C2AC0" w:rsidRDefault="00204C0F" w:rsidP="00204C0F">
      <w:pPr>
        <w:pStyle w:val="PL"/>
        <w:rPr>
          <w:lang w:val="en-US"/>
        </w:rPr>
      </w:pPr>
      <w:r w:rsidRPr="000C2AC0">
        <w:rPr>
          <w:lang w:val="en-US"/>
        </w:rPr>
        <w:t xml:space="preserve">          type: string</w:t>
      </w:r>
    </w:p>
    <w:p w14:paraId="5A812FD9" w14:textId="77777777" w:rsidR="00204C0F" w:rsidRPr="000C2AC0" w:rsidRDefault="00204C0F" w:rsidP="00204C0F">
      <w:pPr>
        <w:pStyle w:val="PL"/>
        <w:rPr>
          <w:lang w:val="en-US"/>
        </w:rPr>
      </w:pPr>
      <w:r w:rsidRPr="000C2AC0">
        <w:rPr>
          <w:lang w:val="en-US"/>
        </w:rPr>
        <w:t xml:space="preserve">        PRM:</w:t>
      </w:r>
    </w:p>
    <w:p w14:paraId="29158FF2" w14:textId="77777777" w:rsidR="00204C0F" w:rsidRPr="000C2AC0" w:rsidRDefault="00204C0F" w:rsidP="00204C0F">
      <w:pPr>
        <w:pStyle w:val="PL"/>
        <w:rPr>
          <w:lang w:val="en-US"/>
        </w:rPr>
      </w:pPr>
      <w:r w:rsidRPr="000C2AC0">
        <w:rPr>
          <w:lang w:val="en-US"/>
        </w:rPr>
        <w:lastRenderedPageBreak/>
        <w:t xml:space="preserve">          type: string</w:t>
      </w:r>
    </w:p>
    <w:p w14:paraId="3B3FF0E9" w14:textId="77777777" w:rsidR="00204C0F" w:rsidRPr="000C2AC0" w:rsidRDefault="00204C0F" w:rsidP="00204C0F">
      <w:pPr>
        <w:pStyle w:val="PL"/>
        <w:rPr>
          <w:lang w:val="en-US"/>
        </w:rPr>
      </w:pPr>
      <w:r w:rsidRPr="000C2AC0">
        <w:rPr>
          <w:lang w:val="en-US"/>
        </w:rPr>
        <w:t xml:space="preserve">        POM:</w:t>
      </w:r>
    </w:p>
    <w:p w14:paraId="1F09E4C0" w14:textId="77777777" w:rsidR="00204C0F" w:rsidRPr="000C2AC0" w:rsidRDefault="00204C0F" w:rsidP="00204C0F">
      <w:pPr>
        <w:pStyle w:val="PL"/>
        <w:rPr>
          <w:lang w:val="en-US"/>
        </w:rPr>
      </w:pPr>
      <w:r w:rsidRPr="000C2AC0">
        <w:rPr>
          <w:lang w:val="en-US"/>
        </w:rPr>
        <w:t xml:space="preserve">          type: string</w:t>
      </w:r>
    </w:p>
    <w:p w14:paraId="599965E0" w14:textId="77777777" w:rsidR="00204C0F" w:rsidRPr="000C2AC0" w:rsidRDefault="00204C0F" w:rsidP="00204C0F">
      <w:pPr>
        <w:pStyle w:val="PL"/>
        <w:rPr>
          <w:lang w:val="en-US"/>
        </w:rPr>
      </w:pPr>
      <w:r w:rsidRPr="000C2AC0">
        <w:rPr>
          <w:lang w:val="en-US"/>
        </w:rPr>
        <w:t xml:space="preserve">        usageRules:</w:t>
      </w:r>
    </w:p>
    <w:p w14:paraId="6CE63131" w14:textId="77777777" w:rsidR="00204C0F" w:rsidRPr="000C2AC0" w:rsidRDefault="00204C0F" w:rsidP="00204C0F">
      <w:pPr>
        <w:pStyle w:val="PL"/>
        <w:rPr>
          <w:lang w:val="en-US"/>
        </w:rPr>
      </w:pPr>
      <w:r w:rsidRPr="000C2AC0">
        <w:rPr>
          <w:lang w:val="en-US"/>
        </w:rPr>
        <w:t xml:space="preserve">          type: string</w:t>
      </w:r>
    </w:p>
    <w:p w14:paraId="55FA1771" w14:textId="77777777" w:rsidR="00204C0F" w:rsidRPr="000C2AC0" w:rsidRDefault="00204C0F" w:rsidP="00204C0F">
      <w:pPr>
        <w:pStyle w:val="PL"/>
        <w:rPr>
          <w:lang w:val="en-US"/>
        </w:rPr>
      </w:pPr>
      <w:r w:rsidRPr="000C2AC0">
        <w:rPr>
          <w:lang w:val="en-US"/>
        </w:rPr>
        <w:t xml:space="preserve">        method:</w:t>
      </w:r>
    </w:p>
    <w:p w14:paraId="76622097" w14:textId="77777777" w:rsidR="00204C0F" w:rsidRPr="000C2AC0" w:rsidRDefault="00204C0F" w:rsidP="00204C0F">
      <w:pPr>
        <w:pStyle w:val="PL"/>
        <w:rPr>
          <w:lang w:val="en-US"/>
        </w:rPr>
      </w:pPr>
      <w:r w:rsidRPr="000C2AC0">
        <w:rPr>
          <w:lang w:val="en-US"/>
        </w:rPr>
        <w:t xml:space="preserve">          type: string</w:t>
      </w:r>
    </w:p>
    <w:p w14:paraId="2D893931" w14:textId="77777777" w:rsidR="00204C0F" w:rsidRPr="000C2AC0" w:rsidRDefault="00204C0F" w:rsidP="00204C0F">
      <w:pPr>
        <w:pStyle w:val="PL"/>
        <w:rPr>
          <w:lang w:val="en-US"/>
        </w:rPr>
      </w:pPr>
      <w:r w:rsidRPr="000C2AC0">
        <w:rPr>
          <w:lang w:val="en-US"/>
        </w:rPr>
        <w:t xml:space="preserve">        providedBy:</w:t>
      </w:r>
    </w:p>
    <w:p w14:paraId="0463DBDB" w14:textId="77777777" w:rsidR="00204C0F" w:rsidRPr="000C2AC0" w:rsidRDefault="00204C0F" w:rsidP="00204C0F">
      <w:pPr>
        <w:pStyle w:val="PL"/>
        <w:rPr>
          <w:lang w:val="en-US"/>
        </w:rPr>
      </w:pPr>
      <w:r w:rsidRPr="000C2AC0">
        <w:rPr>
          <w:lang w:val="en-US"/>
        </w:rPr>
        <w:t xml:space="preserve">          type: string</w:t>
      </w:r>
    </w:p>
    <w:p w14:paraId="05F605E0" w14:textId="77777777" w:rsidR="00204C0F" w:rsidRPr="000C2AC0" w:rsidRDefault="00204C0F" w:rsidP="00204C0F">
      <w:pPr>
        <w:pStyle w:val="PL"/>
        <w:rPr>
          <w:lang w:val="en-US"/>
        </w:rPr>
      </w:pPr>
    </w:p>
    <w:p w14:paraId="4A4C2762" w14:textId="77777777" w:rsidR="00204C0F" w:rsidRPr="000C2AC0" w:rsidRDefault="00204C0F" w:rsidP="00204C0F">
      <w:pPr>
        <w:pStyle w:val="PL"/>
        <w:rPr>
          <w:lang w:val="en-US"/>
        </w:rPr>
      </w:pPr>
      <w:r w:rsidRPr="000C2AC0">
        <w:rPr>
          <w:lang w:val="en-US"/>
        </w:rPr>
        <w:t xml:space="preserve">    VelocityEstimate:</w:t>
      </w:r>
    </w:p>
    <w:p w14:paraId="668FBF9A" w14:textId="77777777" w:rsidR="00204C0F" w:rsidRPr="000C2AC0" w:rsidRDefault="00204C0F" w:rsidP="00204C0F">
      <w:pPr>
        <w:pStyle w:val="PL"/>
        <w:rPr>
          <w:lang w:val="en-US"/>
        </w:rPr>
      </w:pPr>
      <w:r w:rsidRPr="000C2AC0">
        <w:rPr>
          <w:lang w:val="en-US"/>
        </w:rPr>
        <w:t xml:space="preserve">      description: </w:t>
      </w:r>
      <w:r w:rsidRPr="000C2AC0">
        <w:t>Velocity estimate</w:t>
      </w:r>
      <w:r w:rsidRPr="000C2AC0">
        <w:rPr>
          <w:rFonts w:cs="Arial"/>
          <w:szCs w:val="18"/>
        </w:rPr>
        <w:t>.</w:t>
      </w:r>
    </w:p>
    <w:p w14:paraId="33B67174" w14:textId="77777777" w:rsidR="00204C0F" w:rsidRPr="000C2AC0" w:rsidRDefault="00204C0F" w:rsidP="00204C0F">
      <w:pPr>
        <w:pStyle w:val="PL"/>
        <w:rPr>
          <w:lang w:val="en-US"/>
        </w:rPr>
      </w:pPr>
      <w:r w:rsidRPr="000C2AC0">
        <w:rPr>
          <w:lang w:val="en-US"/>
        </w:rPr>
        <w:t xml:space="preserve">      oneOf:</w:t>
      </w:r>
    </w:p>
    <w:p w14:paraId="792B484D" w14:textId="77777777" w:rsidR="00204C0F" w:rsidRPr="000C2AC0" w:rsidRDefault="00204C0F" w:rsidP="00204C0F">
      <w:pPr>
        <w:pStyle w:val="PL"/>
        <w:rPr>
          <w:lang w:val="en-US"/>
        </w:rPr>
      </w:pPr>
      <w:r w:rsidRPr="000C2AC0">
        <w:rPr>
          <w:lang w:val="en-US"/>
        </w:rPr>
        <w:t xml:space="preserve">        - $ref: '#/components/schemas/HorizontalVelocity'</w:t>
      </w:r>
    </w:p>
    <w:p w14:paraId="0C81B806" w14:textId="77777777" w:rsidR="00204C0F" w:rsidRPr="000C2AC0" w:rsidRDefault="00204C0F" w:rsidP="00204C0F">
      <w:pPr>
        <w:pStyle w:val="PL"/>
        <w:rPr>
          <w:lang w:val="en-US"/>
        </w:rPr>
      </w:pPr>
      <w:r w:rsidRPr="000C2AC0">
        <w:rPr>
          <w:lang w:val="en-US"/>
        </w:rPr>
        <w:t xml:space="preserve">        - $ref: '#/components/schemas/HorizontalWithVerticalVelocity'</w:t>
      </w:r>
    </w:p>
    <w:p w14:paraId="677D7001" w14:textId="77777777" w:rsidR="00204C0F" w:rsidRPr="000C2AC0" w:rsidRDefault="00204C0F" w:rsidP="00204C0F">
      <w:pPr>
        <w:pStyle w:val="PL"/>
        <w:rPr>
          <w:lang w:val="en-US"/>
        </w:rPr>
      </w:pPr>
      <w:r w:rsidRPr="000C2AC0">
        <w:rPr>
          <w:lang w:val="en-US"/>
        </w:rPr>
        <w:t xml:space="preserve">        - $ref: '#/components/schemas/HorizontalVelocityWithUncertainty'</w:t>
      </w:r>
    </w:p>
    <w:p w14:paraId="523ECE8C" w14:textId="77777777" w:rsidR="00204C0F" w:rsidRPr="000C2AC0" w:rsidRDefault="00204C0F" w:rsidP="00204C0F">
      <w:pPr>
        <w:pStyle w:val="PL"/>
        <w:rPr>
          <w:lang w:val="en-US"/>
        </w:rPr>
      </w:pPr>
      <w:r w:rsidRPr="000C2AC0">
        <w:rPr>
          <w:lang w:val="en-US"/>
        </w:rPr>
        <w:t xml:space="preserve">        - $ref: '#/components/schemas/HorizontalWithVerticalVelocityAndUncertainty'</w:t>
      </w:r>
    </w:p>
    <w:p w14:paraId="4E86B82F" w14:textId="77777777" w:rsidR="00204C0F" w:rsidRPr="000C2AC0" w:rsidRDefault="00204C0F" w:rsidP="00204C0F">
      <w:pPr>
        <w:pStyle w:val="PL"/>
        <w:rPr>
          <w:lang w:val="en-US"/>
        </w:rPr>
      </w:pPr>
    </w:p>
    <w:p w14:paraId="2154CF6C" w14:textId="77777777" w:rsidR="00204C0F" w:rsidRPr="000C2AC0" w:rsidRDefault="00204C0F" w:rsidP="00204C0F">
      <w:pPr>
        <w:pStyle w:val="PL"/>
        <w:rPr>
          <w:lang w:val="en-US"/>
        </w:rPr>
      </w:pPr>
      <w:r w:rsidRPr="000C2AC0">
        <w:rPr>
          <w:lang w:val="en-US"/>
        </w:rPr>
        <w:t xml:space="preserve">    HorizontalVelocity:</w:t>
      </w:r>
    </w:p>
    <w:p w14:paraId="4DA62EBC" w14:textId="77777777" w:rsidR="00204C0F" w:rsidRPr="000C2AC0" w:rsidRDefault="00204C0F" w:rsidP="00204C0F">
      <w:pPr>
        <w:pStyle w:val="PL"/>
        <w:rPr>
          <w:lang w:val="en-US"/>
        </w:rPr>
      </w:pPr>
      <w:r w:rsidRPr="000C2AC0">
        <w:rPr>
          <w:lang w:val="en-US"/>
        </w:rPr>
        <w:t xml:space="preserve">      description: </w:t>
      </w:r>
      <w:r w:rsidRPr="000C2AC0">
        <w:t>Horizontal velocity</w:t>
      </w:r>
      <w:r w:rsidRPr="000C2AC0">
        <w:rPr>
          <w:rFonts w:cs="Arial"/>
          <w:szCs w:val="18"/>
        </w:rPr>
        <w:t>.</w:t>
      </w:r>
    </w:p>
    <w:p w14:paraId="7B5BCD97" w14:textId="77777777" w:rsidR="00204C0F" w:rsidRPr="000C2AC0" w:rsidRDefault="00204C0F" w:rsidP="00204C0F">
      <w:pPr>
        <w:pStyle w:val="PL"/>
        <w:rPr>
          <w:lang w:val="en-US"/>
        </w:rPr>
      </w:pPr>
      <w:r w:rsidRPr="000C2AC0">
        <w:rPr>
          <w:lang w:val="en-US"/>
        </w:rPr>
        <w:t xml:space="preserve">      type: object</w:t>
      </w:r>
    </w:p>
    <w:p w14:paraId="0BEB1E42" w14:textId="77777777" w:rsidR="00204C0F" w:rsidRPr="000C2AC0" w:rsidRDefault="00204C0F" w:rsidP="00204C0F">
      <w:pPr>
        <w:pStyle w:val="PL"/>
        <w:rPr>
          <w:lang w:val="en-US"/>
        </w:rPr>
      </w:pPr>
      <w:r w:rsidRPr="000C2AC0">
        <w:rPr>
          <w:lang w:val="en-US"/>
        </w:rPr>
        <w:t xml:space="preserve">      required:</w:t>
      </w:r>
    </w:p>
    <w:p w14:paraId="55F47BF4" w14:textId="77777777" w:rsidR="00204C0F" w:rsidRPr="000C2AC0" w:rsidRDefault="00204C0F" w:rsidP="00204C0F">
      <w:pPr>
        <w:pStyle w:val="PL"/>
        <w:rPr>
          <w:lang w:val="en-US"/>
        </w:rPr>
      </w:pPr>
      <w:r w:rsidRPr="000C2AC0">
        <w:rPr>
          <w:lang w:val="en-US"/>
        </w:rPr>
        <w:t xml:space="preserve">        - hSpeed</w:t>
      </w:r>
    </w:p>
    <w:p w14:paraId="1F441F67" w14:textId="77777777" w:rsidR="00204C0F" w:rsidRPr="000C2AC0" w:rsidRDefault="00204C0F" w:rsidP="00204C0F">
      <w:pPr>
        <w:pStyle w:val="PL"/>
        <w:rPr>
          <w:lang w:val="en-US"/>
        </w:rPr>
      </w:pPr>
      <w:r w:rsidRPr="000C2AC0">
        <w:rPr>
          <w:lang w:val="en-US"/>
        </w:rPr>
        <w:t xml:space="preserve">        - bearing</w:t>
      </w:r>
    </w:p>
    <w:p w14:paraId="13756B24" w14:textId="77777777" w:rsidR="00204C0F" w:rsidRPr="000C2AC0" w:rsidRDefault="00204C0F" w:rsidP="00204C0F">
      <w:pPr>
        <w:pStyle w:val="PL"/>
        <w:rPr>
          <w:lang w:val="en-US"/>
        </w:rPr>
      </w:pPr>
      <w:r w:rsidRPr="000C2AC0">
        <w:rPr>
          <w:lang w:val="en-US"/>
        </w:rPr>
        <w:t xml:space="preserve">      properties:</w:t>
      </w:r>
    </w:p>
    <w:p w14:paraId="1A9C0AD0" w14:textId="77777777" w:rsidR="00204C0F" w:rsidRPr="000C2AC0" w:rsidRDefault="00204C0F" w:rsidP="00204C0F">
      <w:pPr>
        <w:pStyle w:val="PL"/>
        <w:rPr>
          <w:lang w:val="en-US"/>
        </w:rPr>
      </w:pPr>
      <w:r w:rsidRPr="000C2AC0">
        <w:rPr>
          <w:lang w:val="en-US"/>
        </w:rPr>
        <w:t xml:space="preserve">        hSpeed:</w:t>
      </w:r>
    </w:p>
    <w:p w14:paraId="6F579305" w14:textId="77777777" w:rsidR="00204C0F" w:rsidRPr="000C2AC0" w:rsidRDefault="00204C0F" w:rsidP="00204C0F">
      <w:pPr>
        <w:pStyle w:val="PL"/>
        <w:rPr>
          <w:lang w:val="en-US"/>
        </w:rPr>
      </w:pPr>
      <w:r w:rsidRPr="000C2AC0">
        <w:rPr>
          <w:lang w:val="en-US"/>
        </w:rPr>
        <w:t xml:space="preserve">          $ref: '#/components/schemas/HorizontalSpeed'</w:t>
      </w:r>
    </w:p>
    <w:p w14:paraId="0DB00F45" w14:textId="77777777" w:rsidR="00204C0F" w:rsidRPr="000C2AC0" w:rsidRDefault="00204C0F" w:rsidP="00204C0F">
      <w:pPr>
        <w:pStyle w:val="PL"/>
        <w:rPr>
          <w:lang w:val="en-US"/>
        </w:rPr>
      </w:pPr>
      <w:r w:rsidRPr="000C2AC0">
        <w:rPr>
          <w:lang w:val="en-US"/>
        </w:rPr>
        <w:t xml:space="preserve">        bearing:</w:t>
      </w:r>
    </w:p>
    <w:p w14:paraId="364685A3" w14:textId="77777777" w:rsidR="00204C0F" w:rsidRPr="000C2AC0" w:rsidRDefault="00204C0F" w:rsidP="00204C0F">
      <w:pPr>
        <w:pStyle w:val="PL"/>
        <w:rPr>
          <w:lang w:val="en-US"/>
        </w:rPr>
      </w:pPr>
      <w:r w:rsidRPr="000C2AC0">
        <w:rPr>
          <w:lang w:val="en-US"/>
        </w:rPr>
        <w:t xml:space="preserve">          $ref: '#/components/schemas/Angle'</w:t>
      </w:r>
    </w:p>
    <w:p w14:paraId="4A818133" w14:textId="77777777" w:rsidR="00204C0F" w:rsidRPr="000C2AC0" w:rsidRDefault="00204C0F" w:rsidP="00204C0F">
      <w:pPr>
        <w:pStyle w:val="PL"/>
        <w:rPr>
          <w:lang w:val="en-US"/>
        </w:rPr>
      </w:pPr>
    </w:p>
    <w:p w14:paraId="65466A33" w14:textId="77777777" w:rsidR="00204C0F" w:rsidRPr="000C2AC0" w:rsidRDefault="00204C0F" w:rsidP="00204C0F">
      <w:pPr>
        <w:pStyle w:val="PL"/>
        <w:rPr>
          <w:lang w:val="en-US"/>
        </w:rPr>
      </w:pPr>
      <w:r w:rsidRPr="000C2AC0">
        <w:rPr>
          <w:lang w:val="en-US"/>
        </w:rPr>
        <w:t xml:space="preserve">    HorizontalWithVerticalVelocity:</w:t>
      </w:r>
    </w:p>
    <w:p w14:paraId="59651D36" w14:textId="77777777" w:rsidR="00204C0F" w:rsidRPr="000C2AC0" w:rsidRDefault="00204C0F" w:rsidP="00204C0F">
      <w:pPr>
        <w:pStyle w:val="PL"/>
        <w:rPr>
          <w:lang w:val="en-US"/>
        </w:rPr>
      </w:pPr>
      <w:r w:rsidRPr="000C2AC0">
        <w:rPr>
          <w:lang w:val="en-US"/>
        </w:rPr>
        <w:t xml:space="preserve">      description: </w:t>
      </w:r>
      <w:r w:rsidRPr="000C2AC0">
        <w:t>Horizontal and vertical velocity</w:t>
      </w:r>
      <w:r w:rsidRPr="000C2AC0">
        <w:rPr>
          <w:rFonts w:cs="Arial"/>
          <w:szCs w:val="18"/>
        </w:rPr>
        <w:t>.</w:t>
      </w:r>
    </w:p>
    <w:p w14:paraId="171E9608" w14:textId="77777777" w:rsidR="00204C0F" w:rsidRPr="000C2AC0" w:rsidRDefault="00204C0F" w:rsidP="00204C0F">
      <w:pPr>
        <w:pStyle w:val="PL"/>
        <w:rPr>
          <w:lang w:val="en-US"/>
        </w:rPr>
      </w:pPr>
      <w:r w:rsidRPr="000C2AC0">
        <w:rPr>
          <w:lang w:val="en-US"/>
        </w:rPr>
        <w:t xml:space="preserve">      type: object</w:t>
      </w:r>
    </w:p>
    <w:p w14:paraId="0B6E7C96" w14:textId="77777777" w:rsidR="00204C0F" w:rsidRPr="000C2AC0" w:rsidRDefault="00204C0F" w:rsidP="00204C0F">
      <w:pPr>
        <w:pStyle w:val="PL"/>
        <w:rPr>
          <w:lang w:val="en-US"/>
        </w:rPr>
      </w:pPr>
      <w:r w:rsidRPr="000C2AC0">
        <w:rPr>
          <w:lang w:val="en-US"/>
        </w:rPr>
        <w:t xml:space="preserve">      required:</w:t>
      </w:r>
    </w:p>
    <w:p w14:paraId="28AE4B81" w14:textId="77777777" w:rsidR="00204C0F" w:rsidRPr="000C2AC0" w:rsidRDefault="00204C0F" w:rsidP="00204C0F">
      <w:pPr>
        <w:pStyle w:val="PL"/>
        <w:rPr>
          <w:lang w:val="en-US"/>
        </w:rPr>
      </w:pPr>
      <w:r w:rsidRPr="000C2AC0">
        <w:rPr>
          <w:lang w:val="en-US"/>
        </w:rPr>
        <w:t xml:space="preserve">        - hSpeed</w:t>
      </w:r>
    </w:p>
    <w:p w14:paraId="41935281" w14:textId="77777777" w:rsidR="00204C0F" w:rsidRPr="000C2AC0" w:rsidRDefault="00204C0F" w:rsidP="00204C0F">
      <w:pPr>
        <w:pStyle w:val="PL"/>
        <w:rPr>
          <w:lang w:val="en-US"/>
        </w:rPr>
      </w:pPr>
      <w:r w:rsidRPr="000C2AC0">
        <w:rPr>
          <w:lang w:val="en-US"/>
        </w:rPr>
        <w:t xml:space="preserve">        - bearing</w:t>
      </w:r>
    </w:p>
    <w:p w14:paraId="4BD0F302" w14:textId="77777777" w:rsidR="00204C0F" w:rsidRPr="000C2AC0" w:rsidRDefault="00204C0F" w:rsidP="00204C0F">
      <w:pPr>
        <w:pStyle w:val="PL"/>
        <w:rPr>
          <w:lang w:val="en-US"/>
        </w:rPr>
      </w:pPr>
      <w:r w:rsidRPr="000C2AC0">
        <w:rPr>
          <w:lang w:val="en-US"/>
        </w:rPr>
        <w:t xml:space="preserve">        - vSpeed</w:t>
      </w:r>
    </w:p>
    <w:p w14:paraId="2A076CE5" w14:textId="77777777" w:rsidR="00204C0F" w:rsidRPr="000C2AC0" w:rsidRDefault="00204C0F" w:rsidP="00204C0F">
      <w:pPr>
        <w:pStyle w:val="PL"/>
        <w:rPr>
          <w:lang w:val="en-US"/>
        </w:rPr>
      </w:pPr>
      <w:r w:rsidRPr="000C2AC0">
        <w:rPr>
          <w:lang w:val="en-US"/>
        </w:rPr>
        <w:t xml:space="preserve">        - vDirection</w:t>
      </w:r>
    </w:p>
    <w:p w14:paraId="79E94682" w14:textId="77777777" w:rsidR="00204C0F" w:rsidRPr="000C2AC0" w:rsidRDefault="00204C0F" w:rsidP="00204C0F">
      <w:pPr>
        <w:pStyle w:val="PL"/>
        <w:rPr>
          <w:lang w:val="en-US"/>
        </w:rPr>
      </w:pPr>
      <w:r w:rsidRPr="000C2AC0">
        <w:rPr>
          <w:lang w:val="en-US"/>
        </w:rPr>
        <w:t xml:space="preserve">      properties:</w:t>
      </w:r>
    </w:p>
    <w:p w14:paraId="0542E7B6" w14:textId="77777777" w:rsidR="00204C0F" w:rsidRPr="000C2AC0" w:rsidRDefault="00204C0F" w:rsidP="00204C0F">
      <w:pPr>
        <w:pStyle w:val="PL"/>
        <w:rPr>
          <w:lang w:val="en-US"/>
        </w:rPr>
      </w:pPr>
      <w:r w:rsidRPr="000C2AC0">
        <w:rPr>
          <w:lang w:val="en-US"/>
        </w:rPr>
        <w:t xml:space="preserve">        hSpeed:</w:t>
      </w:r>
    </w:p>
    <w:p w14:paraId="72BFD59B" w14:textId="77777777" w:rsidR="00204C0F" w:rsidRPr="000C2AC0" w:rsidRDefault="00204C0F" w:rsidP="00204C0F">
      <w:pPr>
        <w:pStyle w:val="PL"/>
        <w:rPr>
          <w:lang w:val="en-US"/>
        </w:rPr>
      </w:pPr>
      <w:r w:rsidRPr="000C2AC0">
        <w:rPr>
          <w:lang w:val="en-US"/>
        </w:rPr>
        <w:t xml:space="preserve">          $ref: '#/components/schemas/HorizontalSpeed'</w:t>
      </w:r>
    </w:p>
    <w:p w14:paraId="447286C1" w14:textId="77777777" w:rsidR="00204C0F" w:rsidRPr="000C2AC0" w:rsidRDefault="00204C0F" w:rsidP="00204C0F">
      <w:pPr>
        <w:pStyle w:val="PL"/>
        <w:rPr>
          <w:lang w:val="en-US"/>
        </w:rPr>
      </w:pPr>
      <w:r w:rsidRPr="000C2AC0">
        <w:rPr>
          <w:lang w:val="en-US"/>
        </w:rPr>
        <w:t xml:space="preserve">        bearing:</w:t>
      </w:r>
    </w:p>
    <w:p w14:paraId="78A8863B" w14:textId="77777777" w:rsidR="00204C0F" w:rsidRPr="000C2AC0" w:rsidRDefault="00204C0F" w:rsidP="00204C0F">
      <w:pPr>
        <w:pStyle w:val="PL"/>
        <w:rPr>
          <w:lang w:val="en-US"/>
        </w:rPr>
      </w:pPr>
      <w:r w:rsidRPr="000C2AC0">
        <w:rPr>
          <w:lang w:val="en-US"/>
        </w:rPr>
        <w:t xml:space="preserve">          $ref: '#/components/schemas/Angle'</w:t>
      </w:r>
    </w:p>
    <w:p w14:paraId="743289C1" w14:textId="77777777" w:rsidR="00204C0F" w:rsidRPr="000C2AC0" w:rsidRDefault="00204C0F" w:rsidP="00204C0F">
      <w:pPr>
        <w:pStyle w:val="PL"/>
        <w:rPr>
          <w:lang w:val="en-US"/>
        </w:rPr>
      </w:pPr>
      <w:r w:rsidRPr="000C2AC0">
        <w:rPr>
          <w:lang w:val="en-US"/>
        </w:rPr>
        <w:t xml:space="preserve">        vSpeed:</w:t>
      </w:r>
    </w:p>
    <w:p w14:paraId="51DBA8EC" w14:textId="77777777" w:rsidR="00204C0F" w:rsidRPr="000C2AC0" w:rsidRDefault="00204C0F" w:rsidP="00204C0F">
      <w:pPr>
        <w:pStyle w:val="PL"/>
        <w:rPr>
          <w:lang w:val="en-US"/>
        </w:rPr>
      </w:pPr>
      <w:r w:rsidRPr="000C2AC0">
        <w:rPr>
          <w:lang w:val="en-US"/>
        </w:rPr>
        <w:t xml:space="preserve">          $ref: '#/components/schemas/VerticalSpeed'</w:t>
      </w:r>
    </w:p>
    <w:p w14:paraId="72EC50A7" w14:textId="77777777" w:rsidR="00204C0F" w:rsidRPr="000C2AC0" w:rsidRDefault="00204C0F" w:rsidP="00204C0F">
      <w:pPr>
        <w:pStyle w:val="PL"/>
        <w:rPr>
          <w:lang w:val="en-US"/>
        </w:rPr>
      </w:pPr>
      <w:r w:rsidRPr="000C2AC0">
        <w:rPr>
          <w:lang w:val="en-US"/>
        </w:rPr>
        <w:t xml:space="preserve">        vDirection:</w:t>
      </w:r>
    </w:p>
    <w:p w14:paraId="6EDF1E96" w14:textId="77777777" w:rsidR="00204C0F" w:rsidRPr="000C2AC0" w:rsidRDefault="00204C0F" w:rsidP="00204C0F">
      <w:pPr>
        <w:pStyle w:val="PL"/>
        <w:rPr>
          <w:lang w:val="en-US"/>
        </w:rPr>
      </w:pPr>
      <w:r w:rsidRPr="000C2AC0">
        <w:rPr>
          <w:lang w:val="en-US"/>
        </w:rPr>
        <w:t xml:space="preserve">          $ref: '#/components/schemas/VerticalDirection'</w:t>
      </w:r>
    </w:p>
    <w:p w14:paraId="00A54D84" w14:textId="77777777" w:rsidR="00204C0F" w:rsidRPr="000C2AC0" w:rsidRDefault="00204C0F" w:rsidP="00204C0F">
      <w:pPr>
        <w:pStyle w:val="PL"/>
        <w:rPr>
          <w:lang w:val="en-US"/>
        </w:rPr>
      </w:pPr>
    </w:p>
    <w:p w14:paraId="609B7F84" w14:textId="77777777" w:rsidR="00204C0F" w:rsidRPr="000C2AC0" w:rsidRDefault="00204C0F" w:rsidP="00204C0F">
      <w:pPr>
        <w:pStyle w:val="PL"/>
        <w:rPr>
          <w:lang w:val="en-US"/>
        </w:rPr>
      </w:pPr>
      <w:r w:rsidRPr="000C2AC0">
        <w:rPr>
          <w:lang w:val="en-US"/>
        </w:rPr>
        <w:t xml:space="preserve">    HorizontalVelocityWithUncertainty:</w:t>
      </w:r>
    </w:p>
    <w:p w14:paraId="4877DE7E" w14:textId="77777777" w:rsidR="00204C0F" w:rsidRPr="000C2AC0" w:rsidRDefault="00204C0F" w:rsidP="00204C0F">
      <w:pPr>
        <w:pStyle w:val="PL"/>
        <w:rPr>
          <w:lang w:val="en-US"/>
        </w:rPr>
      </w:pPr>
      <w:r w:rsidRPr="000C2AC0">
        <w:rPr>
          <w:lang w:val="en-US"/>
        </w:rPr>
        <w:t xml:space="preserve">      description: </w:t>
      </w:r>
      <w:r w:rsidRPr="000C2AC0">
        <w:t>Horizontal velocity with speed uncertainty</w:t>
      </w:r>
      <w:r w:rsidRPr="000C2AC0">
        <w:rPr>
          <w:rFonts w:cs="Arial"/>
          <w:szCs w:val="18"/>
        </w:rPr>
        <w:t>.</w:t>
      </w:r>
    </w:p>
    <w:p w14:paraId="399F7086" w14:textId="77777777" w:rsidR="00204C0F" w:rsidRPr="000C2AC0" w:rsidRDefault="00204C0F" w:rsidP="00204C0F">
      <w:pPr>
        <w:pStyle w:val="PL"/>
        <w:rPr>
          <w:lang w:val="en-US"/>
        </w:rPr>
      </w:pPr>
      <w:r w:rsidRPr="000C2AC0">
        <w:rPr>
          <w:lang w:val="en-US"/>
        </w:rPr>
        <w:t xml:space="preserve">      type: object</w:t>
      </w:r>
    </w:p>
    <w:p w14:paraId="34AC9BF9" w14:textId="77777777" w:rsidR="00204C0F" w:rsidRPr="000C2AC0" w:rsidRDefault="00204C0F" w:rsidP="00204C0F">
      <w:pPr>
        <w:pStyle w:val="PL"/>
        <w:rPr>
          <w:lang w:val="en-US"/>
        </w:rPr>
      </w:pPr>
      <w:r w:rsidRPr="000C2AC0">
        <w:rPr>
          <w:lang w:val="en-US"/>
        </w:rPr>
        <w:t xml:space="preserve">      required:</w:t>
      </w:r>
    </w:p>
    <w:p w14:paraId="5CE86A62" w14:textId="77777777" w:rsidR="00204C0F" w:rsidRPr="000C2AC0" w:rsidRDefault="00204C0F" w:rsidP="00204C0F">
      <w:pPr>
        <w:pStyle w:val="PL"/>
        <w:rPr>
          <w:lang w:val="en-US"/>
        </w:rPr>
      </w:pPr>
      <w:r w:rsidRPr="000C2AC0">
        <w:rPr>
          <w:lang w:val="en-US"/>
        </w:rPr>
        <w:t xml:space="preserve">        - hSpeed</w:t>
      </w:r>
    </w:p>
    <w:p w14:paraId="5B462404" w14:textId="77777777" w:rsidR="00204C0F" w:rsidRPr="000C2AC0" w:rsidRDefault="00204C0F" w:rsidP="00204C0F">
      <w:pPr>
        <w:pStyle w:val="PL"/>
        <w:rPr>
          <w:lang w:val="en-US"/>
        </w:rPr>
      </w:pPr>
      <w:r w:rsidRPr="000C2AC0">
        <w:rPr>
          <w:lang w:val="en-US"/>
        </w:rPr>
        <w:t xml:space="preserve">        - bearing</w:t>
      </w:r>
    </w:p>
    <w:p w14:paraId="2CE0954E" w14:textId="77777777" w:rsidR="00204C0F" w:rsidRPr="000C2AC0" w:rsidRDefault="00204C0F" w:rsidP="00204C0F">
      <w:pPr>
        <w:pStyle w:val="PL"/>
        <w:rPr>
          <w:lang w:val="en-US"/>
        </w:rPr>
      </w:pPr>
      <w:r w:rsidRPr="000C2AC0">
        <w:rPr>
          <w:lang w:val="en-US"/>
        </w:rPr>
        <w:t xml:space="preserve">        - hUncertainty</w:t>
      </w:r>
    </w:p>
    <w:p w14:paraId="3ECCA1BC" w14:textId="77777777" w:rsidR="00204C0F" w:rsidRPr="000C2AC0" w:rsidRDefault="00204C0F" w:rsidP="00204C0F">
      <w:pPr>
        <w:pStyle w:val="PL"/>
        <w:rPr>
          <w:lang w:val="en-US"/>
        </w:rPr>
      </w:pPr>
      <w:r w:rsidRPr="000C2AC0">
        <w:rPr>
          <w:lang w:val="en-US"/>
        </w:rPr>
        <w:t xml:space="preserve">      properties:</w:t>
      </w:r>
    </w:p>
    <w:p w14:paraId="4B657F50" w14:textId="77777777" w:rsidR="00204C0F" w:rsidRPr="000C2AC0" w:rsidRDefault="00204C0F" w:rsidP="00204C0F">
      <w:pPr>
        <w:pStyle w:val="PL"/>
        <w:rPr>
          <w:lang w:val="en-US"/>
        </w:rPr>
      </w:pPr>
      <w:r w:rsidRPr="000C2AC0">
        <w:rPr>
          <w:lang w:val="en-US"/>
        </w:rPr>
        <w:t xml:space="preserve">        hSpeed:</w:t>
      </w:r>
    </w:p>
    <w:p w14:paraId="0FD20DFC" w14:textId="77777777" w:rsidR="00204C0F" w:rsidRPr="000C2AC0" w:rsidRDefault="00204C0F" w:rsidP="00204C0F">
      <w:pPr>
        <w:pStyle w:val="PL"/>
        <w:rPr>
          <w:lang w:val="en-US"/>
        </w:rPr>
      </w:pPr>
      <w:r w:rsidRPr="000C2AC0">
        <w:rPr>
          <w:lang w:val="en-US"/>
        </w:rPr>
        <w:t xml:space="preserve">          $ref: '#/components/schemas/HorizontalSpeed'</w:t>
      </w:r>
    </w:p>
    <w:p w14:paraId="086F41EF" w14:textId="77777777" w:rsidR="00204C0F" w:rsidRPr="000C2AC0" w:rsidRDefault="00204C0F" w:rsidP="00204C0F">
      <w:pPr>
        <w:pStyle w:val="PL"/>
        <w:rPr>
          <w:lang w:val="en-US"/>
        </w:rPr>
      </w:pPr>
      <w:r w:rsidRPr="000C2AC0">
        <w:rPr>
          <w:lang w:val="en-US"/>
        </w:rPr>
        <w:t xml:space="preserve">        bearing:</w:t>
      </w:r>
    </w:p>
    <w:p w14:paraId="2F4128F2" w14:textId="77777777" w:rsidR="00204C0F" w:rsidRPr="000C2AC0" w:rsidRDefault="00204C0F" w:rsidP="00204C0F">
      <w:pPr>
        <w:pStyle w:val="PL"/>
        <w:rPr>
          <w:lang w:val="en-US"/>
        </w:rPr>
      </w:pPr>
      <w:r w:rsidRPr="000C2AC0">
        <w:rPr>
          <w:lang w:val="en-US"/>
        </w:rPr>
        <w:t xml:space="preserve">          $ref: '#/components/schemas/Angle'</w:t>
      </w:r>
    </w:p>
    <w:p w14:paraId="71CC8B73" w14:textId="77777777" w:rsidR="00204C0F" w:rsidRPr="000C2AC0" w:rsidRDefault="00204C0F" w:rsidP="00204C0F">
      <w:pPr>
        <w:pStyle w:val="PL"/>
        <w:rPr>
          <w:lang w:val="en-US"/>
        </w:rPr>
      </w:pPr>
      <w:r w:rsidRPr="000C2AC0">
        <w:rPr>
          <w:lang w:val="en-US"/>
        </w:rPr>
        <w:t xml:space="preserve">        hUncertainty:</w:t>
      </w:r>
    </w:p>
    <w:p w14:paraId="4F0EBC2E" w14:textId="77777777" w:rsidR="00204C0F" w:rsidRPr="000C2AC0" w:rsidRDefault="00204C0F" w:rsidP="00204C0F">
      <w:pPr>
        <w:pStyle w:val="PL"/>
        <w:rPr>
          <w:lang w:val="en-US"/>
        </w:rPr>
      </w:pPr>
      <w:r w:rsidRPr="000C2AC0">
        <w:rPr>
          <w:lang w:val="en-US"/>
        </w:rPr>
        <w:t xml:space="preserve">          $ref: '#/components/schemas/SpeedUncertainty'</w:t>
      </w:r>
    </w:p>
    <w:p w14:paraId="0355FEDD" w14:textId="77777777" w:rsidR="00204C0F" w:rsidRPr="000C2AC0" w:rsidRDefault="00204C0F" w:rsidP="00204C0F">
      <w:pPr>
        <w:pStyle w:val="PL"/>
        <w:rPr>
          <w:lang w:val="en-US"/>
        </w:rPr>
      </w:pPr>
    </w:p>
    <w:p w14:paraId="151F2913" w14:textId="77777777" w:rsidR="00204C0F" w:rsidRPr="000C2AC0" w:rsidRDefault="00204C0F" w:rsidP="00204C0F">
      <w:pPr>
        <w:pStyle w:val="PL"/>
        <w:rPr>
          <w:lang w:val="en-US"/>
        </w:rPr>
      </w:pPr>
      <w:r w:rsidRPr="000C2AC0">
        <w:rPr>
          <w:lang w:val="en-US"/>
        </w:rPr>
        <w:t xml:space="preserve">    HorizontalWithVerticalVelocityAndUncertainty:</w:t>
      </w:r>
    </w:p>
    <w:p w14:paraId="677767A3" w14:textId="77777777" w:rsidR="00204C0F" w:rsidRPr="000C2AC0" w:rsidRDefault="00204C0F" w:rsidP="00204C0F">
      <w:pPr>
        <w:pStyle w:val="PL"/>
        <w:rPr>
          <w:lang w:val="en-US"/>
        </w:rPr>
      </w:pPr>
      <w:r w:rsidRPr="000C2AC0">
        <w:rPr>
          <w:lang w:val="en-US"/>
        </w:rPr>
        <w:t xml:space="preserve">      description: </w:t>
      </w:r>
      <w:r w:rsidRPr="000C2AC0">
        <w:t>Horizontal and vertical velocity with speed uncertainty</w:t>
      </w:r>
      <w:r w:rsidRPr="000C2AC0">
        <w:rPr>
          <w:rFonts w:cs="Arial"/>
          <w:szCs w:val="18"/>
        </w:rPr>
        <w:t>.</w:t>
      </w:r>
    </w:p>
    <w:p w14:paraId="6ACFB8B8" w14:textId="77777777" w:rsidR="00204C0F" w:rsidRPr="000C2AC0" w:rsidRDefault="00204C0F" w:rsidP="00204C0F">
      <w:pPr>
        <w:pStyle w:val="PL"/>
        <w:rPr>
          <w:lang w:val="en-US"/>
        </w:rPr>
      </w:pPr>
      <w:r w:rsidRPr="000C2AC0">
        <w:rPr>
          <w:lang w:val="en-US"/>
        </w:rPr>
        <w:t xml:space="preserve">      type: object</w:t>
      </w:r>
    </w:p>
    <w:p w14:paraId="3DEE6940" w14:textId="77777777" w:rsidR="00204C0F" w:rsidRPr="000C2AC0" w:rsidRDefault="00204C0F" w:rsidP="00204C0F">
      <w:pPr>
        <w:pStyle w:val="PL"/>
        <w:rPr>
          <w:lang w:val="en-US"/>
        </w:rPr>
      </w:pPr>
      <w:r w:rsidRPr="000C2AC0">
        <w:rPr>
          <w:lang w:val="en-US"/>
        </w:rPr>
        <w:t xml:space="preserve">      required:</w:t>
      </w:r>
    </w:p>
    <w:p w14:paraId="7E488035" w14:textId="77777777" w:rsidR="00204C0F" w:rsidRPr="000C2AC0" w:rsidRDefault="00204C0F" w:rsidP="00204C0F">
      <w:pPr>
        <w:pStyle w:val="PL"/>
        <w:rPr>
          <w:lang w:val="en-US"/>
        </w:rPr>
      </w:pPr>
      <w:r w:rsidRPr="000C2AC0">
        <w:rPr>
          <w:lang w:val="en-US"/>
        </w:rPr>
        <w:t xml:space="preserve">        - hSpeed</w:t>
      </w:r>
    </w:p>
    <w:p w14:paraId="3E6B67CA" w14:textId="77777777" w:rsidR="00204C0F" w:rsidRPr="000C2AC0" w:rsidRDefault="00204C0F" w:rsidP="00204C0F">
      <w:pPr>
        <w:pStyle w:val="PL"/>
        <w:rPr>
          <w:lang w:val="en-US"/>
        </w:rPr>
      </w:pPr>
      <w:r w:rsidRPr="000C2AC0">
        <w:rPr>
          <w:lang w:val="en-US"/>
        </w:rPr>
        <w:t xml:space="preserve">        - bearing</w:t>
      </w:r>
    </w:p>
    <w:p w14:paraId="39799802" w14:textId="77777777" w:rsidR="00204C0F" w:rsidRPr="000C2AC0" w:rsidRDefault="00204C0F" w:rsidP="00204C0F">
      <w:pPr>
        <w:pStyle w:val="PL"/>
        <w:rPr>
          <w:lang w:val="en-US"/>
        </w:rPr>
      </w:pPr>
      <w:r w:rsidRPr="000C2AC0">
        <w:rPr>
          <w:lang w:val="en-US"/>
        </w:rPr>
        <w:t xml:space="preserve">        - vSpeed</w:t>
      </w:r>
    </w:p>
    <w:p w14:paraId="08C96696" w14:textId="77777777" w:rsidR="00204C0F" w:rsidRPr="000C2AC0" w:rsidRDefault="00204C0F" w:rsidP="00204C0F">
      <w:pPr>
        <w:pStyle w:val="PL"/>
        <w:rPr>
          <w:lang w:val="en-US"/>
        </w:rPr>
      </w:pPr>
      <w:r w:rsidRPr="000C2AC0">
        <w:rPr>
          <w:lang w:val="en-US"/>
        </w:rPr>
        <w:t xml:space="preserve">        - vDirection</w:t>
      </w:r>
    </w:p>
    <w:p w14:paraId="31714483" w14:textId="77777777" w:rsidR="00204C0F" w:rsidRPr="000C2AC0" w:rsidRDefault="00204C0F" w:rsidP="00204C0F">
      <w:pPr>
        <w:pStyle w:val="PL"/>
        <w:rPr>
          <w:lang w:val="en-US"/>
        </w:rPr>
      </w:pPr>
      <w:r w:rsidRPr="000C2AC0">
        <w:rPr>
          <w:lang w:val="en-US"/>
        </w:rPr>
        <w:t xml:space="preserve">        - hUncertainty</w:t>
      </w:r>
    </w:p>
    <w:p w14:paraId="615E1C05" w14:textId="77777777" w:rsidR="00204C0F" w:rsidRPr="000C2AC0" w:rsidRDefault="00204C0F" w:rsidP="00204C0F">
      <w:pPr>
        <w:pStyle w:val="PL"/>
        <w:rPr>
          <w:lang w:val="en-US"/>
        </w:rPr>
      </w:pPr>
      <w:r w:rsidRPr="000C2AC0">
        <w:rPr>
          <w:lang w:val="en-US"/>
        </w:rPr>
        <w:t xml:space="preserve">        - vUncertainty</w:t>
      </w:r>
    </w:p>
    <w:p w14:paraId="7265E220" w14:textId="77777777" w:rsidR="00204C0F" w:rsidRPr="000C2AC0" w:rsidRDefault="00204C0F" w:rsidP="00204C0F">
      <w:pPr>
        <w:pStyle w:val="PL"/>
        <w:rPr>
          <w:lang w:val="en-US"/>
        </w:rPr>
      </w:pPr>
      <w:r w:rsidRPr="000C2AC0">
        <w:rPr>
          <w:lang w:val="en-US"/>
        </w:rPr>
        <w:t xml:space="preserve">      properties:</w:t>
      </w:r>
    </w:p>
    <w:p w14:paraId="49A0DE8F" w14:textId="77777777" w:rsidR="00204C0F" w:rsidRPr="000C2AC0" w:rsidRDefault="00204C0F" w:rsidP="00204C0F">
      <w:pPr>
        <w:pStyle w:val="PL"/>
        <w:rPr>
          <w:lang w:val="en-US"/>
        </w:rPr>
      </w:pPr>
      <w:r w:rsidRPr="000C2AC0">
        <w:rPr>
          <w:lang w:val="en-US"/>
        </w:rPr>
        <w:t xml:space="preserve">        hSpeed:</w:t>
      </w:r>
    </w:p>
    <w:p w14:paraId="3B86F462" w14:textId="77777777" w:rsidR="00204C0F" w:rsidRPr="000C2AC0" w:rsidRDefault="00204C0F" w:rsidP="00204C0F">
      <w:pPr>
        <w:pStyle w:val="PL"/>
        <w:rPr>
          <w:lang w:val="en-US"/>
        </w:rPr>
      </w:pPr>
      <w:r w:rsidRPr="000C2AC0">
        <w:rPr>
          <w:lang w:val="en-US"/>
        </w:rPr>
        <w:t xml:space="preserve">          $ref: '#/components/schemas/HorizontalSpeed'</w:t>
      </w:r>
    </w:p>
    <w:p w14:paraId="435A24AD" w14:textId="77777777" w:rsidR="00204C0F" w:rsidRPr="000C2AC0" w:rsidRDefault="00204C0F" w:rsidP="00204C0F">
      <w:pPr>
        <w:pStyle w:val="PL"/>
        <w:rPr>
          <w:lang w:val="en-US"/>
        </w:rPr>
      </w:pPr>
      <w:r w:rsidRPr="000C2AC0">
        <w:rPr>
          <w:lang w:val="en-US"/>
        </w:rPr>
        <w:t xml:space="preserve">        bearing:</w:t>
      </w:r>
    </w:p>
    <w:p w14:paraId="743DC8DA" w14:textId="77777777" w:rsidR="00204C0F" w:rsidRPr="000C2AC0" w:rsidRDefault="00204C0F" w:rsidP="00204C0F">
      <w:pPr>
        <w:pStyle w:val="PL"/>
        <w:rPr>
          <w:lang w:val="en-US"/>
        </w:rPr>
      </w:pPr>
      <w:r w:rsidRPr="000C2AC0">
        <w:rPr>
          <w:lang w:val="en-US"/>
        </w:rPr>
        <w:t xml:space="preserve">          $ref: '#/components/schemas/Angle'</w:t>
      </w:r>
    </w:p>
    <w:p w14:paraId="014F4265" w14:textId="77777777" w:rsidR="00204C0F" w:rsidRPr="000C2AC0" w:rsidRDefault="00204C0F" w:rsidP="00204C0F">
      <w:pPr>
        <w:pStyle w:val="PL"/>
        <w:rPr>
          <w:lang w:val="en-US"/>
        </w:rPr>
      </w:pPr>
      <w:r w:rsidRPr="000C2AC0">
        <w:rPr>
          <w:lang w:val="en-US"/>
        </w:rPr>
        <w:lastRenderedPageBreak/>
        <w:t xml:space="preserve">        vSpeed:</w:t>
      </w:r>
    </w:p>
    <w:p w14:paraId="58B2BF15" w14:textId="77777777" w:rsidR="00204C0F" w:rsidRPr="000C2AC0" w:rsidRDefault="00204C0F" w:rsidP="00204C0F">
      <w:pPr>
        <w:pStyle w:val="PL"/>
        <w:rPr>
          <w:lang w:val="en-US"/>
        </w:rPr>
      </w:pPr>
      <w:r w:rsidRPr="000C2AC0">
        <w:rPr>
          <w:lang w:val="en-US"/>
        </w:rPr>
        <w:t xml:space="preserve">          $ref: '#/components/schemas/VerticalSpeed'</w:t>
      </w:r>
    </w:p>
    <w:p w14:paraId="5C5970C7" w14:textId="77777777" w:rsidR="00204C0F" w:rsidRPr="000C2AC0" w:rsidRDefault="00204C0F" w:rsidP="00204C0F">
      <w:pPr>
        <w:pStyle w:val="PL"/>
        <w:rPr>
          <w:lang w:val="en-US"/>
        </w:rPr>
      </w:pPr>
      <w:r w:rsidRPr="000C2AC0">
        <w:rPr>
          <w:lang w:val="en-US"/>
        </w:rPr>
        <w:t xml:space="preserve">        vDirection:</w:t>
      </w:r>
    </w:p>
    <w:p w14:paraId="6E487A07" w14:textId="77777777" w:rsidR="00204C0F" w:rsidRPr="000C2AC0" w:rsidRDefault="00204C0F" w:rsidP="00204C0F">
      <w:pPr>
        <w:pStyle w:val="PL"/>
        <w:rPr>
          <w:lang w:val="en-US"/>
        </w:rPr>
      </w:pPr>
      <w:r w:rsidRPr="000C2AC0">
        <w:rPr>
          <w:lang w:val="en-US"/>
        </w:rPr>
        <w:t xml:space="preserve">          $ref: '#/components/schemas/VerticalDirection'</w:t>
      </w:r>
    </w:p>
    <w:p w14:paraId="6D7E426C" w14:textId="77777777" w:rsidR="00204C0F" w:rsidRPr="000C2AC0" w:rsidRDefault="00204C0F" w:rsidP="00204C0F">
      <w:pPr>
        <w:pStyle w:val="PL"/>
        <w:rPr>
          <w:lang w:val="en-US"/>
        </w:rPr>
      </w:pPr>
      <w:r w:rsidRPr="000C2AC0">
        <w:rPr>
          <w:lang w:val="en-US"/>
        </w:rPr>
        <w:t xml:space="preserve">        hUncertainty:</w:t>
      </w:r>
    </w:p>
    <w:p w14:paraId="1FC70805" w14:textId="77777777" w:rsidR="00204C0F" w:rsidRPr="000C2AC0" w:rsidRDefault="00204C0F" w:rsidP="00204C0F">
      <w:pPr>
        <w:pStyle w:val="PL"/>
        <w:rPr>
          <w:lang w:val="en-US"/>
        </w:rPr>
      </w:pPr>
      <w:r w:rsidRPr="000C2AC0">
        <w:rPr>
          <w:lang w:val="en-US"/>
        </w:rPr>
        <w:t xml:space="preserve">          $ref: '#/components/schemas/SpeedUncertainty'</w:t>
      </w:r>
    </w:p>
    <w:p w14:paraId="318B791D" w14:textId="77777777" w:rsidR="00204C0F" w:rsidRPr="000C2AC0" w:rsidRDefault="00204C0F" w:rsidP="00204C0F">
      <w:pPr>
        <w:pStyle w:val="PL"/>
        <w:rPr>
          <w:lang w:val="en-US"/>
        </w:rPr>
      </w:pPr>
      <w:r w:rsidRPr="000C2AC0">
        <w:rPr>
          <w:lang w:val="en-US"/>
        </w:rPr>
        <w:t xml:space="preserve">        vUncertainty:</w:t>
      </w:r>
    </w:p>
    <w:p w14:paraId="4EB22A72" w14:textId="77777777" w:rsidR="00204C0F" w:rsidRPr="000C2AC0" w:rsidRDefault="00204C0F" w:rsidP="00204C0F">
      <w:pPr>
        <w:pStyle w:val="PL"/>
        <w:rPr>
          <w:lang w:val="en-US"/>
        </w:rPr>
      </w:pPr>
      <w:r w:rsidRPr="000C2AC0">
        <w:rPr>
          <w:lang w:val="en-US"/>
        </w:rPr>
        <w:t xml:space="preserve">          $ref: '#/components/schemas/SpeedUncertainty'</w:t>
      </w:r>
    </w:p>
    <w:p w14:paraId="24133A3F" w14:textId="77777777" w:rsidR="00204C0F" w:rsidRPr="000C2AC0" w:rsidRDefault="00204C0F" w:rsidP="00204C0F">
      <w:pPr>
        <w:pStyle w:val="PL"/>
        <w:rPr>
          <w:lang w:val="en-US"/>
        </w:rPr>
      </w:pPr>
    </w:p>
    <w:p w14:paraId="10AE4CC5" w14:textId="77777777" w:rsidR="00204C0F" w:rsidRPr="000C2AC0" w:rsidRDefault="00204C0F" w:rsidP="00204C0F">
      <w:pPr>
        <w:pStyle w:val="PL"/>
        <w:rPr>
          <w:lang w:val="en-US"/>
        </w:rPr>
      </w:pPr>
      <w:r w:rsidRPr="000C2AC0">
        <w:rPr>
          <w:lang w:val="en-US"/>
        </w:rPr>
        <w:t xml:space="preserve">    </w:t>
      </w:r>
      <w:r w:rsidRPr="000C2AC0">
        <w:t>UeLcsCapability</w:t>
      </w:r>
      <w:r w:rsidRPr="000C2AC0">
        <w:rPr>
          <w:lang w:val="en-US"/>
        </w:rPr>
        <w:t>:</w:t>
      </w:r>
    </w:p>
    <w:p w14:paraId="09C3D8CB" w14:textId="77777777" w:rsidR="00204C0F" w:rsidRPr="000C2AC0" w:rsidRDefault="00204C0F" w:rsidP="00204C0F">
      <w:pPr>
        <w:pStyle w:val="PL"/>
        <w:rPr>
          <w:lang w:val="en-US"/>
        </w:rPr>
      </w:pPr>
      <w:r w:rsidRPr="000C2AC0">
        <w:rPr>
          <w:lang w:val="en-US"/>
        </w:rPr>
        <w:t xml:space="preserve">      description: </w:t>
      </w:r>
      <w:r w:rsidRPr="000C2AC0">
        <w:rPr>
          <w:rFonts w:cs="Arial"/>
          <w:szCs w:val="18"/>
        </w:rPr>
        <w:t>Indicates the LCS capability supported by the UE..</w:t>
      </w:r>
    </w:p>
    <w:p w14:paraId="39609234" w14:textId="77777777" w:rsidR="00204C0F" w:rsidRPr="000C2AC0" w:rsidRDefault="00204C0F" w:rsidP="00204C0F">
      <w:pPr>
        <w:pStyle w:val="PL"/>
        <w:rPr>
          <w:lang w:val="en-US"/>
        </w:rPr>
      </w:pPr>
      <w:r w:rsidRPr="000C2AC0">
        <w:rPr>
          <w:lang w:val="en-US"/>
        </w:rPr>
        <w:t xml:space="preserve">      type: object</w:t>
      </w:r>
    </w:p>
    <w:p w14:paraId="48D5A00B" w14:textId="77777777" w:rsidR="00204C0F" w:rsidRPr="000C2AC0" w:rsidRDefault="00204C0F" w:rsidP="00204C0F">
      <w:pPr>
        <w:pStyle w:val="PL"/>
        <w:rPr>
          <w:lang w:val="en-US"/>
        </w:rPr>
      </w:pPr>
      <w:r w:rsidRPr="000C2AC0">
        <w:rPr>
          <w:lang w:val="en-US"/>
        </w:rPr>
        <w:t xml:space="preserve">      properties:</w:t>
      </w:r>
    </w:p>
    <w:p w14:paraId="4669A6F4" w14:textId="77777777" w:rsidR="00204C0F" w:rsidRPr="000C2AC0" w:rsidRDefault="00204C0F" w:rsidP="00204C0F">
      <w:pPr>
        <w:pStyle w:val="PL"/>
        <w:rPr>
          <w:lang w:val="en-US"/>
        </w:rPr>
      </w:pPr>
      <w:r w:rsidRPr="000C2AC0">
        <w:rPr>
          <w:lang w:val="en-US"/>
        </w:rPr>
        <w:t xml:space="preserve">        lppSupport:</w:t>
      </w:r>
    </w:p>
    <w:p w14:paraId="5E36BA20" w14:textId="77777777" w:rsidR="00204C0F" w:rsidRPr="000C2AC0" w:rsidRDefault="00204C0F" w:rsidP="00204C0F">
      <w:pPr>
        <w:pStyle w:val="PL"/>
        <w:rPr>
          <w:lang w:val="en-US"/>
        </w:rPr>
      </w:pPr>
      <w:r w:rsidRPr="000C2AC0">
        <w:rPr>
          <w:lang w:val="en-US"/>
        </w:rPr>
        <w:t xml:space="preserve">          type: boolean</w:t>
      </w:r>
    </w:p>
    <w:p w14:paraId="748F5582" w14:textId="77777777" w:rsidR="00204C0F" w:rsidRPr="000C2AC0" w:rsidRDefault="00204C0F" w:rsidP="00204C0F">
      <w:pPr>
        <w:pStyle w:val="PL"/>
        <w:rPr>
          <w:lang w:val="en-US"/>
        </w:rPr>
      </w:pPr>
      <w:r w:rsidRPr="000C2AC0">
        <w:rPr>
          <w:lang w:val="en-US"/>
        </w:rPr>
        <w:t xml:space="preserve">          default: true</w:t>
      </w:r>
    </w:p>
    <w:p w14:paraId="39D04E0B" w14:textId="77777777" w:rsidR="00204C0F" w:rsidRPr="000C2AC0" w:rsidRDefault="00204C0F" w:rsidP="00204C0F">
      <w:pPr>
        <w:pStyle w:val="PL"/>
        <w:rPr>
          <w:lang w:val="en-US"/>
        </w:rPr>
      </w:pPr>
      <w:r w:rsidRPr="000C2AC0">
        <w:rPr>
          <w:lang w:val="en-US"/>
        </w:rPr>
        <w:t xml:space="preserve">        ciotOptimisation:</w:t>
      </w:r>
    </w:p>
    <w:p w14:paraId="074ED28B" w14:textId="77777777" w:rsidR="00204C0F" w:rsidRPr="000C2AC0" w:rsidRDefault="00204C0F" w:rsidP="00204C0F">
      <w:pPr>
        <w:pStyle w:val="PL"/>
        <w:rPr>
          <w:lang w:val="en-US"/>
        </w:rPr>
      </w:pPr>
      <w:r w:rsidRPr="000C2AC0">
        <w:rPr>
          <w:lang w:val="en-US"/>
        </w:rPr>
        <w:t xml:space="preserve">          type: boolean</w:t>
      </w:r>
    </w:p>
    <w:p w14:paraId="75EFCA1A" w14:textId="77777777" w:rsidR="00204C0F" w:rsidRPr="000C2AC0" w:rsidRDefault="00204C0F" w:rsidP="00204C0F">
      <w:pPr>
        <w:pStyle w:val="PL"/>
        <w:rPr>
          <w:lang w:val="en-US"/>
        </w:rPr>
      </w:pPr>
      <w:r w:rsidRPr="000C2AC0">
        <w:rPr>
          <w:lang w:val="en-US"/>
        </w:rPr>
        <w:t xml:space="preserve">          default: false</w:t>
      </w:r>
    </w:p>
    <w:p w14:paraId="0B293CB6" w14:textId="77777777" w:rsidR="00204C0F" w:rsidRPr="000C2AC0" w:rsidRDefault="00204C0F" w:rsidP="00204C0F">
      <w:pPr>
        <w:pStyle w:val="PL"/>
        <w:rPr>
          <w:lang w:val="en-US"/>
        </w:rPr>
      </w:pPr>
    </w:p>
    <w:p w14:paraId="480ACFEF" w14:textId="77777777" w:rsidR="00204C0F" w:rsidRPr="000C2AC0" w:rsidRDefault="00204C0F" w:rsidP="00204C0F">
      <w:pPr>
        <w:pStyle w:val="PL"/>
        <w:rPr>
          <w:lang w:val="en-US"/>
        </w:rPr>
      </w:pPr>
      <w:r w:rsidRPr="000C2AC0">
        <w:rPr>
          <w:lang w:val="en-US"/>
        </w:rPr>
        <w:t xml:space="preserve">    PeriodicEventInfo:</w:t>
      </w:r>
    </w:p>
    <w:p w14:paraId="61D7D80B" w14:textId="77777777" w:rsidR="00204C0F" w:rsidRPr="000C2AC0" w:rsidRDefault="00204C0F" w:rsidP="00204C0F">
      <w:pPr>
        <w:pStyle w:val="PL"/>
        <w:rPr>
          <w:lang w:val="en-US"/>
        </w:rPr>
      </w:pPr>
      <w:r w:rsidRPr="000C2AC0">
        <w:rPr>
          <w:lang w:val="en-US"/>
        </w:rPr>
        <w:t xml:space="preserve">      description: </w:t>
      </w:r>
      <w:r w:rsidRPr="000C2AC0">
        <w:t>Indicates the information of periodic event reporting</w:t>
      </w:r>
      <w:r w:rsidRPr="000C2AC0">
        <w:rPr>
          <w:rFonts w:cs="Arial"/>
          <w:szCs w:val="18"/>
        </w:rPr>
        <w:t>.</w:t>
      </w:r>
    </w:p>
    <w:p w14:paraId="3087FE21" w14:textId="77777777" w:rsidR="00204C0F" w:rsidRPr="000C2AC0" w:rsidRDefault="00204C0F" w:rsidP="00204C0F">
      <w:pPr>
        <w:pStyle w:val="PL"/>
        <w:rPr>
          <w:lang w:val="en-US"/>
        </w:rPr>
      </w:pPr>
      <w:r w:rsidRPr="000C2AC0">
        <w:rPr>
          <w:lang w:val="en-US"/>
        </w:rPr>
        <w:t xml:space="preserve">      type: object</w:t>
      </w:r>
    </w:p>
    <w:p w14:paraId="6C2D138C" w14:textId="77777777" w:rsidR="00204C0F" w:rsidRPr="000C2AC0" w:rsidRDefault="00204C0F" w:rsidP="00204C0F">
      <w:pPr>
        <w:pStyle w:val="PL"/>
        <w:rPr>
          <w:lang w:val="en-US"/>
        </w:rPr>
      </w:pPr>
      <w:r w:rsidRPr="000C2AC0">
        <w:rPr>
          <w:lang w:val="en-US"/>
        </w:rPr>
        <w:t xml:space="preserve">      required:</w:t>
      </w:r>
    </w:p>
    <w:p w14:paraId="1853E0B7" w14:textId="77777777" w:rsidR="00204C0F" w:rsidRPr="000C2AC0" w:rsidRDefault="00204C0F" w:rsidP="00204C0F">
      <w:pPr>
        <w:pStyle w:val="PL"/>
        <w:rPr>
          <w:lang w:val="en-US"/>
        </w:rPr>
      </w:pPr>
      <w:r w:rsidRPr="000C2AC0">
        <w:rPr>
          <w:lang w:val="en-US"/>
        </w:rPr>
        <w:t xml:space="preserve">        - reportingAmount</w:t>
      </w:r>
    </w:p>
    <w:p w14:paraId="64E093E3" w14:textId="77777777" w:rsidR="00204C0F" w:rsidRPr="000C2AC0" w:rsidRDefault="00204C0F" w:rsidP="00204C0F">
      <w:pPr>
        <w:pStyle w:val="PL"/>
        <w:rPr>
          <w:lang w:val="en-US"/>
        </w:rPr>
      </w:pPr>
      <w:r w:rsidRPr="000C2AC0">
        <w:rPr>
          <w:lang w:val="en-US"/>
        </w:rPr>
        <w:t xml:space="preserve">        - reportingInterval</w:t>
      </w:r>
    </w:p>
    <w:p w14:paraId="16964947" w14:textId="77777777" w:rsidR="00204C0F" w:rsidRPr="000C2AC0" w:rsidRDefault="00204C0F" w:rsidP="00204C0F">
      <w:pPr>
        <w:pStyle w:val="PL"/>
        <w:rPr>
          <w:lang w:val="en-US"/>
        </w:rPr>
      </w:pPr>
      <w:r w:rsidRPr="000C2AC0">
        <w:rPr>
          <w:lang w:val="en-US"/>
        </w:rPr>
        <w:t xml:space="preserve">      properties:</w:t>
      </w:r>
    </w:p>
    <w:p w14:paraId="1E85EC28" w14:textId="77777777" w:rsidR="00204C0F" w:rsidRPr="000C2AC0" w:rsidRDefault="00204C0F" w:rsidP="00204C0F">
      <w:pPr>
        <w:pStyle w:val="PL"/>
        <w:rPr>
          <w:lang w:val="en-US"/>
        </w:rPr>
      </w:pPr>
      <w:r w:rsidRPr="000C2AC0">
        <w:rPr>
          <w:lang w:val="en-US"/>
        </w:rPr>
        <w:t xml:space="preserve">        reportingAmount:</w:t>
      </w:r>
    </w:p>
    <w:p w14:paraId="12C17953" w14:textId="77777777" w:rsidR="00204C0F" w:rsidRPr="000C2AC0" w:rsidRDefault="00204C0F" w:rsidP="00204C0F">
      <w:pPr>
        <w:pStyle w:val="PL"/>
        <w:rPr>
          <w:lang w:val="en-US"/>
        </w:rPr>
      </w:pPr>
      <w:r w:rsidRPr="000C2AC0">
        <w:rPr>
          <w:lang w:val="en-US"/>
        </w:rPr>
        <w:t xml:space="preserve">          $ref: '#/components/schemas/ReportingAmount'</w:t>
      </w:r>
    </w:p>
    <w:p w14:paraId="235820DF" w14:textId="77777777" w:rsidR="00204C0F" w:rsidRPr="000C2AC0" w:rsidRDefault="00204C0F" w:rsidP="00204C0F">
      <w:pPr>
        <w:pStyle w:val="PL"/>
        <w:rPr>
          <w:lang w:val="en-US"/>
        </w:rPr>
      </w:pPr>
      <w:r w:rsidRPr="000C2AC0">
        <w:rPr>
          <w:lang w:val="en-US"/>
        </w:rPr>
        <w:t xml:space="preserve">        reportingInterval:</w:t>
      </w:r>
    </w:p>
    <w:p w14:paraId="06F1DBF0" w14:textId="77777777" w:rsidR="00204C0F" w:rsidRPr="000C2AC0" w:rsidRDefault="00204C0F" w:rsidP="00204C0F">
      <w:pPr>
        <w:pStyle w:val="PL"/>
        <w:rPr>
          <w:lang w:val="en-US"/>
        </w:rPr>
      </w:pPr>
      <w:r w:rsidRPr="000C2AC0">
        <w:rPr>
          <w:lang w:val="en-US"/>
        </w:rPr>
        <w:t xml:space="preserve">          $ref: '#/components/schemas/ReportingInterval'</w:t>
      </w:r>
    </w:p>
    <w:p w14:paraId="078F4043" w14:textId="77777777" w:rsidR="00204C0F" w:rsidRPr="000C2AC0" w:rsidRDefault="00204C0F" w:rsidP="00204C0F">
      <w:pPr>
        <w:pStyle w:val="PL"/>
        <w:rPr>
          <w:lang w:val="en-US"/>
        </w:rPr>
      </w:pPr>
    </w:p>
    <w:p w14:paraId="1DA0F50D" w14:textId="77777777" w:rsidR="00204C0F" w:rsidRPr="000C2AC0" w:rsidRDefault="00204C0F" w:rsidP="00204C0F">
      <w:pPr>
        <w:pStyle w:val="PL"/>
        <w:rPr>
          <w:lang w:val="en-US"/>
        </w:rPr>
      </w:pPr>
      <w:r w:rsidRPr="000C2AC0">
        <w:rPr>
          <w:lang w:val="en-US"/>
        </w:rPr>
        <w:t xml:space="preserve">    AreaEventInfo:</w:t>
      </w:r>
    </w:p>
    <w:p w14:paraId="42E5BBBB" w14:textId="77777777" w:rsidR="00204C0F" w:rsidRPr="000C2AC0" w:rsidRDefault="00204C0F" w:rsidP="00204C0F">
      <w:pPr>
        <w:pStyle w:val="PL"/>
        <w:rPr>
          <w:lang w:val="en-US"/>
        </w:rPr>
      </w:pPr>
      <w:r w:rsidRPr="000C2AC0">
        <w:rPr>
          <w:lang w:val="en-US"/>
        </w:rPr>
        <w:t xml:space="preserve">      description: </w:t>
      </w:r>
      <w:r w:rsidRPr="000C2AC0">
        <w:t>Indicates the information of area based event reporting</w:t>
      </w:r>
      <w:r w:rsidRPr="000C2AC0">
        <w:rPr>
          <w:rFonts w:cs="Arial"/>
          <w:szCs w:val="18"/>
        </w:rPr>
        <w:t>.</w:t>
      </w:r>
    </w:p>
    <w:p w14:paraId="025FBDC5" w14:textId="77777777" w:rsidR="00204C0F" w:rsidRPr="000C2AC0" w:rsidRDefault="00204C0F" w:rsidP="00204C0F">
      <w:pPr>
        <w:pStyle w:val="PL"/>
        <w:rPr>
          <w:lang w:val="en-US"/>
        </w:rPr>
      </w:pPr>
      <w:r w:rsidRPr="000C2AC0">
        <w:rPr>
          <w:lang w:val="en-US"/>
        </w:rPr>
        <w:t xml:space="preserve">      type: object</w:t>
      </w:r>
    </w:p>
    <w:p w14:paraId="2DFFD0F6" w14:textId="77777777" w:rsidR="00204C0F" w:rsidRPr="000C2AC0" w:rsidRDefault="00204C0F" w:rsidP="00204C0F">
      <w:pPr>
        <w:pStyle w:val="PL"/>
        <w:rPr>
          <w:lang w:val="en-US"/>
        </w:rPr>
      </w:pPr>
      <w:r w:rsidRPr="000C2AC0">
        <w:rPr>
          <w:lang w:val="en-US"/>
        </w:rPr>
        <w:t xml:space="preserve">      required:</w:t>
      </w:r>
    </w:p>
    <w:p w14:paraId="4A002F28" w14:textId="77777777" w:rsidR="00204C0F" w:rsidRPr="000C2AC0" w:rsidRDefault="00204C0F" w:rsidP="00204C0F">
      <w:pPr>
        <w:pStyle w:val="PL"/>
        <w:rPr>
          <w:lang w:val="en-US"/>
        </w:rPr>
      </w:pPr>
      <w:r w:rsidRPr="000C2AC0">
        <w:rPr>
          <w:lang w:val="en-US"/>
        </w:rPr>
        <w:t xml:space="preserve">        - areaDefinition</w:t>
      </w:r>
    </w:p>
    <w:p w14:paraId="041DEE72" w14:textId="77777777" w:rsidR="00204C0F" w:rsidRPr="000C2AC0" w:rsidRDefault="00204C0F" w:rsidP="00204C0F">
      <w:pPr>
        <w:pStyle w:val="PL"/>
        <w:rPr>
          <w:lang w:val="en-US"/>
        </w:rPr>
      </w:pPr>
      <w:r w:rsidRPr="000C2AC0">
        <w:rPr>
          <w:lang w:val="en-US"/>
        </w:rPr>
        <w:t xml:space="preserve">      properties:</w:t>
      </w:r>
    </w:p>
    <w:p w14:paraId="0B5147E2" w14:textId="77777777" w:rsidR="00204C0F" w:rsidRPr="000C2AC0" w:rsidRDefault="00204C0F" w:rsidP="00204C0F">
      <w:pPr>
        <w:pStyle w:val="PL"/>
        <w:rPr>
          <w:lang w:val="en-US"/>
        </w:rPr>
      </w:pPr>
      <w:r w:rsidRPr="000C2AC0">
        <w:rPr>
          <w:lang w:val="en-US"/>
        </w:rPr>
        <w:t xml:space="preserve">        areaDefinition:</w:t>
      </w:r>
    </w:p>
    <w:p w14:paraId="483F72FB" w14:textId="77777777" w:rsidR="00204C0F" w:rsidRPr="000C2AC0" w:rsidRDefault="00204C0F" w:rsidP="00204C0F">
      <w:pPr>
        <w:pStyle w:val="PL"/>
        <w:rPr>
          <w:lang w:val="en-US"/>
        </w:rPr>
      </w:pPr>
      <w:r w:rsidRPr="000C2AC0">
        <w:rPr>
          <w:lang w:val="en-US"/>
        </w:rPr>
        <w:t xml:space="preserve">          type: array</w:t>
      </w:r>
    </w:p>
    <w:p w14:paraId="452AE4C5" w14:textId="77777777" w:rsidR="00204C0F" w:rsidRPr="000C2AC0" w:rsidRDefault="00204C0F" w:rsidP="00204C0F">
      <w:pPr>
        <w:pStyle w:val="PL"/>
        <w:rPr>
          <w:lang w:val="en-US"/>
        </w:rPr>
      </w:pPr>
      <w:r w:rsidRPr="000C2AC0">
        <w:rPr>
          <w:lang w:val="en-US"/>
        </w:rPr>
        <w:t xml:space="preserve">          items:</w:t>
      </w:r>
    </w:p>
    <w:p w14:paraId="19972E63" w14:textId="77777777" w:rsidR="00204C0F" w:rsidRPr="000C2AC0" w:rsidRDefault="00204C0F" w:rsidP="00204C0F">
      <w:pPr>
        <w:pStyle w:val="PL"/>
        <w:rPr>
          <w:lang w:val="en-US"/>
        </w:rPr>
      </w:pPr>
      <w:r w:rsidRPr="000C2AC0">
        <w:rPr>
          <w:lang w:val="en-US"/>
        </w:rPr>
        <w:t xml:space="preserve">            $ref: '#/components/schemas/ReportingArea'</w:t>
      </w:r>
    </w:p>
    <w:p w14:paraId="57DB571E" w14:textId="77777777" w:rsidR="00204C0F" w:rsidRPr="000C2AC0" w:rsidRDefault="00204C0F" w:rsidP="00204C0F">
      <w:pPr>
        <w:pStyle w:val="PL"/>
        <w:rPr>
          <w:lang w:val="en-US"/>
        </w:rPr>
      </w:pPr>
      <w:r w:rsidRPr="000C2AC0">
        <w:rPr>
          <w:rFonts w:hint="eastAsia"/>
          <w:lang w:val="en-US" w:eastAsia="zh-CN"/>
        </w:rPr>
        <w:t xml:space="preserve">          minItems: 1</w:t>
      </w:r>
    </w:p>
    <w:p w14:paraId="14A9FADC" w14:textId="77777777" w:rsidR="00204C0F" w:rsidRPr="000C2AC0" w:rsidRDefault="00204C0F" w:rsidP="00204C0F">
      <w:pPr>
        <w:pStyle w:val="PL"/>
        <w:rPr>
          <w:lang w:val="en-US" w:eastAsia="zh-CN"/>
        </w:rPr>
      </w:pPr>
      <w:r w:rsidRPr="000C2AC0">
        <w:rPr>
          <w:rFonts w:hint="eastAsia"/>
          <w:lang w:val="en-US" w:eastAsia="zh-CN"/>
        </w:rPr>
        <w:t xml:space="preserve">          </w:t>
      </w:r>
      <w:r w:rsidRPr="000C2AC0">
        <w:rPr>
          <w:lang w:val="en-US" w:eastAsia="zh-CN"/>
        </w:rPr>
        <w:t>max</w:t>
      </w:r>
      <w:r w:rsidRPr="000C2AC0">
        <w:rPr>
          <w:rFonts w:hint="eastAsia"/>
          <w:lang w:val="en-US" w:eastAsia="zh-CN"/>
        </w:rPr>
        <w:t xml:space="preserve">Items: </w:t>
      </w:r>
      <w:r w:rsidRPr="000C2AC0">
        <w:rPr>
          <w:lang w:val="en-US" w:eastAsia="zh-CN"/>
        </w:rPr>
        <w:t>250</w:t>
      </w:r>
    </w:p>
    <w:p w14:paraId="58097F0B" w14:textId="77777777" w:rsidR="00204C0F" w:rsidRPr="000C2AC0" w:rsidRDefault="00204C0F" w:rsidP="00204C0F">
      <w:pPr>
        <w:pStyle w:val="PL"/>
        <w:rPr>
          <w:lang w:val="en-US"/>
        </w:rPr>
      </w:pPr>
      <w:r w:rsidRPr="000C2AC0">
        <w:rPr>
          <w:lang w:val="en-US"/>
        </w:rPr>
        <w:t xml:space="preserve">        occurrenceInfo:</w:t>
      </w:r>
    </w:p>
    <w:p w14:paraId="7F5BC0E1" w14:textId="77777777" w:rsidR="00204C0F" w:rsidRPr="000C2AC0" w:rsidRDefault="00204C0F" w:rsidP="00204C0F">
      <w:pPr>
        <w:pStyle w:val="PL"/>
        <w:rPr>
          <w:lang w:val="en-US"/>
        </w:rPr>
      </w:pPr>
      <w:r w:rsidRPr="000C2AC0">
        <w:rPr>
          <w:lang w:val="en-US"/>
        </w:rPr>
        <w:t xml:space="preserve">          $ref: '#/components/schemas/</w:t>
      </w:r>
      <w:r w:rsidRPr="000C2AC0">
        <w:t>O</w:t>
      </w:r>
      <w:r w:rsidRPr="000C2AC0">
        <w:rPr>
          <w:lang w:val="en-US"/>
        </w:rPr>
        <w:t>ccurrenceInfo'</w:t>
      </w:r>
    </w:p>
    <w:p w14:paraId="7E03698D" w14:textId="77777777" w:rsidR="00204C0F" w:rsidRPr="000C2AC0" w:rsidRDefault="00204C0F" w:rsidP="00204C0F">
      <w:pPr>
        <w:pStyle w:val="PL"/>
        <w:rPr>
          <w:lang w:val="en-US"/>
        </w:rPr>
      </w:pPr>
      <w:r w:rsidRPr="000C2AC0">
        <w:rPr>
          <w:lang w:val="en-US"/>
        </w:rPr>
        <w:t xml:space="preserve">        minimumInterval:</w:t>
      </w:r>
    </w:p>
    <w:p w14:paraId="63F54320" w14:textId="77777777" w:rsidR="00204C0F" w:rsidRPr="000C2AC0" w:rsidRDefault="00204C0F" w:rsidP="00204C0F">
      <w:pPr>
        <w:pStyle w:val="PL"/>
        <w:rPr>
          <w:lang w:val="en-US" w:eastAsia="zh-CN"/>
        </w:rPr>
      </w:pPr>
      <w:r w:rsidRPr="000C2AC0">
        <w:rPr>
          <w:lang w:val="en-US"/>
        </w:rPr>
        <w:t xml:space="preserve">          $ref: '#/components/schemas/</w:t>
      </w:r>
      <w:r w:rsidRPr="000C2AC0">
        <w:t>M</w:t>
      </w:r>
      <w:r w:rsidRPr="000C2AC0">
        <w:rPr>
          <w:lang w:val="en-US"/>
        </w:rPr>
        <w:t>inimumInterval'</w:t>
      </w:r>
    </w:p>
    <w:p w14:paraId="531D1B09" w14:textId="77777777" w:rsidR="00204C0F" w:rsidRPr="000C2AC0" w:rsidRDefault="00204C0F" w:rsidP="00204C0F">
      <w:pPr>
        <w:pStyle w:val="PL"/>
        <w:rPr>
          <w:lang w:val="en-US"/>
        </w:rPr>
      </w:pPr>
      <w:r w:rsidRPr="000C2AC0">
        <w:rPr>
          <w:lang w:val="en-US"/>
        </w:rPr>
        <w:t xml:space="preserve">        maximumInterval:</w:t>
      </w:r>
    </w:p>
    <w:p w14:paraId="1EA2FE24" w14:textId="77777777" w:rsidR="00204C0F" w:rsidRPr="000C2AC0" w:rsidRDefault="00204C0F" w:rsidP="00204C0F">
      <w:pPr>
        <w:pStyle w:val="PL"/>
        <w:rPr>
          <w:lang w:val="en-US"/>
        </w:rPr>
      </w:pPr>
      <w:r w:rsidRPr="000C2AC0">
        <w:rPr>
          <w:lang w:val="en-US"/>
        </w:rPr>
        <w:t xml:space="preserve">          $ref: '#/components/schemas/</w:t>
      </w:r>
      <w:r w:rsidRPr="000C2AC0">
        <w:t>M</w:t>
      </w:r>
      <w:r w:rsidRPr="000C2AC0">
        <w:rPr>
          <w:lang w:val="en-US"/>
        </w:rPr>
        <w:t>aximumInterval'</w:t>
      </w:r>
    </w:p>
    <w:p w14:paraId="6DFC64B2" w14:textId="77777777" w:rsidR="00204C0F" w:rsidRPr="000C2AC0" w:rsidRDefault="00204C0F" w:rsidP="00204C0F">
      <w:pPr>
        <w:pStyle w:val="PL"/>
        <w:rPr>
          <w:lang w:val="en-US"/>
        </w:rPr>
      </w:pPr>
      <w:r w:rsidRPr="000C2AC0">
        <w:rPr>
          <w:lang w:val="en-US"/>
        </w:rPr>
        <w:t xml:space="preserve">        samplingInterval:</w:t>
      </w:r>
    </w:p>
    <w:p w14:paraId="06AFF4A8" w14:textId="77777777" w:rsidR="00204C0F" w:rsidRPr="000C2AC0" w:rsidRDefault="00204C0F" w:rsidP="00204C0F">
      <w:pPr>
        <w:pStyle w:val="PL"/>
        <w:rPr>
          <w:lang w:val="en-US"/>
        </w:rPr>
      </w:pPr>
      <w:r w:rsidRPr="000C2AC0">
        <w:rPr>
          <w:lang w:val="en-US"/>
        </w:rPr>
        <w:t xml:space="preserve">          $ref: '#/components/schemas/</w:t>
      </w:r>
      <w:r w:rsidRPr="000C2AC0">
        <w:t>S</w:t>
      </w:r>
      <w:r w:rsidRPr="000C2AC0">
        <w:rPr>
          <w:lang w:val="en-US"/>
        </w:rPr>
        <w:t>amplingInterval'</w:t>
      </w:r>
    </w:p>
    <w:p w14:paraId="27498B67" w14:textId="77777777" w:rsidR="00204C0F" w:rsidRPr="000C2AC0" w:rsidRDefault="00204C0F" w:rsidP="00204C0F">
      <w:pPr>
        <w:pStyle w:val="PL"/>
        <w:rPr>
          <w:lang w:val="en-US"/>
        </w:rPr>
      </w:pPr>
      <w:r w:rsidRPr="000C2AC0">
        <w:rPr>
          <w:lang w:val="en-US"/>
        </w:rPr>
        <w:t xml:space="preserve">        reportingDuration:</w:t>
      </w:r>
    </w:p>
    <w:p w14:paraId="4B75B500" w14:textId="77777777" w:rsidR="00204C0F" w:rsidRPr="000C2AC0" w:rsidRDefault="00204C0F" w:rsidP="00204C0F">
      <w:pPr>
        <w:pStyle w:val="PL"/>
        <w:rPr>
          <w:lang w:val="en-US"/>
        </w:rPr>
      </w:pPr>
      <w:r w:rsidRPr="000C2AC0">
        <w:rPr>
          <w:lang w:val="en-US"/>
        </w:rPr>
        <w:t xml:space="preserve">          $ref: '#/components/schemas/</w:t>
      </w:r>
      <w:r w:rsidRPr="000C2AC0">
        <w:t>R</w:t>
      </w:r>
      <w:r w:rsidRPr="000C2AC0">
        <w:rPr>
          <w:lang w:val="en-US"/>
        </w:rPr>
        <w:t>eportingDuration'</w:t>
      </w:r>
    </w:p>
    <w:p w14:paraId="7DAD9EE2" w14:textId="77777777" w:rsidR="00204C0F" w:rsidRPr="000C2AC0" w:rsidRDefault="00204C0F" w:rsidP="00204C0F">
      <w:pPr>
        <w:pStyle w:val="PL"/>
        <w:rPr>
          <w:lang w:val="en-US"/>
        </w:rPr>
      </w:pPr>
      <w:r w:rsidRPr="000C2AC0">
        <w:rPr>
          <w:lang w:val="en-US"/>
        </w:rPr>
        <w:t xml:space="preserve">        reportingLocationReq:</w:t>
      </w:r>
    </w:p>
    <w:p w14:paraId="08B534CC" w14:textId="77777777" w:rsidR="00204C0F" w:rsidRPr="000C2AC0" w:rsidRDefault="00204C0F" w:rsidP="00204C0F">
      <w:pPr>
        <w:pStyle w:val="PL"/>
        <w:rPr>
          <w:lang w:val="en-US"/>
        </w:rPr>
      </w:pPr>
      <w:r w:rsidRPr="000C2AC0">
        <w:rPr>
          <w:lang w:val="en-US"/>
        </w:rPr>
        <w:t xml:space="preserve">          type: boolean</w:t>
      </w:r>
    </w:p>
    <w:p w14:paraId="2AB730C8" w14:textId="77777777" w:rsidR="00204C0F" w:rsidRPr="000C2AC0" w:rsidRDefault="00204C0F" w:rsidP="00204C0F">
      <w:pPr>
        <w:pStyle w:val="PL"/>
        <w:rPr>
          <w:lang w:val="en-US"/>
        </w:rPr>
      </w:pPr>
      <w:r w:rsidRPr="000C2AC0">
        <w:rPr>
          <w:lang w:val="en-US"/>
        </w:rPr>
        <w:t xml:space="preserve">          default: true</w:t>
      </w:r>
    </w:p>
    <w:p w14:paraId="50D724BF" w14:textId="77777777" w:rsidR="00204C0F" w:rsidRPr="000C2AC0" w:rsidRDefault="00204C0F" w:rsidP="00204C0F">
      <w:pPr>
        <w:pStyle w:val="PL"/>
        <w:rPr>
          <w:lang w:val="en-US"/>
        </w:rPr>
      </w:pPr>
    </w:p>
    <w:p w14:paraId="68A9A726" w14:textId="77777777" w:rsidR="00204C0F" w:rsidRPr="000C2AC0" w:rsidRDefault="00204C0F" w:rsidP="00204C0F">
      <w:pPr>
        <w:pStyle w:val="PL"/>
        <w:rPr>
          <w:lang w:val="en-US"/>
        </w:rPr>
      </w:pPr>
      <w:r w:rsidRPr="000C2AC0">
        <w:rPr>
          <w:lang w:val="en-US"/>
        </w:rPr>
        <w:t xml:space="preserve">    ReportingArea:</w:t>
      </w:r>
    </w:p>
    <w:p w14:paraId="4F7E4EFF" w14:textId="77777777" w:rsidR="00204C0F" w:rsidRPr="000C2AC0" w:rsidRDefault="00204C0F" w:rsidP="00204C0F">
      <w:pPr>
        <w:pStyle w:val="PL"/>
        <w:rPr>
          <w:lang w:val="en-US"/>
        </w:rPr>
      </w:pPr>
      <w:r w:rsidRPr="000C2AC0">
        <w:rPr>
          <w:lang w:val="en-US"/>
        </w:rPr>
        <w:t xml:space="preserve">      description: </w:t>
      </w:r>
      <w:r w:rsidRPr="000C2AC0">
        <w:t>Indicates an area for event reporting</w:t>
      </w:r>
      <w:r w:rsidRPr="000C2AC0">
        <w:rPr>
          <w:rFonts w:cs="Arial"/>
          <w:szCs w:val="18"/>
        </w:rPr>
        <w:t>.</w:t>
      </w:r>
    </w:p>
    <w:p w14:paraId="3BA95F95" w14:textId="77777777" w:rsidR="00204C0F" w:rsidRPr="000C2AC0" w:rsidRDefault="00204C0F" w:rsidP="00204C0F">
      <w:pPr>
        <w:pStyle w:val="PL"/>
        <w:rPr>
          <w:lang w:val="en-US"/>
        </w:rPr>
      </w:pPr>
      <w:r w:rsidRPr="000C2AC0">
        <w:rPr>
          <w:lang w:val="en-US"/>
        </w:rPr>
        <w:t xml:space="preserve">      type: object</w:t>
      </w:r>
    </w:p>
    <w:p w14:paraId="6BC4B3E3" w14:textId="77777777" w:rsidR="00204C0F" w:rsidRPr="000C2AC0" w:rsidRDefault="00204C0F" w:rsidP="00204C0F">
      <w:pPr>
        <w:pStyle w:val="PL"/>
        <w:rPr>
          <w:lang w:val="en-US"/>
        </w:rPr>
      </w:pPr>
      <w:r w:rsidRPr="000C2AC0">
        <w:rPr>
          <w:lang w:val="en-US"/>
        </w:rPr>
        <w:t xml:space="preserve">      required:</w:t>
      </w:r>
    </w:p>
    <w:p w14:paraId="743606B8" w14:textId="77777777" w:rsidR="00204C0F" w:rsidRPr="000C2AC0" w:rsidRDefault="00204C0F" w:rsidP="00204C0F">
      <w:pPr>
        <w:pStyle w:val="PL"/>
        <w:rPr>
          <w:lang w:val="en-US"/>
        </w:rPr>
      </w:pPr>
      <w:r w:rsidRPr="000C2AC0">
        <w:rPr>
          <w:lang w:val="en-US"/>
        </w:rPr>
        <w:t xml:space="preserve">        - areaType</w:t>
      </w:r>
    </w:p>
    <w:p w14:paraId="57ACB967" w14:textId="77777777" w:rsidR="00204C0F" w:rsidRPr="000C2AC0" w:rsidRDefault="00204C0F" w:rsidP="00204C0F">
      <w:pPr>
        <w:pStyle w:val="PL"/>
        <w:rPr>
          <w:lang w:val="en-US"/>
        </w:rPr>
      </w:pPr>
      <w:r w:rsidRPr="000C2AC0">
        <w:rPr>
          <w:lang w:val="en-US"/>
        </w:rPr>
        <w:t xml:space="preserve">      properties:</w:t>
      </w:r>
    </w:p>
    <w:p w14:paraId="1851884D" w14:textId="77777777" w:rsidR="00204C0F" w:rsidRPr="000C2AC0" w:rsidRDefault="00204C0F" w:rsidP="00204C0F">
      <w:pPr>
        <w:pStyle w:val="PL"/>
        <w:rPr>
          <w:lang w:val="en-US"/>
        </w:rPr>
      </w:pPr>
      <w:r w:rsidRPr="000C2AC0">
        <w:rPr>
          <w:lang w:val="en-US"/>
        </w:rPr>
        <w:t xml:space="preserve">        areaType:</w:t>
      </w:r>
    </w:p>
    <w:p w14:paraId="0AE6AA53" w14:textId="77777777" w:rsidR="00204C0F" w:rsidRPr="000C2AC0" w:rsidRDefault="00204C0F" w:rsidP="00204C0F">
      <w:pPr>
        <w:pStyle w:val="PL"/>
        <w:rPr>
          <w:lang w:val="en-US" w:eastAsia="zh-CN"/>
        </w:rPr>
      </w:pPr>
      <w:r w:rsidRPr="000C2AC0">
        <w:rPr>
          <w:lang w:val="en-US"/>
        </w:rPr>
        <w:t xml:space="preserve">          $ref: '#/components/schemas/ReportingAreaType'</w:t>
      </w:r>
    </w:p>
    <w:p w14:paraId="4E20D60B" w14:textId="77777777" w:rsidR="00204C0F" w:rsidRPr="000C2AC0" w:rsidRDefault="00204C0F" w:rsidP="00204C0F">
      <w:pPr>
        <w:pStyle w:val="PL"/>
        <w:rPr>
          <w:lang w:val="en-US"/>
        </w:rPr>
      </w:pPr>
      <w:r w:rsidRPr="000C2AC0">
        <w:rPr>
          <w:lang w:val="en-US"/>
        </w:rPr>
        <w:t xml:space="preserve">        tai:</w:t>
      </w:r>
    </w:p>
    <w:p w14:paraId="5CC03E0F" w14:textId="77777777" w:rsidR="00204C0F" w:rsidRPr="000C2AC0" w:rsidRDefault="00204C0F" w:rsidP="00204C0F">
      <w:pPr>
        <w:pStyle w:val="PL"/>
        <w:rPr>
          <w:lang w:val="en-US" w:eastAsia="zh-CN"/>
        </w:rPr>
      </w:pPr>
      <w:r w:rsidRPr="000C2AC0">
        <w:rPr>
          <w:lang w:val="en-US"/>
        </w:rPr>
        <w:t xml:space="preserve">          $ref: 'TS29571_CommonData.yaml#/components/schemas/Tai'</w:t>
      </w:r>
    </w:p>
    <w:p w14:paraId="5619AC06" w14:textId="77777777" w:rsidR="00204C0F" w:rsidRPr="000C2AC0" w:rsidRDefault="00204C0F" w:rsidP="00204C0F">
      <w:pPr>
        <w:pStyle w:val="PL"/>
        <w:rPr>
          <w:lang w:val="en-US"/>
        </w:rPr>
      </w:pPr>
      <w:r w:rsidRPr="000C2AC0">
        <w:rPr>
          <w:lang w:val="en-US"/>
        </w:rPr>
        <w:t xml:space="preserve">        ecgi:</w:t>
      </w:r>
    </w:p>
    <w:p w14:paraId="31E95592" w14:textId="77777777" w:rsidR="00204C0F" w:rsidRPr="000C2AC0" w:rsidRDefault="00204C0F" w:rsidP="00204C0F">
      <w:pPr>
        <w:pStyle w:val="PL"/>
        <w:rPr>
          <w:lang w:val="en-US"/>
        </w:rPr>
      </w:pPr>
      <w:r w:rsidRPr="000C2AC0">
        <w:rPr>
          <w:lang w:val="en-US"/>
        </w:rPr>
        <w:t xml:space="preserve">          $ref: 'TS29571_CommonData.yaml#/components/schemas/Ecgi'</w:t>
      </w:r>
    </w:p>
    <w:p w14:paraId="5F849163" w14:textId="77777777" w:rsidR="00204C0F" w:rsidRPr="000C2AC0" w:rsidRDefault="00204C0F" w:rsidP="00204C0F">
      <w:pPr>
        <w:pStyle w:val="PL"/>
        <w:rPr>
          <w:lang w:val="en-US"/>
        </w:rPr>
      </w:pPr>
      <w:r w:rsidRPr="000C2AC0">
        <w:rPr>
          <w:lang w:val="en-US"/>
        </w:rPr>
        <w:t xml:space="preserve">        ncgi:</w:t>
      </w:r>
    </w:p>
    <w:p w14:paraId="7BCA6A83" w14:textId="77777777" w:rsidR="00204C0F" w:rsidRPr="000C2AC0" w:rsidRDefault="00204C0F" w:rsidP="00204C0F">
      <w:pPr>
        <w:pStyle w:val="PL"/>
        <w:rPr>
          <w:lang w:val="en-US"/>
        </w:rPr>
      </w:pPr>
      <w:r w:rsidRPr="000C2AC0">
        <w:rPr>
          <w:lang w:val="en-US"/>
        </w:rPr>
        <w:t xml:space="preserve">          $ref: 'TS29571_CommonData.yaml#/components/schemas/Ncgi'</w:t>
      </w:r>
    </w:p>
    <w:p w14:paraId="1F6524D8" w14:textId="77777777" w:rsidR="00204C0F" w:rsidRPr="000C2AC0" w:rsidRDefault="00204C0F" w:rsidP="00204C0F">
      <w:pPr>
        <w:pStyle w:val="PL"/>
        <w:rPr>
          <w:lang w:val="en-US"/>
        </w:rPr>
      </w:pPr>
    </w:p>
    <w:p w14:paraId="064332B0" w14:textId="77777777" w:rsidR="00204C0F" w:rsidRPr="000C2AC0" w:rsidRDefault="00204C0F" w:rsidP="00204C0F">
      <w:pPr>
        <w:pStyle w:val="PL"/>
        <w:rPr>
          <w:lang w:val="en-US"/>
        </w:rPr>
      </w:pPr>
      <w:r w:rsidRPr="000C2AC0">
        <w:rPr>
          <w:lang w:val="en-US"/>
        </w:rPr>
        <w:t xml:space="preserve">    MotionEventInfo:</w:t>
      </w:r>
    </w:p>
    <w:p w14:paraId="5AFC3099" w14:textId="77777777" w:rsidR="00204C0F" w:rsidRPr="000C2AC0" w:rsidRDefault="00204C0F" w:rsidP="00204C0F">
      <w:pPr>
        <w:pStyle w:val="PL"/>
        <w:rPr>
          <w:lang w:val="en-US"/>
        </w:rPr>
      </w:pPr>
      <w:r w:rsidRPr="000C2AC0">
        <w:rPr>
          <w:lang w:val="en-US"/>
        </w:rPr>
        <w:t xml:space="preserve">      description: </w:t>
      </w:r>
      <w:r w:rsidRPr="000C2AC0">
        <w:t>Indicates the information of motion based event reporting</w:t>
      </w:r>
      <w:r w:rsidRPr="000C2AC0">
        <w:rPr>
          <w:rFonts w:cs="Arial"/>
          <w:szCs w:val="18"/>
        </w:rPr>
        <w:t>.</w:t>
      </w:r>
    </w:p>
    <w:p w14:paraId="17E1534C" w14:textId="77777777" w:rsidR="00204C0F" w:rsidRPr="000C2AC0" w:rsidRDefault="00204C0F" w:rsidP="00204C0F">
      <w:pPr>
        <w:pStyle w:val="PL"/>
        <w:rPr>
          <w:lang w:val="en-US"/>
        </w:rPr>
      </w:pPr>
      <w:r w:rsidRPr="000C2AC0">
        <w:rPr>
          <w:lang w:val="en-US"/>
        </w:rPr>
        <w:t xml:space="preserve">      type: object</w:t>
      </w:r>
    </w:p>
    <w:p w14:paraId="3A454BCC" w14:textId="77777777" w:rsidR="00204C0F" w:rsidRPr="000C2AC0" w:rsidRDefault="00204C0F" w:rsidP="00204C0F">
      <w:pPr>
        <w:pStyle w:val="PL"/>
        <w:rPr>
          <w:lang w:val="en-US"/>
        </w:rPr>
      </w:pPr>
      <w:r w:rsidRPr="000C2AC0">
        <w:rPr>
          <w:lang w:val="en-US"/>
        </w:rPr>
        <w:t xml:space="preserve">      required:</w:t>
      </w:r>
    </w:p>
    <w:p w14:paraId="0F79AC00" w14:textId="77777777" w:rsidR="00204C0F" w:rsidRPr="000C2AC0" w:rsidRDefault="00204C0F" w:rsidP="00204C0F">
      <w:pPr>
        <w:pStyle w:val="PL"/>
        <w:rPr>
          <w:lang w:val="en-US"/>
        </w:rPr>
      </w:pPr>
      <w:r w:rsidRPr="000C2AC0">
        <w:rPr>
          <w:lang w:val="en-US"/>
        </w:rPr>
        <w:t xml:space="preserve">        - linearDistance</w:t>
      </w:r>
    </w:p>
    <w:p w14:paraId="49C83C23" w14:textId="77777777" w:rsidR="00204C0F" w:rsidRPr="000C2AC0" w:rsidRDefault="00204C0F" w:rsidP="00204C0F">
      <w:pPr>
        <w:pStyle w:val="PL"/>
        <w:rPr>
          <w:lang w:val="en-US"/>
        </w:rPr>
      </w:pPr>
      <w:r w:rsidRPr="000C2AC0">
        <w:rPr>
          <w:lang w:val="en-US"/>
        </w:rPr>
        <w:lastRenderedPageBreak/>
        <w:t xml:space="preserve">      properties:</w:t>
      </w:r>
    </w:p>
    <w:p w14:paraId="21B7F723" w14:textId="77777777" w:rsidR="00204C0F" w:rsidRPr="000C2AC0" w:rsidRDefault="00204C0F" w:rsidP="00204C0F">
      <w:pPr>
        <w:pStyle w:val="PL"/>
        <w:rPr>
          <w:lang w:val="en-US"/>
        </w:rPr>
      </w:pPr>
      <w:r w:rsidRPr="000C2AC0">
        <w:rPr>
          <w:lang w:val="en-US"/>
        </w:rPr>
        <w:t xml:space="preserve">        linearDistance:</w:t>
      </w:r>
    </w:p>
    <w:p w14:paraId="2990CD30" w14:textId="77777777" w:rsidR="00204C0F" w:rsidRPr="000C2AC0" w:rsidRDefault="00204C0F" w:rsidP="00204C0F">
      <w:pPr>
        <w:pStyle w:val="PL"/>
        <w:rPr>
          <w:lang w:val="en-US"/>
        </w:rPr>
      </w:pPr>
      <w:r w:rsidRPr="000C2AC0">
        <w:rPr>
          <w:lang w:val="en-US"/>
        </w:rPr>
        <w:t xml:space="preserve">          $ref: '#/components/schemas/LinearDistance'</w:t>
      </w:r>
    </w:p>
    <w:p w14:paraId="331C6B40" w14:textId="77777777" w:rsidR="00204C0F" w:rsidRPr="000C2AC0" w:rsidRDefault="00204C0F" w:rsidP="00204C0F">
      <w:pPr>
        <w:pStyle w:val="PL"/>
        <w:rPr>
          <w:lang w:val="en-US"/>
        </w:rPr>
      </w:pPr>
      <w:r w:rsidRPr="000C2AC0">
        <w:rPr>
          <w:lang w:val="en-US"/>
        </w:rPr>
        <w:t xml:space="preserve">        occurrenceInfo:</w:t>
      </w:r>
    </w:p>
    <w:p w14:paraId="644B54A8" w14:textId="77777777" w:rsidR="00204C0F" w:rsidRPr="000C2AC0" w:rsidRDefault="00204C0F" w:rsidP="00204C0F">
      <w:pPr>
        <w:pStyle w:val="PL"/>
        <w:rPr>
          <w:lang w:val="en-US"/>
        </w:rPr>
      </w:pPr>
      <w:r w:rsidRPr="000C2AC0">
        <w:rPr>
          <w:lang w:val="en-US"/>
        </w:rPr>
        <w:t xml:space="preserve">          $ref: '#/components/schemas/</w:t>
      </w:r>
      <w:r w:rsidRPr="000C2AC0">
        <w:t>O</w:t>
      </w:r>
      <w:r w:rsidRPr="000C2AC0">
        <w:rPr>
          <w:lang w:val="en-US"/>
        </w:rPr>
        <w:t>ccurrenceInfo'</w:t>
      </w:r>
    </w:p>
    <w:p w14:paraId="38FBAC24" w14:textId="77777777" w:rsidR="00204C0F" w:rsidRPr="000C2AC0" w:rsidRDefault="00204C0F" w:rsidP="00204C0F">
      <w:pPr>
        <w:pStyle w:val="PL"/>
        <w:rPr>
          <w:lang w:val="en-US"/>
        </w:rPr>
      </w:pPr>
      <w:r w:rsidRPr="000C2AC0">
        <w:rPr>
          <w:lang w:val="en-US"/>
        </w:rPr>
        <w:t xml:space="preserve">        minimumInterval:</w:t>
      </w:r>
    </w:p>
    <w:p w14:paraId="2A07A544" w14:textId="77777777" w:rsidR="00204C0F" w:rsidRPr="000C2AC0" w:rsidRDefault="00204C0F" w:rsidP="00204C0F">
      <w:pPr>
        <w:pStyle w:val="PL"/>
        <w:rPr>
          <w:lang w:val="en-US" w:eastAsia="zh-CN"/>
        </w:rPr>
      </w:pPr>
      <w:r w:rsidRPr="000C2AC0">
        <w:rPr>
          <w:lang w:val="en-US"/>
        </w:rPr>
        <w:t xml:space="preserve">          $ref: '#/components/schemas/</w:t>
      </w:r>
      <w:r w:rsidRPr="000C2AC0">
        <w:t>M</w:t>
      </w:r>
      <w:r w:rsidRPr="000C2AC0">
        <w:rPr>
          <w:lang w:val="en-US"/>
        </w:rPr>
        <w:t>inimumInterval'</w:t>
      </w:r>
    </w:p>
    <w:p w14:paraId="025BE06C" w14:textId="77777777" w:rsidR="00204C0F" w:rsidRPr="000C2AC0" w:rsidRDefault="00204C0F" w:rsidP="00204C0F">
      <w:pPr>
        <w:pStyle w:val="PL"/>
        <w:rPr>
          <w:lang w:val="en-US"/>
        </w:rPr>
      </w:pPr>
      <w:r w:rsidRPr="000C2AC0">
        <w:rPr>
          <w:lang w:val="en-US"/>
        </w:rPr>
        <w:t xml:space="preserve">        maximumInterval:</w:t>
      </w:r>
    </w:p>
    <w:p w14:paraId="19BD43FD" w14:textId="77777777" w:rsidR="00204C0F" w:rsidRPr="000C2AC0" w:rsidRDefault="00204C0F" w:rsidP="00204C0F">
      <w:pPr>
        <w:pStyle w:val="PL"/>
        <w:rPr>
          <w:lang w:val="en-US"/>
        </w:rPr>
      </w:pPr>
      <w:r w:rsidRPr="000C2AC0">
        <w:rPr>
          <w:lang w:val="en-US"/>
        </w:rPr>
        <w:t xml:space="preserve">          $ref: '#/components/schemas/</w:t>
      </w:r>
      <w:r w:rsidRPr="000C2AC0">
        <w:t>M</w:t>
      </w:r>
      <w:r w:rsidRPr="000C2AC0">
        <w:rPr>
          <w:lang w:val="en-US"/>
        </w:rPr>
        <w:t>aximumInterval'</w:t>
      </w:r>
    </w:p>
    <w:p w14:paraId="0CE5EF99" w14:textId="77777777" w:rsidR="00204C0F" w:rsidRPr="000C2AC0" w:rsidRDefault="00204C0F" w:rsidP="00204C0F">
      <w:pPr>
        <w:pStyle w:val="PL"/>
        <w:rPr>
          <w:lang w:val="en-US"/>
        </w:rPr>
      </w:pPr>
      <w:r w:rsidRPr="000C2AC0">
        <w:rPr>
          <w:lang w:val="en-US"/>
        </w:rPr>
        <w:t xml:space="preserve">        samplingInterval:</w:t>
      </w:r>
    </w:p>
    <w:p w14:paraId="6C256AEA" w14:textId="77777777" w:rsidR="00204C0F" w:rsidRPr="000C2AC0" w:rsidRDefault="00204C0F" w:rsidP="00204C0F">
      <w:pPr>
        <w:pStyle w:val="PL"/>
        <w:rPr>
          <w:lang w:val="en-US"/>
        </w:rPr>
      </w:pPr>
      <w:r w:rsidRPr="000C2AC0">
        <w:rPr>
          <w:lang w:val="en-US"/>
        </w:rPr>
        <w:t xml:space="preserve">          $ref: '#/components/schemas/</w:t>
      </w:r>
      <w:r w:rsidRPr="000C2AC0">
        <w:t>S</w:t>
      </w:r>
      <w:r w:rsidRPr="000C2AC0">
        <w:rPr>
          <w:lang w:val="en-US"/>
        </w:rPr>
        <w:t>amplingInterval'</w:t>
      </w:r>
    </w:p>
    <w:p w14:paraId="728384E5" w14:textId="77777777" w:rsidR="00204C0F" w:rsidRPr="000C2AC0" w:rsidRDefault="00204C0F" w:rsidP="00204C0F">
      <w:pPr>
        <w:pStyle w:val="PL"/>
        <w:rPr>
          <w:lang w:val="en-US"/>
        </w:rPr>
      </w:pPr>
      <w:r w:rsidRPr="000C2AC0">
        <w:rPr>
          <w:lang w:val="en-US"/>
        </w:rPr>
        <w:t xml:space="preserve">        reportingDuration:</w:t>
      </w:r>
    </w:p>
    <w:p w14:paraId="3A8E48FE" w14:textId="77777777" w:rsidR="00204C0F" w:rsidRPr="000C2AC0" w:rsidRDefault="00204C0F" w:rsidP="00204C0F">
      <w:pPr>
        <w:pStyle w:val="PL"/>
        <w:rPr>
          <w:lang w:val="en-US"/>
        </w:rPr>
      </w:pPr>
      <w:r w:rsidRPr="000C2AC0">
        <w:rPr>
          <w:lang w:val="en-US"/>
        </w:rPr>
        <w:t xml:space="preserve">          $ref: '#/components/schemas/</w:t>
      </w:r>
      <w:r w:rsidRPr="000C2AC0">
        <w:t>R</w:t>
      </w:r>
      <w:r w:rsidRPr="000C2AC0">
        <w:rPr>
          <w:lang w:val="en-US"/>
        </w:rPr>
        <w:t>eportingDuration'</w:t>
      </w:r>
    </w:p>
    <w:p w14:paraId="7F92FF3A" w14:textId="77777777" w:rsidR="00204C0F" w:rsidRPr="000C2AC0" w:rsidRDefault="00204C0F" w:rsidP="00204C0F">
      <w:pPr>
        <w:pStyle w:val="PL"/>
        <w:rPr>
          <w:lang w:val="en-US"/>
        </w:rPr>
      </w:pPr>
      <w:r w:rsidRPr="000C2AC0">
        <w:rPr>
          <w:lang w:val="en-US"/>
        </w:rPr>
        <w:t xml:space="preserve">        reportingLocationReq:</w:t>
      </w:r>
    </w:p>
    <w:p w14:paraId="455654CC" w14:textId="77777777" w:rsidR="00204C0F" w:rsidRPr="000C2AC0" w:rsidRDefault="00204C0F" w:rsidP="00204C0F">
      <w:pPr>
        <w:pStyle w:val="PL"/>
        <w:rPr>
          <w:lang w:val="en-US"/>
        </w:rPr>
      </w:pPr>
      <w:r w:rsidRPr="000C2AC0">
        <w:rPr>
          <w:lang w:val="en-US"/>
        </w:rPr>
        <w:t xml:space="preserve">          type: boolean</w:t>
      </w:r>
    </w:p>
    <w:p w14:paraId="1BFFF259" w14:textId="77777777" w:rsidR="00204C0F" w:rsidRPr="000C2AC0" w:rsidRDefault="00204C0F" w:rsidP="00204C0F">
      <w:pPr>
        <w:pStyle w:val="PL"/>
        <w:rPr>
          <w:lang w:val="en-US"/>
        </w:rPr>
      </w:pPr>
      <w:r w:rsidRPr="000C2AC0">
        <w:rPr>
          <w:lang w:val="en-US"/>
        </w:rPr>
        <w:t xml:space="preserve">          default: true</w:t>
      </w:r>
    </w:p>
    <w:p w14:paraId="45010AD0" w14:textId="77777777" w:rsidR="00204C0F" w:rsidRPr="000C2AC0" w:rsidRDefault="00204C0F" w:rsidP="00204C0F">
      <w:pPr>
        <w:pStyle w:val="PL"/>
        <w:rPr>
          <w:lang w:val="en-US"/>
        </w:rPr>
      </w:pPr>
    </w:p>
    <w:p w14:paraId="5408962B" w14:textId="77777777" w:rsidR="00204C0F" w:rsidRPr="000C2AC0" w:rsidRDefault="00204C0F" w:rsidP="00204C0F">
      <w:pPr>
        <w:pStyle w:val="PL"/>
        <w:rPr>
          <w:lang w:val="en-US"/>
        </w:rPr>
      </w:pPr>
      <w:r w:rsidRPr="000C2AC0">
        <w:rPr>
          <w:lang w:val="en-US"/>
        </w:rPr>
        <w:t xml:space="preserve">    CancelLocData:</w:t>
      </w:r>
    </w:p>
    <w:p w14:paraId="6875C9D5" w14:textId="77777777" w:rsidR="00204C0F" w:rsidRPr="000C2AC0" w:rsidRDefault="00204C0F" w:rsidP="00204C0F">
      <w:pPr>
        <w:pStyle w:val="PL"/>
        <w:rPr>
          <w:lang w:val="en-US"/>
        </w:rPr>
      </w:pPr>
      <w:r w:rsidRPr="000C2AC0">
        <w:rPr>
          <w:lang w:val="en-US"/>
        </w:rPr>
        <w:t xml:space="preserve">      description: </w:t>
      </w:r>
      <w:r w:rsidRPr="000C2AC0">
        <w:t>Information within Cancel Location Request</w:t>
      </w:r>
      <w:r w:rsidRPr="000C2AC0">
        <w:rPr>
          <w:rFonts w:cs="Arial"/>
          <w:szCs w:val="18"/>
        </w:rPr>
        <w:t>.</w:t>
      </w:r>
    </w:p>
    <w:p w14:paraId="09CCE4E5" w14:textId="77777777" w:rsidR="00204C0F" w:rsidRPr="000C2AC0" w:rsidRDefault="00204C0F" w:rsidP="00204C0F">
      <w:pPr>
        <w:pStyle w:val="PL"/>
        <w:rPr>
          <w:lang w:val="en-US"/>
        </w:rPr>
      </w:pPr>
      <w:r w:rsidRPr="000C2AC0">
        <w:rPr>
          <w:lang w:val="en-US"/>
        </w:rPr>
        <w:t xml:space="preserve">      type: object</w:t>
      </w:r>
    </w:p>
    <w:p w14:paraId="1475E9FB" w14:textId="77777777" w:rsidR="00204C0F" w:rsidRPr="000C2AC0" w:rsidRDefault="00204C0F" w:rsidP="00204C0F">
      <w:pPr>
        <w:pStyle w:val="PL"/>
        <w:rPr>
          <w:lang w:val="en-US"/>
        </w:rPr>
      </w:pPr>
      <w:r w:rsidRPr="000C2AC0">
        <w:rPr>
          <w:lang w:val="en-US"/>
        </w:rPr>
        <w:t xml:space="preserve">      required:</w:t>
      </w:r>
    </w:p>
    <w:p w14:paraId="0A9DEBEC" w14:textId="77777777" w:rsidR="00204C0F" w:rsidRPr="000C2AC0" w:rsidRDefault="00204C0F" w:rsidP="00204C0F">
      <w:pPr>
        <w:pStyle w:val="PL"/>
        <w:rPr>
          <w:lang w:val="en-US"/>
        </w:rPr>
      </w:pPr>
      <w:r w:rsidRPr="000C2AC0">
        <w:rPr>
          <w:lang w:val="en-US"/>
        </w:rPr>
        <w:t xml:space="preserve">        - hgmlcCallBackURI</w:t>
      </w:r>
    </w:p>
    <w:p w14:paraId="677076E0" w14:textId="77777777" w:rsidR="00204C0F" w:rsidRPr="000C2AC0" w:rsidRDefault="00204C0F" w:rsidP="00204C0F">
      <w:pPr>
        <w:pStyle w:val="PL"/>
        <w:rPr>
          <w:lang w:val="en-US"/>
        </w:rPr>
      </w:pPr>
      <w:r w:rsidRPr="000C2AC0">
        <w:rPr>
          <w:lang w:val="en-US"/>
        </w:rPr>
        <w:t xml:space="preserve">        - ldrReference</w:t>
      </w:r>
    </w:p>
    <w:p w14:paraId="608D6DC7" w14:textId="77777777" w:rsidR="00204C0F" w:rsidRPr="000C2AC0" w:rsidRDefault="00204C0F" w:rsidP="00204C0F">
      <w:pPr>
        <w:pStyle w:val="PL"/>
        <w:rPr>
          <w:lang w:val="en-US"/>
        </w:rPr>
      </w:pPr>
      <w:r w:rsidRPr="000C2AC0">
        <w:rPr>
          <w:lang w:val="en-US"/>
        </w:rPr>
        <w:t xml:space="preserve">      properties:</w:t>
      </w:r>
    </w:p>
    <w:p w14:paraId="2CB9558B" w14:textId="77777777" w:rsidR="00204C0F" w:rsidRPr="000C2AC0" w:rsidRDefault="00204C0F" w:rsidP="00204C0F">
      <w:pPr>
        <w:pStyle w:val="PL"/>
        <w:rPr>
          <w:lang w:val="en-US"/>
        </w:rPr>
      </w:pPr>
      <w:r w:rsidRPr="000C2AC0">
        <w:rPr>
          <w:lang w:val="en-US"/>
        </w:rPr>
        <w:t xml:space="preserve">        hgmlcCallBackURI:</w:t>
      </w:r>
    </w:p>
    <w:p w14:paraId="5D137EB3" w14:textId="77777777" w:rsidR="00204C0F" w:rsidRPr="000C2AC0" w:rsidRDefault="00204C0F" w:rsidP="00204C0F">
      <w:pPr>
        <w:pStyle w:val="PL"/>
        <w:rPr>
          <w:lang w:val="en-US"/>
        </w:rPr>
      </w:pPr>
      <w:r w:rsidRPr="000C2AC0">
        <w:rPr>
          <w:lang w:val="en-US"/>
        </w:rPr>
        <w:t xml:space="preserve">          $ref: 'TS29571_CommonData.yaml#/components/schemas/Uri'</w:t>
      </w:r>
    </w:p>
    <w:p w14:paraId="4FF084A0" w14:textId="77777777" w:rsidR="00204C0F" w:rsidRPr="000C2AC0" w:rsidRDefault="00204C0F" w:rsidP="00204C0F">
      <w:pPr>
        <w:pStyle w:val="PL"/>
        <w:rPr>
          <w:lang w:val="en-US"/>
        </w:rPr>
      </w:pPr>
      <w:r w:rsidRPr="000C2AC0">
        <w:rPr>
          <w:lang w:val="en-US"/>
        </w:rPr>
        <w:t xml:space="preserve">        ldrReference:</w:t>
      </w:r>
    </w:p>
    <w:p w14:paraId="591CC1AB" w14:textId="77777777" w:rsidR="00204C0F" w:rsidRPr="000C2AC0" w:rsidRDefault="00204C0F" w:rsidP="00204C0F">
      <w:pPr>
        <w:pStyle w:val="PL"/>
        <w:rPr>
          <w:lang w:val="en-US"/>
        </w:rPr>
      </w:pPr>
      <w:r w:rsidRPr="000C2AC0">
        <w:rPr>
          <w:lang w:val="en-US"/>
        </w:rPr>
        <w:t xml:space="preserve">          $ref: '#/components/schemas/</w:t>
      </w:r>
      <w:r w:rsidRPr="000C2AC0">
        <w:t>LdrReference</w:t>
      </w:r>
      <w:r w:rsidRPr="000C2AC0">
        <w:rPr>
          <w:lang w:val="en-US"/>
        </w:rPr>
        <w:t>'</w:t>
      </w:r>
    </w:p>
    <w:p w14:paraId="3F3EAB44" w14:textId="77777777" w:rsidR="00204C0F" w:rsidRPr="000C2AC0" w:rsidRDefault="00204C0F" w:rsidP="00204C0F">
      <w:pPr>
        <w:pStyle w:val="PL"/>
        <w:rPr>
          <w:lang w:val="en-US"/>
        </w:rPr>
      </w:pPr>
      <w:r w:rsidRPr="000C2AC0">
        <w:rPr>
          <w:lang w:val="en-US"/>
        </w:rPr>
        <w:t xml:space="preserve">        supportedFeatures:</w:t>
      </w:r>
    </w:p>
    <w:p w14:paraId="623D29FD" w14:textId="77777777" w:rsidR="00204C0F" w:rsidRPr="000C2AC0" w:rsidRDefault="00204C0F" w:rsidP="00204C0F">
      <w:pPr>
        <w:pStyle w:val="PL"/>
        <w:rPr>
          <w:lang w:val="en-US"/>
        </w:rPr>
      </w:pPr>
      <w:r w:rsidRPr="000C2AC0">
        <w:rPr>
          <w:lang w:val="en-US"/>
        </w:rPr>
        <w:t xml:space="preserve">          $ref: 'TS29571_CommonData.yaml#/components/schemas/SupportedFeatures'</w:t>
      </w:r>
    </w:p>
    <w:p w14:paraId="5F80CA64" w14:textId="77777777" w:rsidR="00204C0F" w:rsidRPr="000C2AC0" w:rsidRDefault="00204C0F" w:rsidP="00204C0F">
      <w:pPr>
        <w:pStyle w:val="PL"/>
        <w:rPr>
          <w:lang w:val="en-US"/>
        </w:rPr>
      </w:pPr>
    </w:p>
    <w:p w14:paraId="6AE1455A" w14:textId="77777777" w:rsidR="00204C0F" w:rsidRPr="000C2AC0" w:rsidRDefault="00204C0F" w:rsidP="00204C0F">
      <w:pPr>
        <w:pStyle w:val="PL"/>
        <w:rPr>
          <w:lang w:val="en-US"/>
        </w:rPr>
      </w:pPr>
      <w:r w:rsidRPr="000C2AC0">
        <w:rPr>
          <w:lang w:val="en-US"/>
        </w:rPr>
        <w:t xml:space="preserve">    LocContextData:</w:t>
      </w:r>
    </w:p>
    <w:p w14:paraId="5F2E8488" w14:textId="77777777" w:rsidR="00204C0F" w:rsidRPr="000C2AC0" w:rsidRDefault="00204C0F" w:rsidP="00204C0F">
      <w:pPr>
        <w:pStyle w:val="PL"/>
        <w:rPr>
          <w:lang w:val="en-US"/>
        </w:rPr>
      </w:pPr>
      <w:r w:rsidRPr="000C2AC0">
        <w:rPr>
          <w:lang w:val="en-US"/>
        </w:rPr>
        <w:t xml:space="preserve">      description: </w:t>
      </w:r>
      <w:r w:rsidRPr="000C2AC0">
        <w:t>Information within Transfer Location Context Request</w:t>
      </w:r>
      <w:r w:rsidRPr="000C2AC0">
        <w:rPr>
          <w:rFonts w:cs="Arial"/>
          <w:szCs w:val="18"/>
        </w:rPr>
        <w:t>.</w:t>
      </w:r>
    </w:p>
    <w:p w14:paraId="169F328C" w14:textId="77777777" w:rsidR="00204C0F" w:rsidRPr="000C2AC0" w:rsidRDefault="00204C0F" w:rsidP="00204C0F">
      <w:pPr>
        <w:pStyle w:val="PL"/>
        <w:rPr>
          <w:lang w:val="en-US"/>
        </w:rPr>
      </w:pPr>
      <w:r w:rsidRPr="000C2AC0">
        <w:rPr>
          <w:lang w:val="en-US"/>
        </w:rPr>
        <w:t xml:space="preserve">      type: object</w:t>
      </w:r>
    </w:p>
    <w:p w14:paraId="7462CFDE" w14:textId="77777777" w:rsidR="00204C0F" w:rsidRPr="000C2AC0" w:rsidRDefault="00204C0F" w:rsidP="00204C0F">
      <w:pPr>
        <w:pStyle w:val="PL"/>
        <w:rPr>
          <w:lang w:val="en-US"/>
        </w:rPr>
      </w:pPr>
      <w:r w:rsidRPr="000C2AC0">
        <w:rPr>
          <w:lang w:val="en-US"/>
        </w:rPr>
        <w:t xml:space="preserve">      required:</w:t>
      </w:r>
    </w:p>
    <w:p w14:paraId="0DCD5B88" w14:textId="77777777" w:rsidR="00204C0F" w:rsidRPr="000C2AC0" w:rsidRDefault="00204C0F" w:rsidP="00204C0F">
      <w:pPr>
        <w:pStyle w:val="PL"/>
        <w:rPr>
          <w:lang w:val="en-US"/>
        </w:rPr>
      </w:pPr>
      <w:r w:rsidRPr="000C2AC0">
        <w:rPr>
          <w:lang w:val="en-US"/>
        </w:rPr>
        <w:t xml:space="preserve">        - amfId</w:t>
      </w:r>
    </w:p>
    <w:p w14:paraId="1A3D28D4" w14:textId="77777777" w:rsidR="00204C0F" w:rsidRPr="000C2AC0" w:rsidRDefault="00204C0F" w:rsidP="00204C0F">
      <w:pPr>
        <w:pStyle w:val="PL"/>
        <w:rPr>
          <w:lang w:val="en-US"/>
        </w:rPr>
      </w:pPr>
      <w:r w:rsidRPr="000C2AC0">
        <w:rPr>
          <w:lang w:val="en-US"/>
        </w:rPr>
        <w:t xml:space="preserve">        - ldrType</w:t>
      </w:r>
    </w:p>
    <w:p w14:paraId="37541E3D" w14:textId="77777777" w:rsidR="00204C0F" w:rsidRPr="000C2AC0" w:rsidRDefault="00204C0F" w:rsidP="00204C0F">
      <w:pPr>
        <w:pStyle w:val="PL"/>
        <w:rPr>
          <w:lang w:val="en-US"/>
        </w:rPr>
      </w:pPr>
      <w:r w:rsidRPr="000C2AC0">
        <w:rPr>
          <w:lang w:val="en-US"/>
        </w:rPr>
        <w:t xml:space="preserve">        - hgmlcCallBackURI</w:t>
      </w:r>
    </w:p>
    <w:p w14:paraId="3118E01B" w14:textId="77777777" w:rsidR="00204C0F" w:rsidRPr="000C2AC0" w:rsidRDefault="00204C0F" w:rsidP="00204C0F">
      <w:pPr>
        <w:pStyle w:val="PL"/>
        <w:rPr>
          <w:lang w:val="en-US"/>
        </w:rPr>
      </w:pPr>
      <w:r w:rsidRPr="000C2AC0">
        <w:rPr>
          <w:lang w:val="en-US"/>
        </w:rPr>
        <w:t xml:space="preserve">        - ldrReference</w:t>
      </w:r>
    </w:p>
    <w:p w14:paraId="225A2C66" w14:textId="77777777" w:rsidR="00204C0F" w:rsidRPr="000C2AC0" w:rsidRDefault="00204C0F" w:rsidP="00204C0F">
      <w:pPr>
        <w:pStyle w:val="PL"/>
        <w:rPr>
          <w:lang w:val="en-US"/>
        </w:rPr>
      </w:pPr>
      <w:r w:rsidRPr="000C2AC0">
        <w:rPr>
          <w:lang w:val="en-US"/>
        </w:rPr>
        <w:t xml:space="preserve">        - eventReportMessage</w:t>
      </w:r>
    </w:p>
    <w:p w14:paraId="78660E8E" w14:textId="77777777" w:rsidR="00204C0F" w:rsidRPr="000C2AC0" w:rsidRDefault="00204C0F" w:rsidP="00204C0F">
      <w:pPr>
        <w:pStyle w:val="PL"/>
        <w:rPr>
          <w:lang w:val="en-US"/>
        </w:rPr>
      </w:pPr>
      <w:r w:rsidRPr="000C2AC0">
        <w:rPr>
          <w:lang w:val="en-US"/>
        </w:rPr>
        <w:t xml:space="preserve">      properties:</w:t>
      </w:r>
    </w:p>
    <w:p w14:paraId="7E49650E" w14:textId="77777777" w:rsidR="00204C0F" w:rsidRPr="000C2AC0" w:rsidRDefault="00204C0F" w:rsidP="00204C0F">
      <w:pPr>
        <w:pStyle w:val="PL"/>
        <w:rPr>
          <w:lang w:val="en-US"/>
        </w:rPr>
      </w:pPr>
      <w:r w:rsidRPr="000C2AC0">
        <w:rPr>
          <w:lang w:val="en-US"/>
        </w:rPr>
        <w:t xml:space="preserve">        amfId:</w:t>
      </w:r>
    </w:p>
    <w:p w14:paraId="60B6B382" w14:textId="77777777" w:rsidR="00204C0F" w:rsidRPr="000C2AC0" w:rsidRDefault="00204C0F" w:rsidP="00204C0F">
      <w:pPr>
        <w:pStyle w:val="PL"/>
        <w:rPr>
          <w:lang w:val="en-US"/>
        </w:rPr>
      </w:pPr>
      <w:r w:rsidRPr="000C2AC0">
        <w:rPr>
          <w:lang w:val="en-US"/>
        </w:rPr>
        <w:t xml:space="preserve">          $ref: 'TS29571_CommonData.yaml#/components/schemas/NfInstanceId'</w:t>
      </w:r>
    </w:p>
    <w:p w14:paraId="5C1171F1" w14:textId="77777777" w:rsidR="00204C0F" w:rsidRPr="000C2AC0" w:rsidRDefault="00204C0F" w:rsidP="00204C0F">
      <w:pPr>
        <w:pStyle w:val="PL"/>
        <w:rPr>
          <w:lang w:val="en-US"/>
        </w:rPr>
      </w:pPr>
      <w:r w:rsidRPr="000C2AC0">
        <w:rPr>
          <w:lang w:val="en-US"/>
        </w:rPr>
        <w:t xml:space="preserve">        locationQoS:</w:t>
      </w:r>
    </w:p>
    <w:p w14:paraId="244D2416" w14:textId="77777777" w:rsidR="00204C0F" w:rsidRPr="000C2AC0" w:rsidRDefault="00204C0F" w:rsidP="00204C0F">
      <w:pPr>
        <w:pStyle w:val="PL"/>
        <w:rPr>
          <w:lang w:val="en-US"/>
        </w:rPr>
      </w:pPr>
      <w:r w:rsidRPr="000C2AC0">
        <w:rPr>
          <w:lang w:val="en-US"/>
        </w:rPr>
        <w:t xml:space="preserve">          $ref: '#/components/schemas/LocationQoS'</w:t>
      </w:r>
    </w:p>
    <w:p w14:paraId="3E6E2B4C" w14:textId="77777777" w:rsidR="00204C0F" w:rsidRPr="000C2AC0" w:rsidRDefault="00204C0F" w:rsidP="00204C0F">
      <w:pPr>
        <w:pStyle w:val="PL"/>
        <w:rPr>
          <w:lang w:val="en-US"/>
        </w:rPr>
      </w:pPr>
      <w:r w:rsidRPr="000C2AC0">
        <w:rPr>
          <w:lang w:val="en-US"/>
        </w:rPr>
        <w:t xml:space="preserve">        supportedGADShapes:</w:t>
      </w:r>
    </w:p>
    <w:p w14:paraId="237FCB24" w14:textId="77777777" w:rsidR="00204C0F" w:rsidRPr="000C2AC0" w:rsidRDefault="00204C0F" w:rsidP="00204C0F">
      <w:pPr>
        <w:pStyle w:val="PL"/>
        <w:rPr>
          <w:lang w:val="en-US"/>
        </w:rPr>
      </w:pPr>
      <w:r w:rsidRPr="000C2AC0">
        <w:rPr>
          <w:lang w:val="en-US"/>
        </w:rPr>
        <w:t xml:space="preserve">          type: array</w:t>
      </w:r>
    </w:p>
    <w:p w14:paraId="78A0F752" w14:textId="77777777" w:rsidR="00204C0F" w:rsidRPr="000C2AC0" w:rsidRDefault="00204C0F" w:rsidP="00204C0F">
      <w:pPr>
        <w:pStyle w:val="PL"/>
        <w:rPr>
          <w:lang w:val="en-US"/>
        </w:rPr>
      </w:pPr>
      <w:r w:rsidRPr="000C2AC0">
        <w:rPr>
          <w:lang w:val="en-US"/>
        </w:rPr>
        <w:t xml:space="preserve">          items:</w:t>
      </w:r>
    </w:p>
    <w:p w14:paraId="523CFD6C" w14:textId="77777777" w:rsidR="00204C0F" w:rsidRPr="000C2AC0" w:rsidRDefault="00204C0F" w:rsidP="00204C0F">
      <w:pPr>
        <w:pStyle w:val="PL"/>
        <w:rPr>
          <w:lang w:val="en-US"/>
        </w:rPr>
      </w:pPr>
      <w:r w:rsidRPr="000C2AC0">
        <w:rPr>
          <w:lang w:val="en-US"/>
        </w:rPr>
        <w:t xml:space="preserve">            $ref: '#/components/schemas/SupportedGADShapes'</w:t>
      </w:r>
    </w:p>
    <w:p w14:paraId="08D30329" w14:textId="77777777" w:rsidR="00204C0F" w:rsidRPr="000C2AC0" w:rsidRDefault="00204C0F" w:rsidP="00204C0F">
      <w:pPr>
        <w:pStyle w:val="PL"/>
        <w:rPr>
          <w:lang w:val="en-US" w:eastAsia="zh-CN"/>
        </w:rPr>
      </w:pPr>
      <w:r w:rsidRPr="000C2AC0">
        <w:rPr>
          <w:rFonts w:hint="eastAsia"/>
          <w:lang w:val="en-US" w:eastAsia="zh-CN"/>
        </w:rPr>
        <w:t xml:space="preserve">          minItems: 1</w:t>
      </w:r>
    </w:p>
    <w:p w14:paraId="222CF717" w14:textId="77777777" w:rsidR="00204C0F" w:rsidRPr="000C2AC0" w:rsidRDefault="00204C0F" w:rsidP="00204C0F">
      <w:pPr>
        <w:pStyle w:val="PL"/>
        <w:rPr>
          <w:lang w:val="en-US"/>
        </w:rPr>
      </w:pPr>
      <w:r w:rsidRPr="000C2AC0">
        <w:rPr>
          <w:lang w:val="en-US"/>
        </w:rPr>
        <w:t xml:space="preserve">        supi:</w:t>
      </w:r>
    </w:p>
    <w:p w14:paraId="320FF3DD" w14:textId="77777777" w:rsidR="00204C0F" w:rsidRPr="000C2AC0" w:rsidRDefault="00204C0F" w:rsidP="00204C0F">
      <w:pPr>
        <w:pStyle w:val="PL"/>
        <w:rPr>
          <w:lang w:val="en-US"/>
        </w:rPr>
      </w:pPr>
      <w:r w:rsidRPr="000C2AC0">
        <w:rPr>
          <w:lang w:val="en-US"/>
        </w:rPr>
        <w:t xml:space="preserve">          $ref: 'TS29571_CommonData.yaml#/components/schemas/Supi'</w:t>
      </w:r>
    </w:p>
    <w:p w14:paraId="290B3C34" w14:textId="77777777" w:rsidR="00204C0F" w:rsidRPr="000C2AC0" w:rsidRDefault="00204C0F" w:rsidP="00204C0F">
      <w:pPr>
        <w:pStyle w:val="PL"/>
        <w:rPr>
          <w:lang w:val="en-US"/>
        </w:rPr>
      </w:pPr>
      <w:r w:rsidRPr="000C2AC0">
        <w:rPr>
          <w:lang w:val="en-US"/>
        </w:rPr>
        <w:t xml:space="preserve">        gpsi:</w:t>
      </w:r>
    </w:p>
    <w:p w14:paraId="2F116558" w14:textId="77777777" w:rsidR="00204C0F" w:rsidRPr="000C2AC0" w:rsidRDefault="00204C0F" w:rsidP="00204C0F">
      <w:pPr>
        <w:pStyle w:val="PL"/>
        <w:rPr>
          <w:lang w:val="en-US"/>
        </w:rPr>
      </w:pPr>
      <w:r w:rsidRPr="000C2AC0">
        <w:rPr>
          <w:lang w:val="en-US"/>
        </w:rPr>
        <w:t xml:space="preserve">          $ref: 'TS29571_CommonData.yaml#/components/schemas/Gpsi'</w:t>
      </w:r>
    </w:p>
    <w:p w14:paraId="49699B43" w14:textId="77777777" w:rsidR="00204C0F" w:rsidRPr="000C2AC0" w:rsidRDefault="00204C0F" w:rsidP="00204C0F">
      <w:pPr>
        <w:pStyle w:val="PL"/>
        <w:rPr>
          <w:lang w:val="en-US"/>
        </w:rPr>
      </w:pPr>
      <w:r w:rsidRPr="000C2AC0">
        <w:rPr>
          <w:lang w:val="en-US"/>
        </w:rPr>
        <w:t xml:space="preserve">        ldrType:</w:t>
      </w:r>
    </w:p>
    <w:p w14:paraId="73763F50" w14:textId="77777777" w:rsidR="00204C0F" w:rsidRPr="000C2AC0" w:rsidRDefault="00204C0F" w:rsidP="00204C0F">
      <w:pPr>
        <w:pStyle w:val="PL"/>
        <w:rPr>
          <w:lang w:val="en-US"/>
        </w:rPr>
      </w:pPr>
      <w:r w:rsidRPr="000C2AC0">
        <w:rPr>
          <w:lang w:val="en-US"/>
        </w:rPr>
        <w:t xml:space="preserve">          $ref: '#/components/schemas/</w:t>
      </w:r>
      <w:r w:rsidRPr="000C2AC0">
        <w:t>LdrType</w:t>
      </w:r>
      <w:r w:rsidRPr="000C2AC0">
        <w:rPr>
          <w:lang w:val="en-US"/>
        </w:rPr>
        <w:t>'</w:t>
      </w:r>
    </w:p>
    <w:p w14:paraId="1A67E86F" w14:textId="77777777" w:rsidR="00204C0F" w:rsidRPr="000C2AC0" w:rsidRDefault="00204C0F" w:rsidP="00204C0F">
      <w:pPr>
        <w:pStyle w:val="PL"/>
        <w:rPr>
          <w:lang w:val="en-US"/>
        </w:rPr>
      </w:pPr>
      <w:r w:rsidRPr="000C2AC0">
        <w:rPr>
          <w:lang w:val="en-US"/>
        </w:rPr>
        <w:t xml:space="preserve">        hgmlcCallBackURI:</w:t>
      </w:r>
    </w:p>
    <w:p w14:paraId="1F4CB448" w14:textId="77777777" w:rsidR="00204C0F" w:rsidRPr="000C2AC0" w:rsidRDefault="00204C0F" w:rsidP="00204C0F">
      <w:pPr>
        <w:pStyle w:val="PL"/>
        <w:rPr>
          <w:lang w:val="en-US"/>
        </w:rPr>
      </w:pPr>
      <w:r w:rsidRPr="000C2AC0">
        <w:rPr>
          <w:lang w:val="en-US"/>
        </w:rPr>
        <w:t xml:space="preserve">          $ref: 'TS29571_CommonData.yaml#/components/schemas/Uri'</w:t>
      </w:r>
    </w:p>
    <w:p w14:paraId="5CACEC58" w14:textId="77777777" w:rsidR="00204C0F" w:rsidRPr="000C2AC0" w:rsidRDefault="00204C0F" w:rsidP="00204C0F">
      <w:pPr>
        <w:pStyle w:val="PL"/>
        <w:rPr>
          <w:lang w:val="en-US"/>
        </w:rPr>
      </w:pPr>
      <w:r w:rsidRPr="000C2AC0">
        <w:rPr>
          <w:lang w:val="en-US"/>
        </w:rPr>
        <w:t xml:space="preserve">        ldrReference:</w:t>
      </w:r>
    </w:p>
    <w:p w14:paraId="70F3E307" w14:textId="77777777" w:rsidR="00204C0F" w:rsidRPr="000C2AC0" w:rsidRDefault="00204C0F" w:rsidP="00204C0F">
      <w:pPr>
        <w:pStyle w:val="PL"/>
        <w:rPr>
          <w:lang w:val="en-US"/>
        </w:rPr>
      </w:pPr>
      <w:r w:rsidRPr="000C2AC0">
        <w:rPr>
          <w:lang w:val="en-US"/>
        </w:rPr>
        <w:t xml:space="preserve">          $ref: '#/components/schemas/</w:t>
      </w:r>
      <w:r w:rsidRPr="000C2AC0">
        <w:t>LdrReference</w:t>
      </w:r>
      <w:r w:rsidRPr="000C2AC0">
        <w:rPr>
          <w:lang w:val="en-US"/>
        </w:rPr>
        <w:t>'</w:t>
      </w:r>
    </w:p>
    <w:p w14:paraId="5759756F" w14:textId="77777777" w:rsidR="00204C0F" w:rsidRPr="000C2AC0" w:rsidRDefault="00204C0F" w:rsidP="00204C0F">
      <w:pPr>
        <w:pStyle w:val="PL"/>
        <w:rPr>
          <w:lang w:val="en-US"/>
        </w:rPr>
      </w:pPr>
      <w:r w:rsidRPr="000C2AC0">
        <w:rPr>
          <w:lang w:val="en-US"/>
        </w:rPr>
        <w:t xml:space="preserve">        periodicEventInfo:</w:t>
      </w:r>
    </w:p>
    <w:p w14:paraId="1DFB00C3" w14:textId="77777777" w:rsidR="00204C0F" w:rsidRPr="000C2AC0" w:rsidRDefault="00204C0F" w:rsidP="00204C0F">
      <w:pPr>
        <w:pStyle w:val="PL"/>
        <w:rPr>
          <w:lang w:val="en-US"/>
        </w:rPr>
      </w:pPr>
      <w:r w:rsidRPr="000C2AC0">
        <w:rPr>
          <w:lang w:val="en-US"/>
        </w:rPr>
        <w:t xml:space="preserve">          $ref: '#/components/schemas/</w:t>
      </w:r>
      <w:r w:rsidRPr="000C2AC0">
        <w:t>PeriodicEventInfo</w:t>
      </w:r>
      <w:r w:rsidRPr="000C2AC0">
        <w:rPr>
          <w:lang w:val="en-US"/>
        </w:rPr>
        <w:t>'</w:t>
      </w:r>
    </w:p>
    <w:p w14:paraId="4158FFB9" w14:textId="77777777" w:rsidR="00204C0F" w:rsidRPr="000C2AC0" w:rsidRDefault="00204C0F" w:rsidP="00204C0F">
      <w:pPr>
        <w:pStyle w:val="PL"/>
        <w:rPr>
          <w:lang w:val="en-US"/>
        </w:rPr>
      </w:pPr>
      <w:r w:rsidRPr="000C2AC0">
        <w:rPr>
          <w:lang w:val="en-US"/>
        </w:rPr>
        <w:t xml:space="preserve">        areaEventInfo:</w:t>
      </w:r>
    </w:p>
    <w:p w14:paraId="0E572F9B" w14:textId="77777777" w:rsidR="00204C0F" w:rsidRPr="000C2AC0" w:rsidRDefault="00204C0F" w:rsidP="00204C0F">
      <w:pPr>
        <w:pStyle w:val="PL"/>
        <w:rPr>
          <w:lang w:val="en-US"/>
        </w:rPr>
      </w:pPr>
      <w:r w:rsidRPr="000C2AC0">
        <w:rPr>
          <w:lang w:val="en-US"/>
        </w:rPr>
        <w:t xml:space="preserve">          $ref: '#/components/schemas/</w:t>
      </w:r>
      <w:r w:rsidRPr="000C2AC0">
        <w:t>AreaEventInfo</w:t>
      </w:r>
      <w:r w:rsidRPr="000C2AC0">
        <w:rPr>
          <w:lang w:val="en-US"/>
        </w:rPr>
        <w:t>'</w:t>
      </w:r>
    </w:p>
    <w:p w14:paraId="41CA0727" w14:textId="77777777" w:rsidR="00204C0F" w:rsidRPr="000C2AC0" w:rsidRDefault="00204C0F" w:rsidP="00204C0F">
      <w:pPr>
        <w:pStyle w:val="PL"/>
        <w:rPr>
          <w:lang w:val="en-US"/>
        </w:rPr>
      </w:pPr>
      <w:r w:rsidRPr="000C2AC0">
        <w:rPr>
          <w:lang w:val="en-US"/>
        </w:rPr>
        <w:t xml:space="preserve">        motionEventInfo:</w:t>
      </w:r>
    </w:p>
    <w:p w14:paraId="7E8145B2" w14:textId="77777777" w:rsidR="00204C0F" w:rsidRPr="000C2AC0" w:rsidRDefault="00204C0F" w:rsidP="00204C0F">
      <w:pPr>
        <w:pStyle w:val="PL"/>
        <w:rPr>
          <w:lang w:val="en-US"/>
        </w:rPr>
      </w:pPr>
      <w:r w:rsidRPr="000C2AC0">
        <w:rPr>
          <w:lang w:val="en-US"/>
        </w:rPr>
        <w:t xml:space="preserve">          $ref: '#/components/schemas/</w:t>
      </w:r>
      <w:r w:rsidRPr="000C2AC0">
        <w:t>MotionEventInfo</w:t>
      </w:r>
      <w:r w:rsidRPr="000C2AC0">
        <w:rPr>
          <w:lang w:val="en-US"/>
        </w:rPr>
        <w:t>'</w:t>
      </w:r>
    </w:p>
    <w:p w14:paraId="405BB866" w14:textId="77777777" w:rsidR="00204C0F" w:rsidRPr="000C2AC0" w:rsidRDefault="00204C0F" w:rsidP="00204C0F">
      <w:pPr>
        <w:pStyle w:val="PL"/>
        <w:rPr>
          <w:lang w:val="en-US"/>
        </w:rPr>
      </w:pPr>
      <w:r w:rsidRPr="000C2AC0">
        <w:rPr>
          <w:lang w:val="en-US"/>
        </w:rPr>
        <w:t xml:space="preserve">        eventReportMessage:</w:t>
      </w:r>
    </w:p>
    <w:p w14:paraId="19BDE8EA" w14:textId="77777777" w:rsidR="00204C0F" w:rsidRPr="000C2AC0" w:rsidRDefault="00204C0F" w:rsidP="00204C0F">
      <w:pPr>
        <w:pStyle w:val="PL"/>
        <w:rPr>
          <w:lang w:val="en-US"/>
        </w:rPr>
      </w:pPr>
      <w:r w:rsidRPr="000C2AC0">
        <w:rPr>
          <w:lang w:val="en-US"/>
        </w:rPr>
        <w:t xml:space="preserve">          $ref: '#/components/schemas/</w:t>
      </w:r>
      <w:r w:rsidRPr="000C2AC0">
        <w:t>EventReportMessage</w:t>
      </w:r>
      <w:r w:rsidRPr="000C2AC0">
        <w:rPr>
          <w:lang w:val="en-US"/>
        </w:rPr>
        <w:t>'</w:t>
      </w:r>
    </w:p>
    <w:p w14:paraId="259D13E7" w14:textId="77777777" w:rsidR="00204C0F" w:rsidRPr="000C2AC0" w:rsidRDefault="00204C0F" w:rsidP="00204C0F">
      <w:pPr>
        <w:pStyle w:val="PL"/>
        <w:rPr>
          <w:lang w:val="en-US"/>
        </w:rPr>
      </w:pPr>
      <w:r w:rsidRPr="000C2AC0">
        <w:rPr>
          <w:lang w:val="en-US"/>
        </w:rPr>
        <w:t xml:space="preserve">        eventReportingStatus:</w:t>
      </w:r>
    </w:p>
    <w:p w14:paraId="161155EB" w14:textId="77777777" w:rsidR="00204C0F" w:rsidRPr="000C2AC0" w:rsidRDefault="00204C0F" w:rsidP="00204C0F">
      <w:pPr>
        <w:pStyle w:val="PL"/>
        <w:rPr>
          <w:lang w:val="en-US"/>
        </w:rPr>
      </w:pPr>
      <w:r w:rsidRPr="000C2AC0">
        <w:rPr>
          <w:lang w:val="en-US"/>
        </w:rPr>
        <w:t xml:space="preserve">          $ref: '#/components/schemas/</w:t>
      </w:r>
      <w:r w:rsidRPr="000C2AC0">
        <w:t>EventReportingStatus</w:t>
      </w:r>
      <w:r w:rsidRPr="000C2AC0">
        <w:rPr>
          <w:lang w:val="en-US"/>
        </w:rPr>
        <w:t>'</w:t>
      </w:r>
    </w:p>
    <w:p w14:paraId="3219D969" w14:textId="77777777" w:rsidR="00204C0F" w:rsidRPr="000C2AC0" w:rsidRDefault="00204C0F" w:rsidP="00204C0F">
      <w:pPr>
        <w:pStyle w:val="PL"/>
        <w:rPr>
          <w:lang w:val="en-US"/>
        </w:rPr>
      </w:pPr>
      <w:r w:rsidRPr="000C2AC0">
        <w:rPr>
          <w:lang w:val="en-US"/>
        </w:rPr>
        <w:t xml:space="preserve">        ueLocationInfo:</w:t>
      </w:r>
    </w:p>
    <w:p w14:paraId="24B65E19" w14:textId="77777777" w:rsidR="00204C0F" w:rsidRPr="000C2AC0" w:rsidRDefault="00204C0F" w:rsidP="00204C0F">
      <w:pPr>
        <w:pStyle w:val="PL"/>
        <w:rPr>
          <w:lang w:val="en-US"/>
        </w:rPr>
      </w:pPr>
      <w:r w:rsidRPr="000C2AC0">
        <w:rPr>
          <w:lang w:val="en-US"/>
        </w:rPr>
        <w:t xml:space="preserve">          $ref: '#/components/schemas/</w:t>
      </w:r>
      <w:r w:rsidRPr="000C2AC0">
        <w:t>UELocationInfo</w:t>
      </w:r>
      <w:r w:rsidRPr="000C2AC0">
        <w:rPr>
          <w:lang w:val="en-US"/>
        </w:rPr>
        <w:t>'</w:t>
      </w:r>
    </w:p>
    <w:p w14:paraId="0344AD77" w14:textId="77777777" w:rsidR="00204C0F" w:rsidRPr="000C2AC0" w:rsidRDefault="00204C0F" w:rsidP="00204C0F">
      <w:pPr>
        <w:pStyle w:val="PL"/>
      </w:pPr>
      <w:r w:rsidRPr="000C2AC0">
        <w:t xml:space="preserve">        cIoT5GSOptimisation:</w:t>
      </w:r>
    </w:p>
    <w:p w14:paraId="7CBF7389" w14:textId="77777777" w:rsidR="00204C0F" w:rsidRPr="000C2AC0" w:rsidRDefault="00204C0F" w:rsidP="00204C0F">
      <w:pPr>
        <w:pStyle w:val="PL"/>
      </w:pPr>
      <w:r w:rsidRPr="000C2AC0">
        <w:t xml:space="preserve">          type: boolean</w:t>
      </w:r>
    </w:p>
    <w:p w14:paraId="57C04FA6" w14:textId="77777777" w:rsidR="00204C0F" w:rsidRPr="000C2AC0" w:rsidRDefault="00204C0F" w:rsidP="00204C0F">
      <w:pPr>
        <w:pStyle w:val="PL"/>
      </w:pPr>
      <w:r w:rsidRPr="000C2AC0">
        <w:t xml:space="preserve">          default: false</w:t>
      </w:r>
    </w:p>
    <w:p w14:paraId="07BC6E0C" w14:textId="77777777" w:rsidR="00204C0F" w:rsidRPr="000C2AC0" w:rsidRDefault="00204C0F" w:rsidP="00204C0F">
      <w:pPr>
        <w:pStyle w:val="PL"/>
        <w:rPr>
          <w:lang w:val="en-US"/>
        </w:rPr>
      </w:pPr>
      <w:r w:rsidRPr="000C2AC0">
        <w:rPr>
          <w:lang w:val="en-US"/>
        </w:rPr>
        <w:t xml:space="preserve">        ecgi:</w:t>
      </w:r>
    </w:p>
    <w:p w14:paraId="62D6748F" w14:textId="77777777" w:rsidR="00204C0F" w:rsidRPr="000C2AC0" w:rsidRDefault="00204C0F" w:rsidP="00204C0F">
      <w:pPr>
        <w:pStyle w:val="PL"/>
        <w:rPr>
          <w:lang w:val="en-US"/>
        </w:rPr>
      </w:pPr>
      <w:r w:rsidRPr="000C2AC0">
        <w:rPr>
          <w:lang w:val="en-US"/>
        </w:rPr>
        <w:t xml:space="preserve">          $ref: 'TS29571_CommonData.yaml#/components/schemas/Ecgi'</w:t>
      </w:r>
    </w:p>
    <w:p w14:paraId="5842869D" w14:textId="77777777" w:rsidR="00204C0F" w:rsidRPr="000C2AC0" w:rsidRDefault="00204C0F" w:rsidP="00204C0F">
      <w:pPr>
        <w:pStyle w:val="PL"/>
        <w:rPr>
          <w:lang w:val="en-US"/>
        </w:rPr>
      </w:pPr>
      <w:r w:rsidRPr="000C2AC0">
        <w:rPr>
          <w:lang w:val="en-US"/>
        </w:rPr>
        <w:t xml:space="preserve">        ncgi:</w:t>
      </w:r>
    </w:p>
    <w:p w14:paraId="0B3307C2" w14:textId="77777777" w:rsidR="00204C0F" w:rsidRPr="000C2AC0" w:rsidRDefault="00204C0F" w:rsidP="00204C0F">
      <w:pPr>
        <w:pStyle w:val="PL"/>
        <w:rPr>
          <w:lang w:val="en-US"/>
        </w:rPr>
      </w:pPr>
      <w:r w:rsidRPr="000C2AC0">
        <w:rPr>
          <w:lang w:val="en-US"/>
        </w:rPr>
        <w:lastRenderedPageBreak/>
        <w:t xml:space="preserve">          $ref: 'TS29571_CommonData.yaml#/components/schemas/Ncgi'</w:t>
      </w:r>
    </w:p>
    <w:p w14:paraId="3FBD6555" w14:textId="77777777" w:rsidR="00204C0F" w:rsidRPr="000C2AC0" w:rsidRDefault="00204C0F" w:rsidP="00204C0F">
      <w:pPr>
        <w:pStyle w:val="PL"/>
      </w:pPr>
      <w:r w:rsidRPr="000C2AC0">
        <w:t xml:space="preserve">        guami:</w:t>
      </w:r>
    </w:p>
    <w:p w14:paraId="5FE54F22" w14:textId="77777777" w:rsidR="00204C0F" w:rsidRPr="000C2AC0" w:rsidRDefault="00204C0F" w:rsidP="00204C0F">
      <w:pPr>
        <w:pStyle w:val="PL"/>
      </w:pPr>
      <w:r w:rsidRPr="000C2AC0">
        <w:t xml:space="preserve">          $ref: 'TS29571_CommonData.yaml#/components/schemas/Guami'</w:t>
      </w:r>
    </w:p>
    <w:p w14:paraId="7B19C2B6" w14:textId="77777777" w:rsidR="00204C0F" w:rsidRPr="000C2AC0" w:rsidRDefault="00204C0F" w:rsidP="00204C0F">
      <w:pPr>
        <w:pStyle w:val="PL"/>
        <w:rPr>
          <w:lang w:val="en-US"/>
        </w:rPr>
      </w:pPr>
      <w:r w:rsidRPr="000C2AC0">
        <w:rPr>
          <w:lang w:val="en-US"/>
        </w:rPr>
        <w:t xml:space="preserve">        supportedFeatures:</w:t>
      </w:r>
    </w:p>
    <w:p w14:paraId="264FA785" w14:textId="77777777" w:rsidR="00204C0F" w:rsidRPr="000C2AC0" w:rsidRDefault="00204C0F" w:rsidP="00204C0F">
      <w:pPr>
        <w:pStyle w:val="PL"/>
      </w:pPr>
      <w:r w:rsidRPr="000C2AC0">
        <w:rPr>
          <w:lang w:val="en-US"/>
        </w:rPr>
        <w:t xml:space="preserve">          $ref: 'TS29571_CommonData.yaml#/components/schemas/SupportedFeatures'</w:t>
      </w:r>
    </w:p>
    <w:p w14:paraId="58DA6644" w14:textId="77777777" w:rsidR="00204C0F" w:rsidRPr="000C2AC0" w:rsidRDefault="00204C0F" w:rsidP="00204C0F">
      <w:pPr>
        <w:pStyle w:val="PL"/>
        <w:rPr>
          <w:lang w:val="en-US" w:eastAsia="zh-CN"/>
        </w:rPr>
      </w:pPr>
      <w:r w:rsidRPr="000C2AC0">
        <w:rPr>
          <w:lang w:val="en-US"/>
        </w:rPr>
        <w:t xml:space="preserve">        </w:t>
      </w:r>
      <w:r w:rsidRPr="000C2AC0">
        <w:t>ue</w:t>
      </w:r>
      <w:r w:rsidRPr="000C2AC0">
        <w:rPr>
          <w:rFonts w:hint="eastAsia"/>
          <w:lang w:eastAsia="zh-CN"/>
        </w:rPr>
        <w:t>Positioning</w:t>
      </w:r>
      <w:r w:rsidRPr="000C2AC0">
        <w:t>Cap</w:t>
      </w:r>
      <w:r w:rsidRPr="000C2AC0">
        <w:rPr>
          <w:lang w:val="en-US"/>
        </w:rPr>
        <w:t>:</w:t>
      </w:r>
    </w:p>
    <w:p w14:paraId="4D922D72" w14:textId="77777777" w:rsidR="00204C0F" w:rsidRPr="000C2AC0" w:rsidRDefault="00204C0F" w:rsidP="00204C0F">
      <w:pPr>
        <w:pStyle w:val="PL"/>
        <w:rPr>
          <w:lang w:val="en-US" w:eastAsia="zh-CN"/>
        </w:rPr>
      </w:pPr>
      <w:r w:rsidRPr="000C2AC0">
        <w:rPr>
          <w:lang w:val="en-US"/>
        </w:rPr>
        <w:t xml:space="preserve">        </w:t>
      </w:r>
      <w:r w:rsidRPr="000C2AC0">
        <w:rPr>
          <w:rFonts w:hint="eastAsia"/>
          <w:lang w:val="en-US" w:eastAsia="zh-CN"/>
        </w:rPr>
        <w:t xml:space="preserve">  </w:t>
      </w:r>
      <w:r w:rsidRPr="000C2AC0">
        <w:rPr>
          <w:lang w:val="en-US"/>
        </w:rPr>
        <w:t>$ref: '#/components/schemas/</w:t>
      </w:r>
      <w:r w:rsidRPr="000C2AC0">
        <w:t>Ue</w:t>
      </w:r>
      <w:r w:rsidRPr="000C2AC0">
        <w:rPr>
          <w:rFonts w:hint="eastAsia"/>
          <w:lang w:eastAsia="zh-CN"/>
        </w:rPr>
        <w:t>Positioning</w:t>
      </w:r>
      <w:r w:rsidRPr="000C2AC0">
        <w:t>Capabilit</w:t>
      </w:r>
      <w:r w:rsidRPr="000C2AC0">
        <w:rPr>
          <w:rFonts w:hint="eastAsia"/>
          <w:lang w:eastAsia="zh-CN"/>
        </w:rPr>
        <w:t>ies</w:t>
      </w:r>
      <w:r w:rsidRPr="000C2AC0">
        <w:rPr>
          <w:lang w:val="en-US"/>
        </w:rPr>
        <w:t>'</w:t>
      </w:r>
    </w:p>
    <w:p w14:paraId="7BE65A15" w14:textId="77777777" w:rsidR="00204C0F" w:rsidRPr="000C2AC0" w:rsidRDefault="00204C0F" w:rsidP="00204C0F">
      <w:pPr>
        <w:pStyle w:val="PL"/>
        <w:rPr>
          <w:lang w:val="en-US"/>
        </w:rPr>
      </w:pPr>
    </w:p>
    <w:p w14:paraId="4F1AD881" w14:textId="77777777" w:rsidR="00204C0F" w:rsidRPr="000C2AC0" w:rsidRDefault="00204C0F" w:rsidP="00204C0F">
      <w:pPr>
        <w:pStyle w:val="PL"/>
        <w:rPr>
          <w:lang w:val="en-US"/>
        </w:rPr>
      </w:pPr>
      <w:r w:rsidRPr="000C2AC0">
        <w:rPr>
          <w:lang w:val="en-US"/>
        </w:rPr>
        <w:t xml:space="preserve">    EventReportMessage:</w:t>
      </w:r>
    </w:p>
    <w:p w14:paraId="53F0B6E3" w14:textId="77777777" w:rsidR="00204C0F" w:rsidRPr="000C2AC0" w:rsidRDefault="00204C0F" w:rsidP="00204C0F">
      <w:pPr>
        <w:pStyle w:val="PL"/>
        <w:rPr>
          <w:lang w:val="en-US"/>
        </w:rPr>
      </w:pPr>
      <w:r w:rsidRPr="000C2AC0">
        <w:rPr>
          <w:lang w:val="en-US"/>
        </w:rPr>
        <w:t xml:space="preserve">      description: </w:t>
      </w:r>
      <w:r w:rsidRPr="000C2AC0">
        <w:t>Indicates an event report message.</w:t>
      </w:r>
    </w:p>
    <w:p w14:paraId="54A4FD21" w14:textId="77777777" w:rsidR="00204C0F" w:rsidRPr="000C2AC0" w:rsidRDefault="00204C0F" w:rsidP="00204C0F">
      <w:pPr>
        <w:pStyle w:val="PL"/>
        <w:rPr>
          <w:lang w:val="en-US"/>
        </w:rPr>
      </w:pPr>
      <w:r w:rsidRPr="000C2AC0">
        <w:rPr>
          <w:lang w:val="en-US"/>
        </w:rPr>
        <w:t xml:space="preserve">      type: object</w:t>
      </w:r>
    </w:p>
    <w:p w14:paraId="588FAC96" w14:textId="77777777" w:rsidR="00204C0F" w:rsidRPr="000C2AC0" w:rsidRDefault="00204C0F" w:rsidP="00204C0F">
      <w:pPr>
        <w:pStyle w:val="PL"/>
        <w:rPr>
          <w:lang w:val="en-US"/>
        </w:rPr>
      </w:pPr>
      <w:r w:rsidRPr="000C2AC0">
        <w:rPr>
          <w:lang w:val="en-US"/>
        </w:rPr>
        <w:t xml:space="preserve">      required:</w:t>
      </w:r>
    </w:p>
    <w:p w14:paraId="1ADCC8EA" w14:textId="77777777" w:rsidR="00204C0F" w:rsidRPr="000C2AC0" w:rsidRDefault="00204C0F" w:rsidP="00204C0F">
      <w:pPr>
        <w:pStyle w:val="PL"/>
        <w:rPr>
          <w:lang w:val="en-US"/>
        </w:rPr>
      </w:pPr>
      <w:r w:rsidRPr="000C2AC0">
        <w:rPr>
          <w:lang w:val="en-US"/>
        </w:rPr>
        <w:t xml:space="preserve">        - eventClass</w:t>
      </w:r>
    </w:p>
    <w:p w14:paraId="23148B5B" w14:textId="77777777" w:rsidR="00204C0F" w:rsidRPr="000C2AC0" w:rsidRDefault="00204C0F" w:rsidP="00204C0F">
      <w:pPr>
        <w:pStyle w:val="PL"/>
        <w:rPr>
          <w:lang w:val="en-US"/>
        </w:rPr>
      </w:pPr>
      <w:r w:rsidRPr="000C2AC0">
        <w:rPr>
          <w:lang w:val="en-US"/>
        </w:rPr>
        <w:t xml:space="preserve">        - eventContent</w:t>
      </w:r>
    </w:p>
    <w:p w14:paraId="6632ED6F" w14:textId="77777777" w:rsidR="00204C0F" w:rsidRPr="000C2AC0" w:rsidRDefault="00204C0F" w:rsidP="00204C0F">
      <w:pPr>
        <w:pStyle w:val="PL"/>
        <w:rPr>
          <w:lang w:val="en-US"/>
        </w:rPr>
      </w:pPr>
      <w:r w:rsidRPr="000C2AC0">
        <w:rPr>
          <w:lang w:val="en-US"/>
        </w:rPr>
        <w:t xml:space="preserve">      properties:</w:t>
      </w:r>
    </w:p>
    <w:p w14:paraId="4ACBB130" w14:textId="77777777" w:rsidR="00204C0F" w:rsidRPr="000C2AC0" w:rsidRDefault="00204C0F" w:rsidP="00204C0F">
      <w:pPr>
        <w:pStyle w:val="PL"/>
        <w:rPr>
          <w:lang w:val="en-US"/>
        </w:rPr>
      </w:pPr>
      <w:r w:rsidRPr="000C2AC0">
        <w:rPr>
          <w:lang w:val="en-US"/>
        </w:rPr>
        <w:t xml:space="preserve">        eventClass:</w:t>
      </w:r>
    </w:p>
    <w:p w14:paraId="03594D91" w14:textId="77777777" w:rsidR="00204C0F" w:rsidRPr="000C2AC0" w:rsidRDefault="00204C0F" w:rsidP="00204C0F">
      <w:pPr>
        <w:pStyle w:val="PL"/>
        <w:rPr>
          <w:lang w:val="en-US" w:eastAsia="zh-CN"/>
        </w:rPr>
      </w:pPr>
      <w:r w:rsidRPr="000C2AC0">
        <w:rPr>
          <w:lang w:val="en-US"/>
        </w:rPr>
        <w:t xml:space="preserve">          $ref: '#/components/schemas/EventClass'</w:t>
      </w:r>
    </w:p>
    <w:p w14:paraId="14015FF6" w14:textId="77777777" w:rsidR="00204C0F" w:rsidRPr="000C2AC0" w:rsidRDefault="00204C0F" w:rsidP="00204C0F">
      <w:pPr>
        <w:pStyle w:val="PL"/>
        <w:rPr>
          <w:lang w:val="en-US"/>
        </w:rPr>
      </w:pPr>
      <w:r w:rsidRPr="000C2AC0">
        <w:rPr>
          <w:lang w:val="en-US"/>
        </w:rPr>
        <w:t xml:space="preserve">        eventContent:</w:t>
      </w:r>
    </w:p>
    <w:p w14:paraId="13CB2142" w14:textId="77777777" w:rsidR="00204C0F" w:rsidRPr="000C2AC0" w:rsidRDefault="00204C0F" w:rsidP="00204C0F">
      <w:pPr>
        <w:pStyle w:val="PL"/>
        <w:rPr>
          <w:lang w:val="en-US"/>
        </w:rPr>
      </w:pPr>
      <w:r w:rsidRPr="000C2AC0">
        <w:rPr>
          <w:lang w:val="en-US"/>
        </w:rPr>
        <w:t xml:space="preserve">          $ref: 'TS29571_CommonData.yaml#/components/schemas/RefToBinaryData'</w:t>
      </w:r>
    </w:p>
    <w:p w14:paraId="72C79FFD" w14:textId="77777777" w:rsidR="00204C0F" w:rsidRPr="000C2AC0" w:rsidRDefault="00204C0F" w:rsidP="00204C0F">
      <w:pPr>
        <w:pStyle w:val="PL"/>
        <w:rPr>
          <w:lang w:val="en-US"/>
        </w:rPr>
      </w:pPr>
    </w:p>
    <w:p w14:paraId="6F51A3E5" w14:textId="77777777" w:rsidR="00204C0F" w:rsidRPr="000C2AC0" w:rsidRDefault="00204C0F" w:rsidP="00204C0F">
      <w:pPr>
        <w:pStyle w:val="PL"/>
        <w:rPr>
          <w:lang w:val="en-US"/>
        </w:rPr>
      </w:pPr>
      <w:r w:rsidRPr="000C2AC0">
        <w:rPr>
          <w:lang w:val="en-US"/>
        </w:rPr>
        <w:t xml:space="preserve">    EventReportingStatus:</w:t>
      </w:r>
    </w:p>
    <w:p w14:paraId="2A09731E" w14:textId="77777777" w:rsidR="00204C0F" w:rsidRPr="000C2AC0" w:rsidRDefault="00204C0F" w:rsidP="00204C0F">
      <w:pPr>
        <w:pStyle w:val="PL"/>
        <w:rPr>
          <w:lang w:val="en-US"/>
        </w:rPr>
      </w:pPr>
      <w:r w:rsidRPr="000C2AC0">
        <w:rPr>
          <w:lang w:val="en-US"/>
        </w:rPr>
        <w:t xml:space="preserve">      description: </w:t>
      </w:r>
      <w:r w:rsidRPr="000C2AC0">
        <w:t>Indicates the status of event reporting</w:t>
      </w:r>
      <w:r w:rsidRPr="000C2AC0">
        <w:rPr>
          <w:rFonts w:cs="Arial"/>
          <w:szCs w:val="18"/>
        </w:rPr>
        <w:t>.</w:t>
      </w:r>
    </w:p>
    <w:p w14:paraId="4792012B" w14:textId="77777777" w:rsidR="00204C0F" w:rsidRPr="000C2AC0" w:rsidRDefault="00204C0F" w:rsidP="00204C0F">
      <w:pPr>
        <w:pStyle w:val="PL"/>
        <w:rPr>
          <w:lang w:val="en-US"/>
        </w:rPr>
      </w:pPr>
      <w:r w:rsidRPr="000C2AC0">
        <w:rPr>
          <w:lang w:val="en-US"/>
        </w:rPr>
        <w:t xml:space="preserve">      type: object</w:t>
      </w:r>
    </w:p>
    <w:p w14:paraId="47439C19" w14:textId="77777777" w:rsidR="00204C0F" w:rsidRPr="000C2AC0" w:rsidRDefault="00204C0F" w:rsidP="00204C0F">
      <w:pPr>
        <w:pStyle w:val="PL"/>
        <w:rPr>
          <w:lang w:val="en-US"/>
        </w:rPr>
      </w:pPr>
      <w:r w:rsidRPr="000C2AC0">
        <w:rPr>
          <w:lang w:val="en-US"/>
        </w:rPr>
        <w:t xml:space="preserve">      properties:</w:t>
      </w:r>
    </w:p>
    <w:p w14:paraId="07C83DE2" w14:textId="77777777" w:rsidR="00204C0F" w:rsidRPr="000C2AC0" w:rsidRDefault="00204C0F" w:rsidP="00204C0F">
      <w:pPr>
        <w:pStyle w:val="PL"/>
        <w:rPr>
          <w:lang w:val="en-US"/>
        </w:rPr>
      </w:pPr>
      <w:r w:rsidRPr="000C2AC0">
        <w:rPr>
          <w:lang w:val="en-US"/>
        </w:rPr>
        <w:t xml:space="preserve">        eventReportCounter:</w:t>
      </w:r>
    </w:p>
    <w:p w14:paraId="27FAAF91" w14:textId="77777777" w:rsidR="00204C0F" w:rsidRPr="000C2AC0" w:rsidRDefault="00204C0F" w:rsidP="00204C0F">
      <w:pPr>
        <w:pStyle w:val="PL"/>
        <w:rPr>
          <w:lang w:val="en-US" w:eastAsia="zh-CN"/>
        </w:rPr>
      </w:pPr>
      <w:r w:rsidRPr="000C2AC0">
        <w:rPr>
          <w:lang w:val="en-US"/>
        </w:rPr>
        <w:t xml:space="preserve">          $ref: '#/components/schemas/EventReportCounter'</w:t>
      </w:r>
    </w:p>
    <w:p w14:paraId="572E0473" w14:textId="77777777" w:rsidR="00204C0F" w:rsidRPr="000C2AC0" w:rsidRDefault="00204C0F" w:rsidP="00204C0F">
      <w:pPr>
        <w:pStyle w:val="PL"/>
        <w:rPr>
          <w:lang w:val="en-US"/>
        </w:rPr>
      </w:pPr>
      <w:r w:rsidRPr="000C2AC0">
        <w:rPr>
          <w:lang w:val="en-US"/>
        </w:rPr>
        <w:t xml:space="preserve">        eventReportDuration:</w:t>
      </w:r>
    </w:p>
    <w:p w14:paraId="1B6D8127" w14:textId="77777777" w:rsidR="00204C0F" w:rsidRPr="000C2AC0" w:rsidRDefault="00204C0F" w:rsidP="00204C0F">
      <w:pPr>
        <w:pStyle w:val="PL"/>
        <w:rPr>
          <w:lang w:val="en-US"/>
        </w:rPr>
      </w:pPr>
      <w:r w:rsidRPr="000C2AC0">
        <w:rPr>
          <w:lang w:val="en-US"/>
        </w:rPr>
        <w:t xml:space="preserve">          $ref: '#/components/schemas/EventReportDuration'</w:t>
      </w:r>
    </w:p>
    <w:p w14:paraId="530072AF" w14:textId="77777777" w:rsidR="00204C0F" w:rsidRPr="000C2AC0" w:rsidRDefault="00204C0F" w:rsidP="00204C0F">
      <w:pPr>
        <w:pStyle w:val="PL"/>
        <w:rPr>
          <w:lang w:val="en-US"/>
        </w:rPr>
      </w:pPr>
    </w:p>
    <w:p w14:paraId="533C8248" w14:textId="77777777" w:rsidR="00204C0F" w:rsidRPr="000C2AC0" w:rsidRDefault="00204C0F" w:rsidP="00204C0F">
      <w:pPr>
        <w:pStyle w:val="PL"/>
        <w:rPr>
          <w:lang w:val="en-US"/>
        </w:rPr>
      </w:pPr>
      <w:r w:rsidRPr="000C2AC0">
        <w:rPr>
          <w:lang w:val="en-US"/>
        </w:rPr>
        <w:t xml:space="preserve">    UELocationInfo:</w:t>
      </w:r>
    </w:p>
    <w:p w14:paraId="535EF4C6" w14:textId="77777777" w:rsidR="00204C0F" w:rsidRPr="000C2AC0" w:rsidRDefault="00204C0F" w:rsidP="00204C0F">
      <w:pPr>
        <w:pStyle w:val="PL"/>
        <w:rPr>
          <w:lang w:val="en-US"/>
        </w:rPr>
      </w:pPr>
      <w:r w:rsidRPr="000C2AC0">
        <w:rPr>
          <w:lang w:val="en-US"/>
        </w:rPr>
        <w:t xml:space="preserve">      description: </w:t>
      </w:r>
      <w:r w:rsidRPr="000C2AC0">
        <w:t>Indicates location information of a UE</w:t>
      </w:r>
      <w:r w:rsidRPr="000C2AC0">
        <w:rPr>
          <w:rFonts w:cs="Arial"/>
          <w:szCs w:val="18"/>
        </w:rPr>
        <w:t>.</w:t>
      </w:r>
    </w:p>
    <w:p w14:paraId="7CE129FD" w14:textId="77777777" w:rsidR="00204C0F" w:rsidRPr="000C2AC0" w:rsidRDefault="00204C0F" w:rsidP="00204C0F">
      <w:pPr>
        <w:pStyle w:val="PL"/>
        <w:rPr>
          <w:lang w:val="en-US"/>
        </w:rPr>
      </w:pPr>
      <w:r w:rsidRPr="000C2AC0">
        <w:rPr>
          <w:lang w:val="en-US"/>
        </w:rPr>
        <w:t xml:space="preserve">      type: object</w:t>
      </w:r>
    </w:p>
    <w:p w14:paraId="6514DBD9" w14:textId="77777777" w:rsidR="00204C0F" w:rsidRPr="000C2AC0" w:rsidRDefault="00204C0F" w:rsidP="00204C0F">
      <w:pPr>
        <w:pStyle w:val="PL"/>
        <w:rPr>
          <w:lang w:val="en-US"/>
        </w:rPr>
      </w:pPr>
      <w:r w:rsidRPr="000C2AC0">
        <w:rPr>
          <w:lang w:val="en-US"/>
        </w:rPr>
        <w:t xml:space="preserve">      properties:</w:t>
      </w:r>
    </w:p>
    <w:p w14:paraId="6C43074B" w14:textId="77777777" w:rsidR="00204C0F" w:rsidRPr="000C2AC0" w:rsidRDefault="00204C0F" w:rsidP="00204C0F">
      <w:pPr>
        <w:pStyle w:val="PL"/>
        <w:rPr>
          <w:lang w:val="en-US"/>
        </w:rPr>
      </w:pPr>
      <w:r w:rsidRPr="000C2AC0">
        <w:rPr>
          <w:lang w:val="en-US"/>
        </w:rPr>
        <w:t xml:space="preserve">        locationEstimate:</w:t>
      </w:r>
    </w:p>
    <w:p w14:paraId="627BC4ED" w14:textId="77777777" w:rsidR="00204C0F" w:rsidRPr="000C2AC0" w:rsidRDefault="00204C0F" w:rsidP="00204C0F">
      <w:pPr>
        <w:pStyle w:val="PL"/>
        <w:rPr>
          <w:lang w:val="en-US"/>
        </w:rPr>
      </w:pPr>
      <w:r w:rsidRPr="000C2AC0">
        <w:rPr>
          <w:lang w:val="en-US"/>
        </w:rPr>
        <w:t xml:space="preserve">          $ref: '#/components/schemas/GeographicArea'</w:t>
      </w:r>
    </w:p>
    <w:p w14:paraId="413E9B87" w14:textId="77777777" w:rsidR="00204C0F" w:rsidRPr="000C2AC0" w:rsidRDefault="00204C0F" w:rsidP="00204C0F">
      <w:pPr>
        <w:pStyle w:val="PL"/>
        <w:rPr>
          <w:lang w:val="en-US"/>
        </w:rPr>
      </w:pPr>
      <w:r w:rsidRPr="000C2AC0">
        <w:rPr>
          <w:lang w:val="en-US"/>
        </w:rPr>
        <w:t xml:space="preserve">        ageOfLocationEstimate:</w:t>
      </w:r>
    </w:p>
    <w:p w14:paraId="19E1654F" w14:textId="77777777" w:rsidR="00204C0F" w:rsidRPr="000C2AC0" w:rsidRDefault="00204C0F" w:rsidP="00204C0F">
      <w:pPr>
        <w:pStyle w:val="PL"/>
        <w:rPr>
          <w:lang w:val="en-US"/>
        </w:rPr>
      </w:pPr>
      <w:r w:rsidRPr="000C2AC0">
        <w:rPr>
          <w:lang w:val="en-US"/>
        </w:rPr>
        <w:t xml:space="preserve">          $ref: '#/components/schemas/AgeOfLocationEstimate'</w:t>
      </w:r>
    </w:p>
    <w:p w14:paraId="76F84450" w14:textId="77777777" w:rsidR="00204C0F" w:rsidRPr="000C2AC0" w:rsidRDefault="00204C0F" w:rsidP="00204C0F">
      <w:pPr>
        <w:pStyle w:val="PL"/>
        <w:rPr>
          <w:lang w:val="en-US"/>
        </w:rPr>
      </w:pPr>
      <w:r w:rsidRPr="000C2AC0">
        <w:rPr>
          <w:lang w:val="en-US"/>
        </w:rPr>
        <w:t xml:space="preserve">        timestampOfLocationEstimate:</w:t>
      </w:r>
    </w:p>
    <w:p w14:paraId="2D61AF3E" w14:textId="77777777" w:rsidR="00204C0F" w:rsidRPr="000C2AC0" w:rsidRDefault="00204C0F" w:rsidP="00204C0F">
      <w:pPr>
        <w:pStyle w:val="PL"/>
        <w:rPr>
          <w:lang w:val="en-US"/>
        </w:rPr>
      </w:pPr>
      <w:r w:rsidRPr="000C2AC0">
        <w:rPr>
          <w:lang w:val="en-US"/>
        </w:rPr>
        <w:t xml:space="preserve">          $ref: 'TS29571_CommonData.yaml#/components/schemas/DateTime'</w:t>
      </w:r>
    </w:p>
    <w:p w14:paraId="178CB2DF" w14:textId="77777777" w:rsidR="00204C0F" w:rsidRPr="000C2AC0" w:rsidRDefault="00204C0F" w:rsidP="00204C0F">
      <w:pPr>
        <w:pStyle w:val="PL"/>
        <w:rPr>
          <w:lang w:val="en-US"/>
        </w:rPr>
      </w:pPr>
      <w:r w:rsidRPr="000C2AC0">
        <w:rPr>
          <w:lang w:val="en-US"/>
        </w:rPr>
        <w:t xml:space="preserve">        velocityEstimate:</w:t>
      </w:r>
    </w:p>
    <w:p w14:paraId="0BB6C438" w14:textId="77777777" w:rsidR="00204C0F" w:rsidRPr="000C2AC0" w:rsidRDefault="00204C0F" w:rsidP="00204C0F">
      <w:pPr>
        <w:pStyle w:val="PL"/>
        <w:rPr>
          <w:lang w:val="en-US"/>
        </w:rPr>
      </w:pPr>
      <w:r w:rsidRPr="000C2AC0">
        <w:rPr>
          <w:lang w:val="en-US"/>
        </w:rPr>
        <w:t xml:space="preserve">          $ref: '#/components/schemas/VelocityEstimate'</w:t>
      </w:r>
    </w:p>
    <w:p w14:paraId="7D925C73" w14:textId="77777777" w:rsidR="00204C0F" w:rsidRPr="000C2AC0" w:rsidRDefault="00204C0F" w:rsidP="00204C0F">
      <w:pPr>
        <w:pStyle w:val="PL"/>
        <w:rPr>
          <w:lang w:val="en-US"/>
        </w:rPr>
      </w:pPr>
      <w:r w:rsidRPr="000C2AC0">
        <w:rPr>
          <w:lang w:val="en-US"/>
        </w:rPr>
        <w:t xml:space="preserve">        ageOfVelocityEstimate:</w:t>
      </w:r>
    </w:p>
    <w:p w14:paraId="72F1AC3F" w14:textId="77777777" w:rsidR="00204C0F" w:rsidRPr="000C2AC0" w:rsidRDefault="00204C0F" w:rsidP="00204C0F">
      <w:pPr>
        <w:pStyle w:val="PL"/>
        <w:rPr>
          <w:lang w:val="en-US"/>
        </w:rPr>
      </w:pPr>
      <w:r w:rsidRPr="000C2AC0">
        <w:rPr>
          <w:lang w:val="en-US"/>
        </w:rPr>
        <w:t xml:space="preserve">          $ref: '#/components/schemas/AgeOfLocationEstimate'</w:t>
      </w:r>
    </w:p>
    <w:p w14:paraId="3C69F27C" w14:textId="77777777" w:rsidR="00204C0F" w:rsidRPr="000C2AC0" w:rsidRDefault="00204C0F" w:rsidP="00204C0F">
      <w:pPr>
        <w:pStyle w:val="PL"/>
        <w:rPr>
          <w:lang w:val="en-US"/>
        </w:rPr>
      </w:pPr>
      <w:r w:rsidRPr="000C2AC0">
        <w:rPr>
          <w:lang w:val="en-US"/>
        </w:rPr>
        <w:t xml:space="preserve">        timestampOfVelocityEstimate:</w:t>
      </w:r>
    </w:p>
    <w:p w14:paraId="478853CA" w14:textId="77777777" w:rsidR="00204C0F" w:rsidRPr="000C2AC0" w:rsidRDefault="00204C0F" w:rsidP="00204C0F">
      <w:pPr>
        <w:pStyle w:val="PL"/>
        <w:rPr>
          <w:lang w:val="en-US"/>
        </w:rPr>
      </w:pPr>
      <w:r w:rsidRPr="000C2AC0">
        <w:rPr>
          <w:lang w:val="en-US"/>
        </w:rPr>
        <w:t xml:space="preserve">          $ref: 'TS29571_CommonData.yaml#/components/schemas/DateTime'</w:t>
      </w:r>
    </w:p>
    <w:p w14:paraId="540356EE" w14:textId="77777777" w:rsidR="00204C0F" w:rsidRPr="000C2AC0" w:rsidRDefault="00204C0F" w:rsidP="00204C0F">
      <w:pPr>
        <w:pStyle w:val="PL"/>
        <w:rPr>
          <w:lang w:val="en-US"/>
        </w:rPr>
      </w:pPr>
    </w:p>
    <w:p w14:paraId="1F2ACD8B" w14:textId="77777777" w:rsidR="00204C0F" w:rsidRPr="000C2AC0" w:rsidRDefault="00204C0F" w:rsidP="00204C0F">
      <w:pPr>
        <w:pStyle w:val="PL"/>
        <w:rPr>
          <w:lang w:val="en-US"/>
        </w:rPr>
      </w:pPr>
      <w:r w:rsidRPr="000C2AC0">
        <w:rPr>
          <w:lang w:val="en-US"/>
        </w:rPr>
        <w:t xml:space="preserve">    EventNotifyData:</w:t>
      </w:r>
    </w:p>
    <w:p w14:paraId="481C023F" w14:textId="77777777" w:rsidR="00204C0F" w:rsidRPr="000C2AC0" w:rsidRDefault="00204C0F" w:rsidP="00204C0F">
      <w:pPr>
        <w:pStyle w:val="PL"/>
        <w:rPr>
          <w:lang w:val="en-US"/>
        </w:rPr>
      </w:pPr>
      <w:r w:rsidRPr="000C2AC0">
        <w:rPr>
          <w:lang w:val="en-US"/>
        </w:rPr>
        <w:t xml:space="preserve">      description: </w:t>
      </w:r>
      <w:r w:rsidRPr="000C2AC0">
        <w:t>Information within Event Notify Request</w:t>
      </w:r>
      <w:r w:rsidRPr="000C2AC0">
        <w:rPr>
          <w:rFonts w:cs="Arial"/>
          <w:szCs w:val="18"/>
        </w:rPr>
        <w:t>.</w:t>
      </w:r>
    </w:p>
    <w:p w14:paraId="758EFFED" w14:textId="77777777" w:rsidR="00204C0F" w:rsidRPr="000C2AC0" w:rsidRDefault="00204C0F" w:rsidP="00204C0F">
      <w:pPr>
        <w:pStyle w:val="PL"/>
        <w:rPr>
          <w:lang w:val="en-US"/>
        </w:rPr>
      </w:pPr>
      <w:r w:rsidRPr="000C2AC0">
        <w:rPr>
          <w:lang w:val="en-US"/>
        </w:rPr>
        <w:t xml:space="preserve">      type: object</w:t>
      </w:r>
    </w:p>
    <w:p w14:paraId="09FD2D86" w14:textId="77777777" w:rsidR="00204C0F" w:rsidRPr="000C2AC0" w:rsidRDefault="00204C0F" w:rsidP="00204C0F">
      <w:pPr>
        <w:pStyle w:val="PL"/>
        <w:rPr>
          <w:lang w:val="en-US"/>
        </w:rPr>
      </w:pPr>
      <w:r w:rsidRPr="000C2AC0">
        <w:rPr>
          <w:lang w:val="en-US"/>
        </w:rPr>
        <w:t xml:space="preserve">      required:</w:t>
      </w:r>
    </w:p>
    <w:p w14:paraId="50C81C0F" w14:textId="77777777" w:rsidR="00204C0F" w:rsidRPr="000C2AC0" w:rsidRDefault="00204C0F" w:rsidP="00204C0F">
      <w:pPr>
        <w:pStyle w:val="PL"/>
        <w:rPr>
          <w:lang w:val="en-US"/>
        </w:rPr>
      </w:pPr>
      <w:r w:rsidRPr="000C2AC0">
        <w:rPr>
          <w:lang w:val="en-US"/>
        </w:rPr>
        <w:t xml:space="preserve">        - reportedEventType</w:t>
      </w:r>
    </w:p>
    <w:p w14:paraId="27E95600" w14:textId="77777777" w:rsidR="00204C0F" w:rsidRPr="000C2AC0" w:rsidRDefault="00204C0F" w:rsidP="00204C0F">
      <w:pPr>
        <w:pStyle w:val="PL"/>
        <w:rPr>
          <w:lang w:val="en-US"/>
        </w:rPr>
      </w:pPr>
      <w:r w:rsidRPr="000C2AC0">
        <w:rPr>
          <w:lang w:val="en-US"/>
        </w:rPr>
        <w:t xml:space="preserve">        - ldrReference</w:t>
      </w:r>
    </w:p>
    <w:p w14:paraId="3D94FCB7" w14:textId="77777777" w:rsidR="00204C0F" w:rsidRPr="000C2AC0" w:rsidRDefault="00204C0F" w:rsidP="00204C0F">
      <w:pPr>
        <w:pStyle w:val="PL"/>
        <w:rPr>
          <w:lang w:val="en-US"/>
        </w:rPr>
      </w:pPr>
      <w:r w:rsidRPr="000C2AC0">
        <w:rPr>
          <w:lang w:val="en-US"/>
        </w:rPr>
        <w:t xml:space="preserve">      properties:</w:t>
      </w:r>
    </w:p>
    <w:p w14:paraId="17AFD399" w14:textId="77777777" w:rsidR="00204C0F" w:rsidRPr="000C2AC0" w:rsidRDefault="00204C0F" w:rsidP="00204C0F">
      <w:pPr>
        <w:pStyle w:val="PL"/>
        <w:rPr>
          <w:lang w:val="en-US"/>
        </w:rPr>
      </w:pPr>
      <w:r w:rsidRPr="000C2AC0">
        <w:rPr>
          <w:lang w:val="en-US"/>
        </w:rPr>
        <w:t xml:space="preserve">        reportedEventType:</w:t>
      </w:r>
    </w:p>
    <w:p w14:paraId="4F554343" w14:textId="77777777" w:rsidR="00204C0F" w:rsidRPr="000C2AC0" w:rsidRDefault="00204C0F" w:rsidP="00204C0F">
      <w:pPr>
        <w:pStyle w:val="PL"/>
        <w:rPr>
          <w:lang w:val="en-US"/>
        </w:rPr>
      </w:pPr>
      <w:r w:rsidRPr="000C2AC0">
        <w:rPr>
          <w:lang w:val="en-US"/>
        </w:rPr>
        <w:t xml:space="preserve">          $ref: '#/components/schemas/ReportedEventType'</w:t>
      </w:r>
    </w:p>
    <w:p w14:paraId="15024167" w14:textId="77777777" w:rsidR="00204C0F" w:rsidRPr="000C2AC0" w:rsidRDefault="00204C0F" w:rsidP="00204C0F">
      <w:pPr>
        <w:pStyle w:val="PL"/>
        <w:rPr>
          <w:lang w:val="en-US"/>
        </w:rPr>
      </w:pPr>
      <w:r w:rsidRPr="000C2AC0">
        <w:rPr>
          <w:lang w:val="en-US"/>
        </w:rPr>
        <w:t xml:space="preserve">        supi:</w:t>
      </w:r>
    </w:p>
    <w:p w14:paraId="1293BAA7" w14:textId="77777777" w:rsidR="00204C0F" w:rsidRPr="000C2AC0" w:rsidRDefault="00204C0F" w:rsidP="00204C0F">
      <w:pPr>
        <w:pStyle w:val="PL"/>
        <w:rPr>
          <w:lang w:val="en-US"/>
        </w:rPr>
      </w:pPr>
      <w:r w:rsidRPr="000C2AC0">
        <w:rPr>
          <w:lang w:val="en-US"/>
        </w:rPr>
        <w:t xml:space="preserve">          $ref: 'TS29571_CommonData.yaml#/components/schemas/Supi'</w:t>
      </w:r>
    </w:p>
    <w:p w14:paraId="486C4EEA" w14:textId="77777777" w:rsidR="00204C0F" w:rsidRPr="000C2AC0" w:rsidRDefault="00204C0F" w:rsidP="00204C0F">
      <w:pPr>
        <w:pStyle w:val="PL"/>
        <w:rPr>
          <w:lang w:val="en-US"/>
        </w:rPr>
      </w:pPr>
      <w:r w:rsidRPr="000C2AC0">
        <w:rPr>
          <w:lang w:val="en-US"/>
        </w:rPr>
        <w:t xml:space="preserve">        gpsi:</w:t>
      </w:r>
    </w:p>
    <w:p w14:paraId="7E1C5453" w14:textId="77777777" w:rsidR="00204C0F" w:rsidRPr="000C2AC0" w:rsidRDefault="00204C0F" w:rsidP="00204C0F">
      <w:pPr>
        <w:pStyle w:val="PL"/>
        <w:rPr>
          <w:lang w:val="en-US"/>
        </w:rPr>
      </w:pPr>
      <w:r w:rsidRPr="000C2AC0">
        <w:rPr>
          <w:lang w:val="en-US"/>
        </w:rPr>
        <w:t xml:space="preserve">          $ref: 'TS29571_CommonData.yaml#/components/schemas/Gpsi'</w:t>
      </w:r>
    </w:p>
    <w:p w14:paraId="1FDBF4E2" w14:textId="77777777" w:rsidR="00204C0F" w:rsidRPr="000C2AC0" w:rsidRDefault="00204C0F" w:rsidP="00204C0F">
      <w:pPr>
        <w:pStyle w:val="PL"/>
        <w:rPr>
          <w:lang w:val="en-US"/>
        </w:rPr>
      </w:pPr>
      <w:r w:rsidRPr="000C2AC0">
        <w:rPr>
          <w:lang w:val="en-US"/>
        </w:rPr>
        <w:t xml:space="preserve">        hgmlcCallBackURI:</w:t>
      </w:r>
    </w:p>
    <w:p w14:paraId="544E37F9" w14:textId="77777777" w:rsidR="00204C0F" w:rsidRPr="000C2AC0" w:rsidRDefault="00204C0F" w:rsidP="00204C0F">
      <w:pPr>
        <w:pStyle w:val="PL"/>
        <w:rPr>
          <w:lang w:val="en-US"/>
        </w:rPr>
      </w:pPr>
      <w:r w:rsidRPr="000C2AC0">
        <w:rPr>
          <w:lang w:val="en-US"/>
        </w:rPr>
        <w:t xml:space="preserve">          $ref: 'TS29571_CommonData.yaml#/components/schemas/Uri'</w:t>
      </w:r>
    </w:p>
    <w:p w14:paraId="57C63C4C" w14:textId="77777777" w:rsidR="00204C0F" w:rsidRPr="000C2AC0" w:rsidRDefault="00204C0F" w:rsidP="00204C0F">
      <w:pPr>
        <w:pStyle w:val="PL"/>
        <w:rPr>
          <w:lang w:val="en-US"/>
        </w:rPr>
      </w:pPr>
      <w:r w:rsidRPr="000C2AC0">
        <w:rPr>
          <w:lang w:val="en-US"/>
        </w:rPr>
        <w:t xml:space="preserve">        ldrReference:</w:t>
      </w:r>
    </w:p>
    <w:p w14:paraId="6B041E93" w14:textId="77777777" w:rsidR="00204C0F" w:rsidRPr="000C2AC0" w:rsidRDefault="00204C0F" w:rsidP="00204C0F">
      <w:pPr>
        <w:pStyle w:val="PL"/>
        <w:rPr>
          <w:lang w:val="en-US"/>
        </w:rPr>
      </w:pPr>
      <w:r w:rsidRPr="000C2AC0">
        <w:rPr>
          <w:lang w:val="en-US"/>
        </w:rPr>
        <w:t xml:space="preserve">          $ref: '#/components/schemas/</w:t>
      </w:r>
      <w:r w:rsidRPr="000C2AC0">
        <w:t>LdrReference</w:t>
      </w:r>
      <w:r w:rsidRPr="000C2AC0">
        <w:rPr>
          <w:lang w:val="en-US"/>
        </w:rPr>
        <w:t>'</w:t>
      </w:r>
    </w:p>
    <w:p w14:paraId="1815EDFB" w14:textId="77777777" w:rsidR="00204C0F" w:rsidRPr="000C2AC0" w:rsidRDefault="00204C0F" w:rsidP="00204C0F">
      <w:pPr>
        <w:pStyle w:val="PL"/>
        <w:rPr>
          <w:lang w:val="en-US"/>
        </w:rPr>
      </w:pPr>
      <w:r w:rsidRPr="000C2AC0">
        <w:rPr>
          <w:lang w:val="en-US"/>
        </w:rPr>
        <w:t xml:space="preserve">        locationEstimate:</w:t>
      </w:r>
    </w:p>
    <w:p w14:paraId="1C578456" w14:textId="77777777" w:rsidR="00204C0F" w:rsidRPr="000C2AC0" w:rsidRDefault="00204C0F" w:rsidP="00204C0F">
      <w:pPr>
        <w:pStyle w:val="PL"/>
        <w:rPr>
          <w:lang w:val="en-US"/>
        </w:rPr>
      </w:pPr>
      <w:r w:rsidRPr="000C2AC0">
        <w:rPr>
          <w:lang w:val="en-US"/>
        </w:rPr>
        <w:t xml:space="preserve">          $ref: '#/components/schemas/GeographicArea'</w:t>
      </w:r>
    </w:p>
    <w:p w14:paraId="647C9C06" w14:textId="77777777" w:rsidR="00204C0F" w:rsidRPr="000C2AC0" w:rsidRDefault="00204C0F" w:rsidP="00204C0F">
      <w:pPr>
        <w:pStyle w:val="PL"/>
        <w:rPr>
          <w:lang w:val="en-US"/>
        </w:rPr>
      </w:pPr>
      <w:r w:rsidRPr="000C2AC0">
        <w:rPr>
          <w:lang w:val="en-US"/>
        </w:rPr>
        <w:t xml:space="preserve">        ageOfLocationEstimate:</w:t>
      </w:r>
    </w:p>
    <w:p w14:paraId="1B7A88A5" w14:textId="77777777" w:rsidR="00204C0F" w:rsidRPr="000C2AC0" w:rsidRDefault="00204C0F" w:rsidP="00204C0F">
      <w:pPr>
        <w:pStyle w:val="PL"/>
        <w:rPr>
          <w:lang w:val="en-US"/>
        </w:rPr>
      </w:pPr>
      <w:r w:rsidRPr="000C2AC0">
        <w:rPr>
          <w:lang w:val="en-US"/>
        </w:rPr>
        <w:t xml:space="preserve">          $ref: '#/components/schemas/AgeOfLocationEstimate'</w:t>
      </w:r>
    </w:p>
    <w:p w14:paraId="46D8DC16" w14:textId="77777777" w:rsidR="00204C0F" w:rsidRPr="000C2AC0" w:rsidRDefault="00204C0F" w:rsidP="00204C0F">
      <w:pPr>
        <w:pStyle w:val="PL"/>
        <w:rPr>
          <w:lang w:val="en-US"/>
        </w:rPr>
      </w:pPr>
      <w:r w:rsidRPr="000C2AC0">
        <w:rPr>
          <w:lang w:val="en-US"/>
        </w:rPr>
        <w:t xml:space="preserve">        timestampOfLocationEstimate:</w:t>
      </w:r>
    </w:p>
    <w:p w14:paraId="08801009" w14:textId="77777777" w:rsidR="00204C0F" w:rsidRPr="000C2AC0" w:rsidRDefault="00204C0F" w:rsidP="00204C0F">
      <w:pPr>
        <w:pStyle w:val="PL"/>
        <w:rPr>
          <w:lang w:val="en-US"/>
        </w:rPr>
      </w:pPr>
      <w:r w:rsidRPr="000C2AC0">
        <w:rPr>
          <w:lang w:val="en-US"/>
        </w:rPr>
        <w:t xml:space="preserve">          $ref: 'TS29571_CommonData.yaml#/components/schemas/DateTime'</w:t>
      </w:r>
    </w:p>
    <w:p w14:paraId="33F3ED28" w14:textId="77777777" w:rsidR="00204C0F" w:rsidRPr="000C2AC0" w:rsidRDefault="00204C0F" w:rsidP="00204C0F">
      <w:pPr>
        <w:pStyle w:val="PL"/>
        <w:rPr>
          <w:lang w:val="en-US"/>
        </w:rPr>
      </w:pPr>
      <w:r w:rsidRPr="000C2AC0">
        <w:rPr>
          <w:lang w:val="en-US"/>
        </w:rPr>
        <w:t xml:space="preserve">        civicAddress:</w:t>
      </w:r>
    </w:p>
    <w:p w14:paraId="2FDDE0BD" w14:textId="77777777" w:rsidR="00204C0F" w:rsidRPr="000C2AC0" w:rsidRDefault="00204C0F" w:rsidP="00204C0F">
      <w:pPr>
        <w:pStyle w:val="PL"/>
        <w:rPr>
          <w:lang w:val="en-US"/>
        </w:rPr>
      </w:pPr>
      <w:r w:rsidRPr="000C2AC0">
        <w:rPr>
          <w:lang w:val="en-US"/>
        </w:rPr>
        <w:t xml:space="preserve">          $ref: '#/components/schemas/CivicAddress'</w:t>
      </w:r>
    </w:p>
    <w:p w14:paraId="6E0377E4" w14:textId="77777777" w:rsidR="00204C0F" w:rsidRPr="000C2AC0" w:rsidRDefault="00204C0F" w:rsidP="00204C0F">
      <w:pPr>
        <w:pStyle w:val="PL"/>
        <w:rPr>
          <w:lang w:val="en-US"/>
        </w:rPr>
      </w:pPr>
      <w:r w:rsidRPr="000C2AC0">
        <w:rPr>
          <w:lang w:val="en-US"/>
        </w:rPr>
        <w:t xml:space="preserve">        </w:t>
      </w:r>
      <w:r w:rsidRPr="000C2AC0">
        <w:rPr>
          <w:lang w:eastAsia="zh-CN"/>
        </w:rPr>
        <w:t>localLocationEstimate</w:t>
      </w:r>
      <w:r w:rsidRPr="000C2AC0">
        <w:rPr>
          <w:lang w:val="en-US"/>
        </w:rPr>
        <w:t>:</w:t>
      </w:r>
    </w:p>
    <w:p w14:paraId="161B5FBD" w14:textId="77777777" w:rsidR="00204C0F" w:rsidRPr="000C2AC0" w:rsidRDefault="00204C0F" w:rsidP="00204C0F">
      <w:pPr>
        <w:pStyle w:val="PL"/>
        <w:rPr>
          <w:lang w:val="en-US" w:eastAsia="zh-CN"/>
        </w:rPr>
      </w:pPr>
      <w:r w:rsidRPr="000C2AC0">
        <w:rPr>
          <w:lang w:val="en-US"/>
        </w:rPr>
        <w:t xml:space="preserve">          $ref: '#/components/schemas/</w:t>
      </w:r>
      <w:r w:rsidRPr="000C2AC0">
        <w:rPr>
          <w:rFonts w:hint="eastAsia"/>
          <w:lang w:val="en-US" w:eastAsia="zh-CN"/>
        </w:rPr>
        <w:t>Local</w:t>
      </w:r>
      <w:r w:rsidRPr="000C2AC0">
        <w:rPr>
          <w:lang w:val="en-US"/>
        </w:rPr>
        <w:t>Area'</w:t>
      </w:r>
    </w:p>
    <w:p w14:paraId="33349D84" w14:textId="77777777" w:rsidR="00204C0F" w:rsidRPr="000C2AC0" w:rsidRDefault="00204C0F" w:rsidP="00204C0F">
      <w:pPr>
        <w:pStyle w:val="PL"/>
        <w:rPr>
          <w:lang w:val="en-US"/>
        </w:rPr>
      </w:pPr>
      <w:r w:rsidRPr="000C2AC0">
        <w:rPr>
          <w:lang w:val="en-US"/>
        </w:rPr>
        <w:t xml:space="preserve">        positioningDataList:</w:t>
      </w:r>
    </w:p>
    <w:p w14:paraId="048BB237" w14:textId="77777777" w:rsidR="00204C0F" w:rsidRPr="000C2AC0" w:rsidRDefault="00204C0F" w:rsidP="00204C0F">
      <w:pPr>
        <w:pStyle w:val="PL"/>
        <w:rPr>
          <w:lang w:val="en-US"/>
        </w:rPr>
      </w:pPr>
      <w:r w:rsidRPr="000C2AC0">
        <w:rPr>
          <w:lang w:val="en-US"/>
        </w:rPr>
        <w:t xml:space="preserve">          type: array</w:t>
      </w:r>
    </w:p>
    <w:p w14:paraId="7E40929C" w14:textId="77777777" w:rsidR="00204C0F" w:rsidRPr="000C2AC0" w:rsidRDefault="00204C0F" w:rsidP="00204C0F">
      <w:pPr>
        <w:pStyle w:val="PL"/>
        <w:rPr>
          <w:lang w:val="en-US"/>
        </w:rPr>
      </w:pPr>
      <w:r w:rsidRPr="000C2AC0">
        <w:rPr>
          <w:lang w:val="en-US"/>
        </w:rPr>
        <w:t xml:space="preserve">          items:</w:t>
      </w:r>
    </w:p>
    <w:p w14:paraId="0E457871" w14:textId="77777777" w:rsidR="00204C0F" w:rsidRPr="000C2AC0" w:rsidRDefault="00204C0F" w:rsidP="00204C0F">
      <w:pPr>
        <w:pStyle w:val="PL"/>
        <w:rPr>
          <w:lang w:val="en-US"/>
        </w:rPr>
      </w:pPr>
      <w:r w:rsidRPr="000C2AC0">
        <w:rPr>
          <w:lang w:val="en-US"/>
        </w:rPr>
        <w:t xml:space="preserve">            $ref: '#/components/schemas/PositioningMethodAndUsage'</w:t>
      </w:r>
    </w:p>
    <w:p w14:paraId="1A2A2DA4" w14:textId="77777777" w:rsidR="00204C0F" w:rsidRPr="000C2AC0" w:rsidRDefault="00204C0F" w:rsidP="00204C0F">
      <w:pPr>
        <w:pStyle w:val="PL"/>
        <w:rPr>
          <w:lang w:val="en-US" w:eastAsia="zh-CN"/>
        </w:rPr>
      </w:pPr>
      <w:r w:rsidRPr="000C2AC0">
        <w:rPr>
          <w:rFonts w:hint="eastAsia"/>
          <w:lang w:val="en-US" w:eastAsia="zh-CN"/>
        </w:rPr>
        <w:t xml:space="preserve">          minItems: 1</w:t>
      </w:r>
    </w:p>
    <w:p w14:paraId="5F25B4F5" w14:textId="77777777" w:rsidR="00204C0F" w:rsidRPr="000C2AC0" w:rsidRDefault="00204C0F" w:rsidP="00204C0F">
      <w:pPr>
        <w:pStyle w:val="PL"/>
        <w:rPr>
          <w:lang w:val="en-US"/>
        </w:rPr>
      </w:pPr>
      <w:r w:rsidRPr="000C2AC0">
        <w:rPr>
          <w:lang w:val="en-US"/>
        </w:rPr>
        <w:lastRenderedPageBreak/>
        <w:t xml:space="preserve">        gnssPositioningDataList:</w:t>
      </w:r>
    </w:p>
    <w:p w14:paraId="449C06AD" w14:textId="77777777" w:rsidR="00204C0F" w:rsidRPr="000C2AC0" w:rsidRDefault="00204C0F" w:rsidP="00204C0F">
      <w:pPr>
        <w:pStyle w:val="PL"/>
        <w:rPr>
          <w:lang w:val="en-US"/>
        </w:rPr>
      </w:pPr>
      <w:r w:rsidRPr="000C2AC0">
        <w:rPr>
          <w:lang w:val="en-US"/>
        </w:rPr>
        <w:t xml:space="preserve">          type: array</w:t>
      </w:r>
    </w:p>
    <w:p w14:paraId="30B8F55D" w14:textId="77777777" w:rsidR="00204C0F" w:rsidRPr="000C2AC0" w:rsidRDefault="00204C0F" w:rsidP="00204C0F">
      <w:pPr>
        <w:pStyle w:val="PL"/>
        <w:rPr>
          <w:lang w:val="en-US"/>
        </w:rPr>
      </w:pPr>
      <w:r w:rsidRPr="000C2AC0">
        <w:rPr>
          <w:lang w:val="en-US"/>
        </w:rPr>
        <w:t xml:space="preserve">          items:</w:t>
      </w:r>
    </w:p>
    <w:p w14:paraId="42A9B472" w14:textId="77777777" w:rsidR="00204C0F" w:rsidRPr="000C2AC0" w:rsidRDefault="00204C0F" w:rsidP="00204C0F">
      <w:pPr>
        <w:pStyle w:val="PL"/>
        <w:rPr>
          <w:lang w:val="en-US"/>
        </w:rPr>
      </w:pPr>
      <w:r w:rsidRPr="000C2AC0">
        <w:rPr>
          <w:lang w:val="en-US"/>
        </w:rPr>
        <w:t xml:space="preserve">            $ref: '#/components/schemas/GnssPositioningMethodAndUsage'</w:t>
      </w:r>
    </w:p>
    <w:p w14:paraId="037C5415" w14:textId="77777777" w:rsidR="00204C0F" w:rsidRPr="000C2AC0" w:rsidRDefault="00204C0F" w:rsidP="00204C0F">
      <w:pPr>
        <w:pStyle w:val="PL"/>
        <w:rPr>
          <w:lang w:val="en-US" w:eastAsia="zh-CN"/>
        </w:rPr>
      </w:pPr>
      <w:r w:rsidRPr="000C2AC0">
        <w:rPr>
          <w:rFonts w:hint="eastAsia"/>
          <w:lang w:val="en-US" w:eastAsia="zh-CN"/>
        </w:rPr>
        <w:t xml:space="preserve">          minItems: 1</w:t>
      </w:r>
    </w:p>
    <w:p w14:paraId="53B254DD" w14:textId="77777777" w:rsidR="00204C0F" w:rsidRPr="000C2AC0" w:rsidRDefault="00204C0F" w:rsidP="00204C0F">
      <w:pPr>
        <w:pStyle w:val="PL"/>
        <w:rPr>
          <w:lang w:val="en-US"/>
        </w:rPr>
      </w:pPr>
      <w:r w:rsidRPr="000C2AC0">
        <w:rPr>
          <w:lang w:val="en-US"/>
        </w:rPr>
        <w:t xml:space="preserve">        servingLMFidentification:</w:t>
      </w:r>
    </w:p>
    <w:p w14:paraId="7B6E74B4" w14:textId="77777777" w:rsidR="00204C0F" w:rsidRPr="000C2AC0" w:rsidRDefault="00204C0F" w:rsidP="00204C0F">
      <w:pPr>
        <w:pStyle w:val="PL"/>
        <w:rPr>
          <w:lang w:val="en-US"/>
        </w:rPr>
      </w:pPr>
      <w:r w:rsidRPr="000C2AC0">
        <w:rPr>
          <w:lang w:val="en-US"/>
        </w:rPr>
        <w:t xml:space="preserve">          $ref: '#/components/schemas/LMFIdentification'</w:t>
      </w:r>
    </w:p>
    <w:p w14:paraId="57801619" w14:textId="77777777" w:rsidR="00204C0F" w:rsidRPr="000C2AC0" w:rsidRDefault="00204C0F" w:rsidP="00204C0F">
      <w:pPr>
        <w:pStyle w:val="PL"/>
        <w:rPr>
          <w:lang w:val="en-US"/>
        </w:rPr>
      </w:pPr>
      <w:r w:rsidRPr="000C2AC0">
        <w:t xml:space="preserve">        terminationCause:</w:t>
      </w:r>
    </w:p>
    <w:p w14:paraId="67DCAEE5" w14:textId="77777777" w:rsidR="00204C0F" w:rsidRPr="000C2AC0" w:rsidRDefault="00204C0F" w:rsidP="00204C0F">
      <w:pPr>
        <w:pStyle w:val="PL"/>
        <w:rPr>
          <w:lang w:val="en-US"/>
        </w:rPr>
      </w:pPr>
      <w:r w:rsidRPr="000C2AC0">
        <w:t xml:space="preserve">          $ref: '#/components/schemas/TerminationCause'</w:t>
      </w:r>
    </w:p>
    <w:p w14:paraId="182E8406" w14:textId="77777777" w:rsidR="00204C0F" w:rsidRPr="000C2AC0" w:rsidRDefault="00204C0F" w:rsidP="00204C0F">
      <w:pPr>
        <w:pStyle w:val="PL"/>
        <w:rPr>
          <w:lang w:val="en-US"/>
        </w:rPr>
      </w:pPr>
      <w:r w:rsidRPr="000C2AC0">
        <w:rPr>
          <w:lang w:val="en-US"/>
        </w:rPr>
        <w:t xml:space="preserve">        velocityEstimate:</w:t>
      </w:r>
    </w:p>
    <w:p w14:paraId="4B8BA52F" w14:textId="77777777" w:rsidR="00204C0F" w:rsidRPr="000C2AC0" w:rsidRDefault="00204C0F" w:rsidP="00204C0F">
      <w:pPr>
        <w:pStyle w:val="PL"/>
        <w:rPr>
          <w:lang w:val="en-US"/>
        </w:rPr>
      </w:pPr>
      <w:r w:rsidRPr="000C2AC0">
        <w:rPr>
          <w:lang w:val="en-US"/>
        </w:rPr>
        <w:t xml:space="preserve">          $ref: '#/components/schemas/VelocityEstimate'</w:t>
      </w:r>
    </w:p>
    <w:p w14:paraId="474CCF18" w14:textId="77777777" w:rsidR="00204C0F" w:rsidRPr="000C2AC0" w:rsidRDefault="00204C0F" w:rsidP="00204C0F">
      <w:pPr>
        <w:pStyle w:val="PL"/>
        <w:rPr>
          <w:lang w:val="en-US"/>
        </w:rPr>
      </w:pPr>
      <w:r w:rsidRPr="000C2AC0">
        <w:rPr>
          <w:lang w:val="en-US"/>
        </w:rPr>
        <w:t xml:space="preserve">        altitude:</w:t>
      </w:r>
    </w:p>
    <w:p w14:paraId="68B1AF72" w14:textId="77777777" w:rsidR="00204C0F" w:rsidRPr="000C2AC0" w:rsidRDefault="00204C0F" w:rsidP="00204C0F">
      <w:pPr>
        <w:pStyle w:val="PL"/>
      </w:pPr>
      <w:r w:rsidRPr="000C2AC0">
        <w:rPr>
          <w:lang w:val="en-US"/>
        </w:rPr>
        <w:t xml:space="preserve">          $ref: '#/components/schemas/Altitude'</w:t>
      </w:r>
    </w:p>
    <w:p w14:paraId="03A49F8E" w14:textId="77777777" w:rsidR="00204C0F" w:rsidRPr="000C2AC0" w:rsidRDefault="00204C0F" w:rsidP="00204C0F">
      <w:pPr>
        <w:pStyle w:val="PL"/>
      </w:pPr>
      <w:r w:rsidRPr="000C2AC0">
        <w:t xml:space="preserve">        </w:t>
      </w:r>
      <w:r w:rsidRPr="000C2AC0">
        <w:rPr>
          <w:rFonts w:hint="eastAsia"/>
          <w:lang w:eastAsia="zh-CN"/>
        </w:rPr>
        <w:t>achieved</w:t>
      </w:r>
      <w:r w:rsidRPr="000C2AC0">
        <w:rPr>
          <w:lang w:eastAsia="zh-CN"/>
        </w:rPr>
        <w:t>Qos</w:t>
      </w:r>
      <w:r w:rsidRPr="000C2AC0">
        <w:t>:</w:t>
      </w:r>
    </w:p>
    <w:p w14:paraId="5D89B6B8" w14:textId="77777777" w:rsidR="00204C0F" w:rsidRPr="000C2AC0" w:rsidRDefault="00204C0F" w:rsidP="00204C0F">
      <w:pPr>
        <w:pStyle w:val="PL"/>
      </w:pPr>
      <w:r w:rsidRPr="000C2AC0">
        <w:t xml:space="preserve">          $ref: '#/components/schemas/</w:t>
      </w:r>
      <w:r w:rsidRPr="000C2AC0">
        <w:rPr>
          <w:lang w:eastAsia="zh-CN"/>
        </w:rPr>
        <w:t>MinorLocationQoS</w:t>
      </w:r>
      <w:r w:rsidRPr="000C2AC0">
        <w:t>'</w:t>
      </w:r>
    </w:p>
    <w:p w14:paraId="07338A29" w14:textId="77777777" w:rsidR="00204C0F" w:rsidRPr="000C2AC0" w:rsidRDefault="00204C0F" w:rsidP="00204C0F">
      <w:pPr>
        <w:pStyle w:val="PL"/>
        <w:rPr>
          <w:lang w:val="en-US"/>
        </w:rPr>
      </w:pPr>
      <w:r w:rsidRPr="000C2AC0">
        <w:rPr>
          <w:lang w:val="en-US"/>
        </w:rPr>
        <w:t xml:space="preserve">        supportedFeatures:</w:t>
      </w:r>
    </w:p>
    <w:p w14:paraId="5F480E26" w14:textId="77777777" w:rsidR="00204C0F" w:rsidRPr="000C2AC0" w:rsidRDefault="00204C0F" w:rsidP="00204C0F">
      <w:pPr>
        <w:pStyle w:val="PL"/>
      </w:pPr>
      <w:r w:rsidRPr="000C2AC0">
        <w:rPr>
          <w:lang w:val="en-US"/>
        </w:rPr>
        <w:t xml:space="preserve">          $ref: 'TS29571_CommonData.yaml#/components/schemas/SupportedFeatures'</w:t>
      </w:r>
    </w:p>
    <w:p w14:paraId="6A53BE0A" w14:textId="77777777" w:rsidR="00204C0F" w:rsidRPr="000C2AC0" w:rsidRDefault="00204C0F" w:rsidP="00204C0F">
      <w:pPr>
        <w:pStyle w:val="PL"/>
      </w:pPr>
    </w:p>
    <w:p w14:paraId="29AE779A" w14:textId="77777777" w:rsidR="00204C0F" w:rsidRPr="000C2AC0" w:rsidRDefault="00204C0F" w:rsidP="00204C0F">
      <w:pPr>
        <w:pStyle w:val="PL"/>
        <w:rPr>
          <w:lang w:val="en-US"/>
        </w:rPr>
      </w:pPr>
      <w:r w:rsidRPr="000C2AC0">
        <w:rPr>
          <w:lang w:val="en-US"/>
        </w:rPr>
        <w:t xml:space="preserve">    </w:t>
      </w:r>
      <w:r w:rsidRPr="000C2AC0">
        <w:rPr>
          <w:lang w:eastAsia="zh-CN"/>
        </w:rPr>
        <w:t>UeConnectivityState</w:t>
      </w:r>
      <w:r w:rsidRPr="000C2AC0">
        <w:rPr>
          <w:lang w:val="en-US"/>
        </w:rPr>
        <w:t>:</w:t>
      </w:r>
    </w:p>
    <w:p w14:paraId="252F0CFD" w14:textId="77777777" w:rsidR="00204C0F" w:rsidRPr="000C2AC0" w:rsidRDefault="00204C0F" w:rsidP="00204C0F">
      <w:pPr>
        <w:pStyle w:val="PL"/>
        <w:rPr>
          <w:lang w:val="en-US"/>
        </w:rPr>
      </w:pPr>
      <w:r w:rsidRPr="000C2AC0">
        <w:rPr>
          <w:lang w:val="en-US"/>
        </w:rPr>
        <w:t xml:space="preserve">      description: </w:t>
      </w:r>
      <w:r w:rsidRPr="000C2AC0">
        <w:t>Indicates the connectivity state of a UE</w:t>
      </w:r>
      <w:r w:rsidRPr="000C2AC0">
        <w:rPr>
          <w:rFonts w:cs="Arial"/>
          <w:szCs w:val="18"/>
        </w:rPr>
        <w:t>.</w:t>
      </w:r>
    </w:p>
    <w:p w14:paraId="191208AD" w14:textId="77777777" w:rsidR="00204C0F" w:rsidRPr="000C2AC0" w:rsidRDefault="00204C0F" w:rsidP="00204C0F">
      <w:pPr>
        <w:pStyle w:val="PL"/>
        <w:rPr>
          <w:lang w:val="en-US"/>
        </w:rPr>
      </w:pPr>
      <w:r w:rsidRPr="000C2AC0">
        <w:rPr>
          <w:lang w:val="en-US"/>
        </w:rPr>
        <w:t xml:space="preserve">      type: object</w:t>
      </w:r>
    </w:p>
    <w:p w14:paraId="63E38241" w14:textId="77777777" w:rsidR="00204C0F" w:rsidRPr="000C2AC0" w:rsidRDefault="00204C0F" w:rsidP="00204C0F">
      <w:pPr>
        <w:pStyle w:val="PL"/>
        <w:rPr>
          <w:lang w:val="en-US"/>
        </w:rPr>
      </w:pPr>
      <w:r w:rsidRPr="000C2AC0">
        <w:rPr>
          <w:lang w:val="en-US"/>
        </w:rPr>
        <w:t xml:space="preserve">      required:</w:t>
      </w:r>
    </w:p>
    <w:p w14:paraId="2A08D44D" w14:textId="77777777" w:rsidR="00204C0F" w:rsidRPr="000C2AC0" w:rsidRDefault="00204C0F" w:rsidP="00204C0F">
      <w:pPr>
        <w:pStyle w:val="PL"/>
        <w:rPr>
          <w:lang w:val="en-US"/>
        </w:rPr>
      </w:pPr>
      <w:r w:rsidRPr="000C2AC0">
        <w:rPr>
          <w:lang w:val="en-US"/>
        </w:rPr>
        <w:t xml:space="preserve">        - </w:t>
      </w:r>
      <w:r w:rsidRPr="000C2AC0">
        <w:t>accessType</w:t>
      </w:r>
    </w:p>
    <w:p w14:paraId="2FC55BE6" w14:textId="77777777" w:rsidR="00204C0F" w:rsidRPr="000C2AC0" w:rsidRDefault="00204C0F" w:rsidP="00204C0F">
      <w:pPr>
        <w:pStyle w:val="PL"/>
        <w:rPr>
          <w:lang w:val="en-US"/>
        </w:rPr>
      </w:pPr>
      <w:r w:rsidRPr="000C2AC0">
        <w:rPr>
          <w:lang w:val="en-US"/>
        </w:rPr>
        <w:t xml:space="preserve">      properties:</w:t>
      </w:r>
    </w:p>
    <w:p w14:paraId="41635CCC" w14:textId="77777777" w:rsidR="00204C0F" w:rsidRPr="000C2AC0" w:rsidRDefault="00204C0F" w:rsidP="00204C0F">
      <w:pPr>
        <w:pStyle w:val="PL"/>
        <w:rPr>
          <w:lang w:val="en-US"/>
        </w:rPr>
      </w:pPr>
      <w:r w:rsidRPr="000C2AC0">
        <w:rPr>
          <w:lang w:val="en-US"/>
        </w:rPr>
        <w:t xml:space="preserve">        </w:t>
      </w:r>
      <w:r w:rsidRPr="000C2AC0">
        <w:t>accessType</w:t>
      </w:r>
      <w:r w:rsidRPr="000C2AC0">
        <w:rPr>
          <w:lang w:val="en-US"/>
        </w:rPr>
        <w:t>:</w:t>
      </w:r>
    </w:p>
    <w:p w14:paraId="1BEBDA93" w14:textId="77777777" w:rsidR="00204C0F" w:rsidRPr="000C2AC0" w:rsidRDefault="00204C0F" w:rsidP="00204C0F">
      <w:pPr>
        <w:pStyle w:val="PL"/>
        <w:rPr>
          <w:lang w:val="en-US"/>
        </w:rPr>
      </w:pPr>
      <w:r w:rsidRPr="000C2AC0">
        <w:rPr>
          <w:lang w:val="en-US"/>
        </w:rPr>
        <w:t xml:space="preserve">          $ref: 'TS29571_CommonData.yaml#/components/schemas/A</w:t>
      </w:r>
      <w:r w:rsidRPr="000C2AC0">
        <w:t>ccessType</w:t>
      </w:r>
      <w:r w:rsidRPr="000C2AC0">
        <w:rPr>
          <w:lang w:val="en-US"/>
        </w:rPr>
        <w:t>'</w:t>
      </w:r>
    </w:p>
    <w:p w14:paraId="422CF26C" w14:textId="77777777" w:rsidR="00204C0F" w:rsidRPr="000C2AC0" w:rsidRDefault="00204C0F" w:rsidP="00204C0F">
      <w:pPr>
        <w:pStyle w:val="PL"/>
        <w:rPr>
          <w:lang w:val="en-US"/>
        </w:rPr>
      </w:pPr>
      <w:r w:rsidRPr="000C2AC0">
        <w:rPr>
          <w:lang w:val="en-US"/>
        </w:rPr>
        <w:t xml:space="preserve">        </w:t>
      </w:r>
      <w:r w:rsidRPr="000C2AC0">
        <w:t>connectivitystate</w:t>
      </w:r>
      <w:r w:rsidRPr="000C2AC0">
        <w:rPr>
          <w:lang w:val="en-US"/>
        </w:rPr>
        <w:t>:</w:t>
      </w:r>
    </w:p>
    <w:p w14:paraId="515CFBD7" w14:textId="77777777" w:rsidR="00204C0F" w:rsidRPr="000C2AC0" w:rsidRDefault="00204C0F" w:rsidP="00204C0F">
      <w:pPr>
        <w:pStyle w:val="PL"/>
        <w:rPr>
          <w:lang w:val="en-US"/>
        </w:rPr>
      </w:pPr>
      <w:r w:rsidRPr="000C2AC0">
        <w:rPr>
          <w:lang w:val="en-US"/>
        </w:rPr>
        <w:t xml:space="preserve">          $ref: 'TS29518_Namf_EventExposure.yaml#/components/schemas/</w:t>
      </w:r>
      <w:r w:rsidRPr="000C2AC0">
        <w:t>CmState</w:t>
      </w:r>
      <w:r w:rsidRPr="000C2AC0">
        <w:rPr>
          <w:lang w:val="en-US"/>
        </w:rPr>
        <w:t>'</w:t>
      </w:r>
    </w:p>
    <w:p w14:paraId="77364271" w14:textId="77777777" w:rsidR="00204C0F" w:rsidRPr="000C2AC0" w:rsidRDefault="00204C0F" w:rsidP="00204C0F">
      <w:pPr>
        <w:pStyle w:val="PL"/>
        <w:rPr>
          <w:lang w:val="en-US"/>
        </w:rPr>
      </w:pPr>
    </w:p>
    <w:p w14:paraId="779FD2FF" w14:textId="77777777" w:rsidR="00204C0F" w:rsidRPr="000C2AC0" w:rsidRDefault="00204C0F" w:rsidP="00204C0F">
      <w:pPr>
        <w:pStyle w:val="PL"/>
        <w:rPr>
          <w:lang w:val="en-US"/>
        </w:rPr>
      </w:pPr>
      <w:r w:rsidRPr="000C2AC0">
        <w:rPr>
          <w:lang w:val="en-US"/>
        </w:rPr>
        <w:t xml:space="preserve">    </w:t>
      </w:r>
      <w:r w:rsidRPr="000C2AC0">
        <w:rPr>
          <w:lang w:eastAsia="zh-CN"/>
        </w:rPr>
        <w:t>MinorLocationQoS</w:t>
      </w:r>
      <w:r w:rsidRPr="000C2AC0">
        <w:rPr>
          <w:lang w:val="en-US"/>
        </w:rPr>
        <w:t>:</w:t>
      </w:r>
    </w:p>
    <w:p w14:paraId="496E7AD8" w14:textId="77777777" w:rsidR="00204C0F" w:rsidRPr="000C2AC0" w:rsidRDefault="00204C0F" w:rsidP="00204C0F">
      <w:pPr>
        <w:pStyle w:val="PL"/>
        <w:rPr>
          <w:lang w:val="en-US"/>
        </w:rPr>
      </w:pPr>
      <w:r w:rsidRPr="000C2AC0">
        <w:rPr>
          <w:lang w:val="en-US"/>
        </w:rPr>
        <w:t xml:space="preserve">      description: </w:t>
      </w:r>
      <w:r w:rsidRPr="000C2AC0">
        <w:t xml:space="preserve">Contain Minor Location </w:t>
      </w:r>
      <w:r w:rsidRPr="000C2AC0">
        <w:rPr>
          <w:rFonts w:cs="Arial"/>
          <w:szCs w:val="18"/>
        </w:rPr>
        <w:t>QoS.</w:t>
      </w:r>
    </w:p>
    <w:p w14:paraId="2E6B9433" w14:textId="77777777" w:rsidR="00204C0F" w:rsidRPr="000C2AC0" w:rsidRDefault="00204C0F" w:rsidP="00204C0F">
      <w:pPr>
        <w:pStyle w:val="PL"/>
        <w:rPr>
          <w:lang w:val="en-US"/>
        </w:rPr>
      </w:pPr>
      <w:r w:rsidRPr="000C2AC0">
        <w:rPr>
          <w:lang w:val="en-US"/>
        </w:rPr>
        <w:t xml:space="preserve">      type: object</w:t>
      </w:r>
    </w:p>
    <w:p w14:paraId="7021394C" w14:textId="77777777" w:rsidR="00204C0F" w:rsidRPr="000C2AC0" w:rsidRDefault="00204C0F" w:rsidP="00204C0F">
      <w:pPr>
        <w:pStyle w:val="PL"/>
        <w:rPr>
          <w:lang w:val="en-US"/>
        </w:rPr>
      </w:pPr>
      <w:r w:rsidRPr="000C2AC0">
        <w:rPr>
          <w:lang w:val="en-US"/>
        </w:rPr>
        <w:t xml:space="preserve">      properties:</w:t>
      </w:r>
    </w:p>
    <w:p w14:paraId="45A01178" w14:textId="77777777" w:rsidR="00204C0F" w:rsidRPr="000C2AC0" w:rsidRDefault="00204C0F" w:rsidP="00204C0F">
      <w:pPr>
        <w:pStyle w:val="PL"/>
        <w:rPr>
          <w:lang w:val="en-US"/>
        </w:rPr>
      </w:pPr>
      <w:r w:rsidRPr="000C2AC0">
        <w:rPr>
          <w:lang w:val="en-US"/>
        </w:rPr>
        <w:t xml:space="preserve">        hAccuracy:</w:t>
      </w:r>
    </w:p>
    <w:p w14:paraId="28CB01FC" w14:textId="77777777" w:rsidR="00204C0F" w:rsidRPr="000C2AC0" w:rsidRDefault="00204C0F" w:rsidP="00204C0F">
      <w:pPr>
        <w:pStyle w:val="PL"/>
        <w:rPr>
          <w:lang w:val="en-US"/>
        </w:rPr>
      </w:pPr>
      <w:r w:rsidRPr="000C2AC0">
        <w:rPr>
          <w:lang w:val="en-US"/>
        </w:rPr>
        <w:t xml:space="preserve">          $ref: '#/components/schemas/Accuracy'</w:t>
      </w:r>
    </w:p>
    <w:p w14:paraId="0F17EEC6" w14:textId="77777777" w:rsidR="00204C0F" w:rsidRPr="000C2AC0" w:rsidRDefault="00204C0F" w:rsidP="00204C0F">
      <w:pPr>
        <w:pStyle w:val="PL"/>
        <w:rPr>
          <w:lang w:val="en-US"/>
        </w:rPr>
      </w:pPr>
      <w:r w:rsidRPr="000C2AC0">
        <w:rPr>
          <w:lang w:val="en-US"/>
        </w:rPr>
        <w:t xml:space="preserve">        vAccuracy:</w:t>
      </w:r>
    </w:p>
    <w:p w14:paraId="242FEDAF" w14:textId="77777777" w:rsidR="00204C0F" w:rsidRPr="000C2AC0" w:rsidRDefault="00204C0F" w:rsidP="00204C0F">
      <w:pPr>
        <w:pStyle w:val="PL"/>
        <w:rPr>
          <w:lang w:val="en-US"/>
        </w:rPr>
      </w:pPr>
      <w:r w:rsidRPr="000C2AC0">
        <w:rPr>
          <w:lang w:val="en-US"/>
        </w:rPr>
        <w:t xml:space="preserve">          $ref: '#/components/schemas/Accuracy'</w:t>
      </w:r>
    </w:p>
    <w:p w14:paraId="5DBE1E8D" w14:textId="77777777" w:rsidR="00204C0F" w:rsidRPr="000C2AC0" w:rsidRDefault="00204C0F" w:rsidP="00204C0F">
      <w:pPr>
        <w:pStyle w:val="PL"/>
        <w:rPr>
          <w:lang w:val="en-US"/>
        </w:rPr>
      </w:pPr>
    </w:p>
    <w:p w14:paraId="61A6E81A" w14:textId="77777777" w:rsidR="00204C0F" w:rsidRPr="000C2AC0" w:rsidRDefault="00204C0F" w:rsidP="00204C0F">
      <w:pPr>
        <w:pStyle w:val="PL"/>
        <w:rPr>
          <w:lang w:val="en-US"/>
        </w:rPr>
      </w:pPr>
      <w:r w:rsidRPr="000C2AC0">
        <w:rPr>
          <w:lang w:val="en-US"/>
        </w:rPr>
        <w:t>#</w:t>
      </w:r>
    </w:p>
    <w:p w14:paraId="5B232854" w14:textId="77777777" w:rsidR="00204C0F" w:rsidRPr="000C2AC0" w:rsidRDefault="00204C0F" w:rsidP="00204C0F">
      <w:pPr>
        <w:pStyle w:val="PL"/>
        <w:rPr>
          <w:lang w:val="en-US"/>
        </w:rPr>
      </w:pPr>
      <w:r w:rsidRPr="000C2AC0">
        <w:rPr>
          <w:lang w:val="en-US"/>
        </w:rPr>
        <w:t>#</w:t>
      </w:r>
    </w:p>
    <w:p w14:paraId="6ECEF428" w14:textId="77777777" w:rsidR="00204C0F" w:rsidRPr="000C2AC0" w:rsidRDefault="00204C0F" w:rsidP="00204C0F">
      <w:pPr>
        <w:pStyle w:val="PL"/>
        <w:rPr>
          <w:lang w:val="en-US"/>
        </w:rPr>
      </w:pPr>
      <w:r w:rsidRPr="000C2AC0">
        <w:rPr>
          <w:lang w:val="en-US"/>
        </w:rPr>
        <w:t># SIMPLE TYPES</w:t>
      </w:r>
    </w:p>
    <w:p w14:paraId="147993FA" w14:textId="77777777" w:rsidR="00204C0F" w:rsidRPr="000C2AC0" w:rsidRDefault="00204C0F" w:rsidP="00204C0F">
      <w:pPr>
        <w:pStyle w:val="PL"/>
        <w:rPr>
          <w:lang w:val="en-US"/>
        </w:rPr>
      </w:pPr>
      <w:r w:rsidRPr="000C2AC0">
        <w:rPr>
          <w:lang w:val="en-US"/>
        </w:rPr>
        <w:t>#</w:t>
      </w:r>
    </w:p>
    <w:p w14:paraId="172E9199" w14:textId="77777777" w:rsidR="00204C0F" w:rsidRPr="000C2AC0" w:rsidRDefault="00204C0F" w:rsidP="00204C0F">
      <w:pPr>
        <w:pStyle w:val="PL"/>
        <w:rPr>
          <w:lang w:val="en-US"/>
        </w:rPr>
      </w:pPr>
      <w:r w:rsidRPr="000C2AC0">
        <w:rPr>
          <w:lang w:val="en-US"/>
        </w:rPr>
        <w:t xml:space="preserve">    Altitude:</w:t>
      </w:r>
    </w:p>
    <w:p w14:paraId="709461C3" w14:textId="77777777" w:rsidR="00204C0F" w:rsidRPr="000C2AC0" w:rsidRDefault="00204C0F" w:rsidP="00204C0F">
      <w:pPr>
        <w:pStyle w:val="PL"/>
        <w:rPr>
          <w:lang w:val="en-US"/>
        </w:rPr>
      </w:pPr>
      <w:r w:rsidRPr="000C2AC0">
        <w:rPr>
          <w:lang w:val="en-US"/>
        </w:rPr>
        <w:t xml:space="preserve">      description: </w:t>
      </w:r>
      <w:r w:rsidRPr="000C2AC0">
        <w:t>Indicates value of altitude</w:t>
      </w:r>
      <w:r w:rsidRPr="000C2AC0">
        <w:rPr>
          <w:rFonts w:cs="Arial"/>
          <w:szCs w:val="18"/>
        </w:rPr>
        <w:t>.</w:t>
      </w:r>
    </w:p>
    <w:p w14:paraId="0777651D" w14:textId="77777777" w:rsidR="00204C0F" w:rsidRPr="000C2AC0" w:rsidRDefault="00204C0F" w:rsidP="00204C0F">
      <w:pPr>
        <w:pStyle w:val="PL"/>
        <w:rPr>
          <w:lang w:val="en-US"/>
        </w:rPr>
      </w:pPr>
      <w:r w:rsidRPr="000C2AC0">
        <w:rPr>
          <w:lang w:val="en-US"/>
        </w:rPr>
        <w:t xml:space="preserve">      type: number</w:t>
      </w:r>
    </w:p>
    <w:p w14:paraId="0A6EB2F9" w14:textId="77777777" w:rsidR="00204C0F" w:rsidRPr="000C2AC0" w:rsidRDefault="00204C0F" w:rsidP="00204C0F">
      <w:pPr>
        <w:pStyle w:val="PL"/>
        <w:rPr>
          <w:lang w:val="en-US"/>
        </w:rPr>
      </w:pPr>
      <w:r w:rsidRPr="000C2AC0">
        <w:rPr>
          <w:lang w:val="en-US"/>
        </w:rPr>
        <w:t xml:space="preserve">      format: double</w:t>
      </w:r>
    </w:p>
    <w:p w14:paraId="53D4BF17" w14:textId="77777777" w:rsidR="00204C0F" w:rsidRPr="000C2AC0" w:rsidRDefault="00204C0F" w:rsidP="00204C0F">
      <w:pPr>
        <w:pStyle w:val="PL"/>
        <w:rPr>
          <w:lang w:val="en-US"/>
        </w:rPr>
      </w:pPr>
      <w:r w:rsidRPr="000C2AC0">
        <w:rPr>
          <w:lang w:val="en-US"/>
        </w:rPr>
        <w:t xml:space="preserve">      minimum: -32767</w:t>
      </w:r>
    </w:p>
    <w:p w14:paraId="23B3BDE2" w14:textId="77777777" w:rsidR="00204C0F" w:rsidRPr="000C2AC0" w:rsidRDefault="00204C0F" w:rsidP="00204C0F">
      <w:pPr>
        <w:pStyle w:val="PL"/>
        <w:rPr>
          <w:lang w:val="en-US"/>
        </w:rPr>
      </w:pPr>
      <w:r w:rsidRPr="000C2AC0">
        <w:rPr>
          <w:lang w:val="en-US"/>
        </w:rPr>
        <w:t xml:space="preserve">      maximum: 32767</w:t>
      </w:r>
    </w:p>
    <w:p w14:paraId="4188497D" w14:textId="77777777" w:rsidR="00204C0F" w:rsidRPr="000C2AC0" w:rsidRDefault="00204C0F" w:rsidP="00204C0F">
      <w:pPr>
        <w:pStyle w:val="PL"/>
        <w:rPr>
          <w:lang w:val="en-US"/>
        </w:rPr>
      </w:pPr>
    </w:p>
    <w:p w14:paraId="247817B4" w14:textId="77777777" w:rsidR="00204C0F" w:rsidRPr="000C2AC0" w:rsidRDefault="00204C0F" w:rsidP="00204C0F">
      <w:pPr>
        <w:pStyle w:val="PL"/>
        <w:rPr>
          <w:lang w:val="en-US"/>
        </w:rPr>
      </w:pPr>
      <w:r w:rsidRPr="000C2AC0">
        <w:rPr>
          <w:lang w:val="en-US"/>
        </w:rPr>
        <w:t xml:space="preserve">    Angle:</w:t>
      </w:r>
    </w:p>
    <w:p w14:paraId="2E321F52" w14:textId="77777777" w:rsidR="00204C0F" w:rsidRPr="000C2AC0" w:rsidRDefault="00204C0F" w:rsidP="00204C0F">
      <w:pPr>
        <w:pStyle w:val="PL"/>
        <w:rPr>
          <w:lang w:val="en-US"/>
        </w:rPr>
      </w:pPr>
      <w:r w:rsidRPr="000C2AC0">
        <w:rPr>
          <w:lang w:val="en-US"/>
        </w:rPr>
        <w:t xml:space="preserve">      description: </w:t>
      </w:r>
      <w:r w:rsidRPr="000C2AC0">
        <w:t>Indicates value of angle</w:t>
      </w:r>
      <w:r w:rsidRPr="000C2AC0">
        <w:rPr>
          <w:rFonts w:cs="Arial"/>
          <w:szCs w:val="18"/>
        </w:rPr>
        <w:t>.</w:t>
      </w:r>
    </w:p>
    <w:p w14:paraId="53E858D7" w14:textId="77777777" w:rsidR="00204C0F" w:rsidRPr="000C2AC0" w:rsidRDefault="00204C0F" w:rsidP="00204C0F">
      <w:pPr>
        <w:pStyle w:val="PL"/>
        <w:rPr>
          <w:lang w:val="en-US"/>
        </w:rPr>
      </w:pPr>
      <w:r w:rsidRPr="000C2AC0">
        <w:rPr>
          <w:lang w:val="en-US"/>
        </w:rPr>
        <w:t xml:space="preserve">      type: integer</w:t>
      </w:r>
    </w:p>
    <w:p w14:paraId="13A517F6" w14:textId="77777777" w:rsidR="00204C0F" w:rsidRPr="000C2AC0" w:rsidRDefault="00204C0F" w:rsidP="00204C0F">
      <w:pPr>
        <w:pStyle w:val="PL"/>
        <w:rPr>
          <w:lang w:val="en-US"/>
        </w:rPr>
      </w:pPr>
      <w:r w:rsidRPr="000C2AC0">
        <w:rPr>
          <w:lang w:val="en-US"/>
        </w:rPr>
        <w:t xml:space="preserve">      minimum: 0</w:t>
      </w:r>
    </w:p>
    <w:p w14:paraId="3F94E267" w14:textId="77777777" w:rsidR="00204C0F" w:rsidRPr="000C2AC0" w:rsidRDefault="00204C0F" w:rsidP="00204C0F">
      <w:pPr>
        <w:pStyle w:val="PL"/>
        <w:rPr>
          <w:lang w:val="en-US"/>
        </w:rPr>
      </w:pPr>
      <w:r w:rsidRPr="000C2AC0">
        <w:rPr>
          <w:lang w:val="en-US"/>
        </w:rPr>
        <w:t xml:space="preserve">      maximum: 360</w:t>
      </w:r>
    </w:p>
    <w:p w14:paraId="4DBE5F6F" w14:textId="77777777" w:rsidR="00204C0F" w:rsidRPr="000C2AC0" w:rsidRDefault="00204C0F" w:rsidP="00204C0F">
      <w:pPr>
        <w:pStyle w:val="PL"/>
        <w:rPr>
          <w:lang w:val="en-US"/>
        </w:rPr>
      </w:pPr>
    </w:p>
    <w:p w14:paraId="1B60133F" w14:textId="77777777" w:rsidR="00204C0F" w:rsidRPr="000C2AC0" w:rsidRDefault="00204C0F" w:rsidP="00204C0F">
      <w:pPr>
        <w:pStyle w:val="PL"/>
        <w:rPr>
          <w:lang w:val="en-US"/>
        </w:rPr>
      </w:pPr>
      <w:r w:rsidRPr="000C2AC0">
        <w:rPr>
          <w:lang w:val="en-US"/>
        </w:rPr>
        <w:t xml:space="preserve">    Uncertainty:</w:t>
      </w:r>
    </w:p>
    <w:p w14:paraId="4FCF1D45" w14:textId="77777777" w:rsidR="00204C0F" w:rsidRPr="000C2AC0" w:rsidRDefault="00204C0F" w:rsidP="00204C0F">
      <w:pPr>
        <w:pStyle w:val="PL"/>
        <w:rPr>
          <w:lang w:val="en-US"/>
        </w:rPr>
      </w:pPr>
      <w:r w:rsidRPr="000C2AC0">
        <w:rPr>
          <w:lang w:val="en-US"/>
        </w:rPr>
        <w:t xml:space="preserve">      description: </w:t>
      </w:r>
      <w:r w:rsidRPr="000C2AC0">
        <w:t>Indicates value of uncertainty</w:t>
      </w:r>
      <w:r w:rsidRPr="000C2AC0">
        <w:rPr>
          <w:rFonts w:cs="Arial"/>
          <w:szCs w:val="18"/>
        </w:rPr>
        <w:t>.</w:t>
      </w:r>
    </w:p>
    <w:p w14:paraId="57A2C18C" w14:textId="77777777" w:rsidR="00204C0F" w:rsidRPr="000C2AC0" w:rsidRDefault="00204C0F" w:rsidP="00204C0F">
      <w:pPr>
        <w:pStyle w:val="PL"/>
        <w:rPr>
          <w:lang w:val="en-US"/>
        </w:rPr>
      </w:pPr>
      <w:r w:rsidRPr="000C2AC0">
        <w:rPr>
          <w:lang w:val="en-US"/>
        </w:rPr>
        <w:t xml:space="preserve">      type: number</w:t>
      </w:r>
    </w:p>
    <w:p w14:paraId="19E7FDC4" w14:textId="77777777" w:rsidR="00204C0F" w:rsidRPr="000C2AC0" w:rsidRDefault="00204C0F" w:rsidP="00204C0F">
      <w:pPr>
        <w:pStyle w:val="PL"/>
        <w:rPr>
          <w:lang w:val="en-US"/>
        </w:rPr>
      </w:pPr>
      <w:r w:rsidRPr="000C2AC0">
        <w:rPr>
          <w:lang w:val="en-US"/>
        </w:rPr>
        <w:t xml:space="preserve">      format: float</w:t>
      </w:r>
    </w:p>
    <w:p w14:paraId="73FEFCE0" w14:textId="77777777" w:rsidR="00204C0F" w:rsidRPr="000C2AC0" w:rsidRDefault="00204C0F" w:rsidP="00204C0F">
      <w:pPr>
        <w:pStyle w:val="PL"/>
        <w:rPr>
          <w:lang w:val="en-US"/>
        </w:rPr>
      </w:pPr>
      <w:r w:rsidRPr="000C2AC0">
        <w:rPr>
          <w:lang w:val="en-US"/>
        </w:rPr>
        <w:t xml:space="preserve">      minimum: 0</w:t>
      </w:r>
    </w:p>
    <w:p w14:paraId="183811D1" w14:textId="77777777" w:rsidR="00204C0F" w:rsidRPr="000C2AC0" w:rsidRDefault="00204C0F" w:rsidP="00204C0F">
      <w:pPr>
        <w:pStyle w:val="PL"/>
        <w:rPr>
          <w:lang w:val="en-US"/>
        </w:rPr>
      </w:pPr>
    </w:p>
    <w:p w14:paraId="3A103CE4" w14:textId="77777777" w:rsidR="00204C0F" w:rsidRPr="000C2AC0" w:rsidRDefault="00204C0F" w:rsidP="00204C0F">
      <w:pPr>
        <w:pStyle w:val="PL"/>
        <w:rPr>
          <w:lang w:val="en-US"/>
        </w:rPr>
      </w:pPr>
      <w:r w:rsidRPr="000C2AC0">
        <w:rPr>
          <w:lang w:val="en-US"/>
        </w:rPr>
        <w:t xml:space="preserve">    Orientation:</w:t>
      </w:r>
    </w:p>
    <w:p w14:paraId="1BFCD8FD" w14:textId="77777777" w:rsidR="00204C0F" w:rsidRPr="000C2AC0" w:rsidRDefault="00204C0F" w:rsidP="00204C0F">
      <w:pPr>
        <w:pStyle w:val="PL"/>
        <w:rPr>
          <w:lang w:val="en-US"/>
        </w:rPr>
      </w:pPr>
      <w:r w:rsidRPr="000C2AC0">
        <w:rPr>
          <w:lang w:val="en-US"/>
        </w:rPr>
        <w:t xml:space="preserve">      description: </w:t>
      </w:r>
      <w:r w:rsidRPr="000C2AC0">
        <w:t>Indicates value of orientation angle</w:t>
      </w:r>
      <w:r w:rsidRPr="000C2AC0">
        <w:rPr>
          <w:rFonts w:cs="Arial"/>
          <w:szCs w:val="18"/>
        </w:rPr>
        <w:t>.</w:t>
      </w:r>
    </w:p>
    <w:p w14:paraId="4E1D1370" w14:textId="77777777" w:rsidR="00204C0F" w:rsidRPr="000C2AC0" w:rsidRDefault="00204C0F" w:rsidP="00204C0F">
      <w:pPr>
        <w:pStyle w:val="PL"/>
        <w:rPr>
          <w:lang w:val="en-US"/>
        </w:rPr>
      </w:pPr>
      <w:r w:rsidRPr="000C2AC0">
        <w:rPr>
          <w:lang w:val="en-US"/>
        </w:rPr>
        <w:t xml:space="preserve">      type: integer</w:t>
      </w:r>
    </w:p>
    <w:p w14:paraId="4C7F8C00" w14:textId="77777777" w:rsidR="00204C0F" w:rsidRPr="000C2AC0" w:rsidRDefault="00204C0F" w:rsidP="00204C0F">
      <w:pPr>
        <w:pStyle w:val="PL"/>
        <w:rPr>
          <w:lang w:val="en-US"/>
        </w:rPr>
      </w:pPr>
      <w:r w:rsidRPr="000C2AC0">
        <w:rPr>
          <w:lang w:val="en-US"/>
        </w:rPr>
        <w:t xml:space="preserve">      minimum: 0</w:t>
      </w:r>
    </w:p>
    <w:p w14:paraId="542AAD72" w14:textId="77777777" w:rsidR="00204C0F" w:rsidRPr="000C2AC0" w:rsidRDefault="00204C0F" w:rsidP="00204C0F">
      <w:pPr>
        <w:pStyle w:val="PL"/>
        <w:rPr>
          <w:lang w:val="en-US"/>
        </w:rPr>
      </w:pPr>
      <w:r w:rsidRPr="000C2AC0">
        <w:rPr>
          <w:lang w:val="en-US"/>
        </w:rPr>
        <w:t xml:space="preserve">      maximum: 180</w:t>
      </w:r>
    </w:p>
    <w:p w14:paraId="044CD944" w14:textId="77777777" w:rsidR="00204C0F" w:rsidRPr="000C2AC0" w:rsidRDefault="00204C0F" w:rsidP="00204C0F">
      <w:pPr>
        <w:pStyle w:val="PL"/>
        <w:rPr>
          <w:lang w:val="en-US"/>
        </w:rPr>
      </w:pPr>
    </w:p>
    <w:p w14:paraId="1337B9EE" w14:textId="77777777" w:rsidR="00204C0F" w:rsidRPr="000C2AC0" w:rsidRDefault="00204C0F" w:rsidP="00204C0F">
      <w:pPr>
        <w:pStyle w:val="PL"/>
        <w:rPr>
          <w:lang w:val="en-US"/>
        </w:rPr>
      </w:pPr>
      <w:r w:rsidRPr="000C2AC0">
        <w:rPr>
          <w:lang w:val="en-US"/>
        </w:rPr>
        <w:t xml:space="preserve">    Confidence:</w:t>
      </w:r>
    </w:p>
    <w:p w14:paraId="5BE4AA17" w14:textId="77777777" w:rsidR="00204C0F" w:rsidRPr="000C2AC0" w:rsidRDefault="00204C0F" w:rsidP="00204C0F">
      <w:pPr>
        <w:pStyle w:val="PL"/>
        <w:rPr>
          <w:lang w:val="en-US"/>
        </w:rPr>
      </w:pPr>
      <w:r w:rsidRPr="000C2AC0">
        <w:rPr>
          <w:lang w:val="en-US"/>
        </w:rPr>
        <w:t xml:space="preserve">      description: </w:t>
      </w:r>
      <w:r w:rsidRPr="000C2AC0">
        <w:t>Indicates value of confidence</w:t>
      </w:r>
      <w:r w:rsidRPr="000C2AC0">
        <w:rPr>
          <w:rFonts w:cs="Arial"/>
          <w:szCs w:val="18"/>
        </w:rPr>
        <w:t>.</w:t>
      </w:r>
    </w:p>
    <w:p w14:paraId="6E5E0AE5" w14:textId="77777777" w:rsidR="00204C0F" w:rsidRPr="000C2AC0" w:rsidRDefault="00204C0F" w:rsidP="00204C0F">
      <w:pPr>
        <w:pStyle w:val="PL"/>
        <w:rPr>
          <w:lang w:val="en-US"/>
        </w:rPr>
      </w:pPr>
      <w:r w:rsidRPr="000C2AC0">
        <w:rPr>
          <w:lang w:val="en-US"/>
        </w:rPr>
        <w:t xml:space="preserve">      type: integer</w:t>
      </w:r>
    </w:p>
    <w:p w14:paraId="28D4EB87" w14:textId="77777777" w:rsidR="00204C0F" w:rsidRPr="000C2AC0" w:rsidRDefault="00204C0F" w:rsidP="00204C0F">
      <w:pPr>
        <w:pStyle w:val="PL"/>
        <w:rPr>
          <w:lang w:val="en-US"/>
        </w:rPr>
      </w:pPr>
      <w:r w:rsidRPr="000C2AC0">
        <w:rPr>
          <w:lang w:val="en-US"/>
        </w:rPr>
        <w:t xml:space="preserve">      minimum: 0</w:t>
      </w:r>
    </w:p>
    <w:p w14:paraId="0B5C6919" w14:textId="77777777" w:rsidR="00204C0F" w:rsidRPr="000C2AC0" w:rsidRDefault="00204C0F" w:rsidP="00204C0F">
      <w:pPr>
        <w:pStyle w:val="PL"/>
        <w:rPr>
          <w:lang w:val="en-US"/>
        </w:rPr>
      </w:pPr>
      <w:r w:rsidRPr="000C2AC0">
        <w:rPr>
          <w:lang w:val="en-US"/>
        </w:rPr>
        <w:t xml:space="preserve">      maximum: 100</w:t>
      </w:r>
    </w:p>
    <w:p w14:paraId="73388965" w14:textId="77777777" w:rsidR="00204C0F" w:rsidRPr="000C2AC0" w:rsidRDefault="00204C0F" w:rsidP="00204C0F">
      <w:pPr>
        <w:pStyle w:val="PL"/>
        <w:rPr>
          <w:lang w:val="en-US"/>
        </w:rPr>
      </w:pPr>
    </w:p>
    <w:p w14:paraId="5AFBD310" w14:textId="77777777" w:rsidR="00204C0F" w:rsidRPr="000C2AC0" w:rsidRDefault="00204C0F" w:rsidP="00204C0F">
      <w:pPr>
        <w:pStyle w:val="PL"/>
        <w:rPr>
          <w:lang w:val="en-US"/>
        </w:rPr>
      </w:pPr>
      <w:r w:rsidRPr="000C2AC0">
        <w:rPr>
          <w:lang w:val="en-US"/>
        </w:rPr>
        <w:t xml:space="preserve">    Accuracy:</w:t>
      </w:r>
    </w:p>
    <w:p w14:paraId="09DCF1E5" w14:textId="77777777" w:rsidR="00204C0F" w:rsidRPr="000C2AC0" w:rsidRDefault="00204C0F" w:rsidP="00204C0F">
      <w:pPr>
        <w:pStyle w:val="PL"/>
        <w:rPr>
          <w:lang w:val="en-US"/>
        </w:rPr>
      </w:pPr>
      <w:r w:rsidRPr="000C2AC0">
        <w:rPr>
          <w:lang w:val="en-US"/>
        </w:rPr>
        <w:t xml:space="preserve">      description: </w:t>
      </w:r>
      <w:r w:rsidRPr="000C2AC0">
        <w:t>Indicates value of accuracy</w:t>
      </w:r>
      <w:r w:rsidRPr="000C2AC0">
        <w:rPr>
          <w:rFonts w:cs="Arial"/>
          <w:szCs w:val="18"/>
        </w:rPr>
        <w:t>.</w:t>
      </w:r>
    </w:p>
    <w:p w14:paraId="7C3892F0" w14:textId="77777777" w:rsidR="00204C0F" w:rsidRPr="000C2AC0" w:rsidRDefault="00204C0F" w:rsidP="00204C0F">
      <w:pPr>
        <w:pStyle w:val="PL"/>
        <w:rPr>
          <w:lang w:val="en-US"/>
        </w:rPr>
      </w:pPr>
      <w:r w:rsidRPr="000C2AC0">
        <w:rPr>
          <w:lang w:val="en-US"/>
        </w:rPr>
        <w:t xml:space="preserve">      type: number</w:t>
      </w:r>
    </w:p>
    <w:p w14:paraId="2169FC99" w14:textId="77777777" w:rsidR="00204C0F" w:rsidRPr="000C2AC0" w:rsidRDefault="00204C0F" w:rsidP="00204C0F">
      <w:pPr>
        <w:pStyle w:val="PL"/>
        <w:rPr>
          <w:lang w:val="en-US"/>
        </w:rPr>
      </w:pPr>
      <w:r w:rsidRPr="000C2AC0">
        <w:rPr>
          <w:lang w:val="en-US"/>
        </w:rPr>
        <w:t xml:space="preserve">      format: float</w:t>
      </w:r>
    </w:p>
    <w:p w14:paraId="7A0C3359" w14:textId="77777777" w:rsidR="00204C0F" w:rsidRPr="000C2AC0" w:rsidRDefault="00204C0F" w:rsidP="00204C0F">
      <w:pPr>
        <w:pStyle w:val="PL"/>
        <w:rPr>
          <w:lang w:val="en-US"/>
        </w:rPr>
      </w:pPr>
      <w:r w:rsidRPr="000C2AC0">
        <w:rPr>
          <w:lang w:val="en-US"/>
        </w:rPr>
        <w:t xml:space="preserve">      minimum: 0</w:t>
      </w:r>
    </w:p>
    <w:p w14:paraId="411ADF42" w14:textId="77777777" w:rsidR="00204C0F" w:rsidRPr="000C2AC0" w:rsidRDefault="00204C0F" w:rsidP="00204C0F">
      <w:pPr>
        <w:pStyle w:val="PL"/>
        <w:rPr>
          <w:lang w:val="en-US"/>
        </w:rPr>
      </w:pPr>
    </w:p>
    <w:p w14:paraId="3EF3BF9E" w14:textId="77777777" w:rsidR="00204C0F" w:rsidRPr="000C2AC0" w:rsidRDefault="00204C0F" w:rsidP="00204C0F">
      <w:pPr>
        <w:pStyle w:val="PL"/>
        <w:rPr>
          <w:lang w:val="en-US"/>
        </w:rPr>
      </w:pPr>
      <w:r w:rsidRPr="000C2AC0">
        <w:rPr>
          <w:lang w:val="en-US"/>
        </w:rPr>
        <w:t xml:space="preserve">    InnerRadius:</w:t>
      </w:r>
    </w:p>
    <w:p w14:paraId="280AE5AB" w14:textId="77777777" w:rsidR="00204C0F" w:rsidRPr="000C2AC0" w:rsidRDefault="00204C0F" w:rsidP="00204C0F">
      <w:pPr>
        <w:pStyle w:val="PL"/>
        <w:rPr>
          <w:lang w:val="en-US"/>
        </w:rPr>
      </w:pPr>
      <w:r w:rsidRPr="000C2AC0">
        <w:rPr>
          <w:lang w:val="en-US"/>
        </w:rPr>
        <w:t xml:space="preserve">      description: </w:t>
      </w:r>
      <w:r w:rsidRPr="000C2AC0">
        <w:t>Indicates value of the inner radius</w:t>
      </w:r>
      <w:r w:rsidRPr="000C2AC0">
        <w:rPr>
          <w:rFonts w:cs="Arial"/>
          <w:szCs w:val="18"/>
        </w:rPr>
        <w:t>.</w:t>
      </w:r>
    </w:p>
    <w:p w14:paraId="45199FB9" w14:textId="77777777" w:rsidR="00204C0F" w:rsidRPr="000C2AC0" w:rsidRDefault="00204C0F" w:rsidP="00204C0F">
      <w:pPr>
        <w:pStyle w:val="PL"/>
        <w:rPr>
          <w:lang w:val="en-US"/>
        </w:rPr>
      </w:pPr>
      <w:r w:rsidRPr="000C2AC0">
        <w:rPr>
          <w:lang w:val="en-US"/>
        </w:rPr>
        <w:t xml:space="preserve">      type: integer</w:t>
      </w:r>
    </w:p>
    <w:p w14:paraId="03114471" w14:textId="77777777" w:rsidR="00204C0F" w:rsidRPr="000C2AC0" w:rsidRDefault="00204C0F" w:rsidP="00204C0F">
      <w:pPr>
        <w:pStyle w:val="PL"/>
        <w:rPr>
          <w:lang w:val="en-US"/>
        </w:rPr>
      </w:pPr>
      <w:r w:rsidRPr="000C2AC0">
        <w:rPr>
          <w:lang w:val="en-US"/>
        </w:rPr>
        <w:t xml:space="preserve">      format: int32</w:t>
      </w:r>
    </w:p>
    <w:p w14:paraId="487B5A6C" w14:textId="77777777" w:rsidR="00204C0F" w:rsidRPr="000C2AC0" w:rsidRDefault="00204C0F" w:rsidP="00204C0F">
      <w:pPr>
        <w:pStyle w:val="PL"/>
        <w:rPr>
          <w:lang w:val="en-US"/>
        </w:rPr>
      </w:pPr>
      <w:r w:rsidRPr="000C2AC0">
        <w:rPr>
          <w:lang w:val="en-US"/>
        </w:rPr>
        <w:t xml:space="preserve">      minimum: 0</w:t>
      </w:r>
    </w:p>
    <w:p w14:paraId="3F48C3FE" w14:textId="77777777" w:rsidR="00204C0F" w:rsidRPr="000C2AC0" w:rsidRDefault="00204C0F" w:rsidP="00204C0F">
      <w:pPr>
        <w:pStyle w:val="PL"/>
        <w:rPr>
          <w:lang w:val="en-US"/>
        </w:rPr>
      </w:pPr>
      <w:r w:rsidRPr="000C2AC0">
        <w:rPr>
          <w:lang w:val="en-US"/>
        </w:rPr>
        <w:t xml:space="preserve">      maximum: 327675</w:t>
      </w:r>
    </w:p>
    <w:p w14:paraId="6593C12F" w14:textId="77777777" w:rsidR="00204C0F" w:rsidRPr="000C2AC0" w:rsidRDefault="00204C0F" w:rsidP="00204C0F">
      <w:pPr>
        <w:pStyle w:val="PL"/>
        <w:rPr>
          <w:lang w:val="en-US"/>
        </w:rPr>
      </w:pPr>
    </w:p>
    <w:p w14:paraId="70672713" w14:textId="77777777" w:rsidR="00204C0F" w:rsidRPr="000C2AC0" w:rsidRDefault="00204C0F" w:rsidP="00204C0F">
      <w:pPr>
        <w:pStyle w:val="PL"/>
        <w:rPr>
          <w:lang w:val="en-US"/>
        </w:rPr>
      </w:pPr>
      <w:r w:rsidRPr="000C2AC0">
        <w:rPr>
          <w:lang w:val="en-US"/>
        </w:rPr>
        <w:t xml:space="preserve">    CorrelationID:</w:t>
      </w:r>
    </w:p>
    <w:p w14:paraId="4052FF89" w14:textId="77777777" w:rsidR="00204C0F" w:rsidRPr="000C2AC0" w:rsidRDefault="00204C0F" w:rsidP="00204C0F">
      <w:pPr>
        <w:pStyle w:val="PL"/>
        <w:rPr>
          <w:lang w:val="en-US"/>
        </w:rPr>
      </w:pPr>
      <w:r w:rsidRPr="000C2AC0">
        <w:rPr>
          <w:lang w:val="en-US"/>
        </w:rPr>
        <w:t xml:space="preserve">      description: </w:t>
      </w:r>
      <w:r w:rsidRPr="000C2AC0">
        <w:t>LCS Correlation ID</w:t>
      </w:r>
      <w:r w:rsidRPr="000C2AC0">
        <w:rPr>
          <w:rFonts w:cs="Arial"/>
          <w:szCs w:val="18"/>
        </w:rPr>
        <w:t>.</w:t>
      </w:r>
    </w:p>
    <w:p w14:paraId="4B21F985" w14:textId="77777777" w:rsidR="00204C0F" w:rsidRPr="000C2AC0" w:rsidRDefault="00204C0F" w:rsidP="00204C0F">
      <w:pPr>
        <w:pStyle w:val="PL"/>
        <w:rPr>
          <w:lang w:val="en-US"/>
        </w:rPr>
      </w:pPr>
      <w:r w:rsidRPr="000C2AC0">
        <w:rPr>
          <w:lang w:val="en-US"/>
        </w:rPr>
        <w:t xml:space="preserve">      type: string</w:t>
      </w:r>
    </w:p>
    <w:p w14:paraId="716E397B" w14:textId="77777777" w:rsidR="00204C0F" w:rsidRPr="000C2AC0" w:rsidRDefault="00204C0F" w:rsidP="00204C0F">
      <w:pPr>
        <w:pStyle w:val="PL"/>
        <w:rPr>
          <w:lang w:val="en-US"/>
        </w:rPr>
      </w:pPr>
      <w:r w:rsidRPr="000C2AC0">
        <w:rPr>
          <w:lang w:val="en-US"/>
        </w:rPr>
        <w:t xml:space="preserve">      minLength: 1</w:t>
      </w:r>
    </w:p>
    <w:p w14:paraId="2CA01F8B" w14:textId="77777777" w:rsidR="00204C0F" w:rsidRPr="000C2AC0" w:rsidRDefault="00204C0F" w:rsidP="00204C0F">
      <w:pPr>
        <w:pStyle w:val="PL"/>
        <w:rPr>
          <w:lang w:val="en-US"/>
        </w:rPr>
      </w:pPr>
      <w:r w:rsidRPr="000C2AC0">
        <w:rPr>
          <w:lang w:val="en-US"/>
        </w:rPr>
        <w:t xml:space="preserve">      maxLength: 255</w:t>
      </w:r>
    </w:p>
    <w:p w14:paraId="15E6D4B7" w14:textId="77777777" w:rsidR="00204C0F" w:rsidRPr="000C2AC0" w:rsidRDefault="00204C0F" w:rsidP="00204C0F">
      <w:pPr>
        <w:pStyle w:val="PL"/>
        <w:rPr>
          <w:lang w:val="en-US"/>
        </w:rPr>
      </w:pPr>
    </w:p>
    <w:p w14:paraId="537B3351" w14:textId="77777777" w:rsidR="00204C0F" w:rsidRPr="000C2AC0" w:rsidRDefault="00204C0F" w:rsidP="00204C0F">
      <w:pPr>
        <w:pStyle w:val="PL"/>
        <w:rPr>
          <w:lang w:val="en-US"/>
        </w:rPr>
      </w:pPr>
      <w:r w:rsidRPr="000C2AC0">
        <w:rPr>
          <w:lang w:val="en-US"/>
        </w:rPr>
        <w:t xml:space="preserve">    AgeOfLocationEstimate:</w:t>
      </w:r>
    </w:p>
    <w:p w14:paraId="386C852A" w14:textId="77777777" w:rsidR="00204C0F" w:rsidRPr="000C2AC0" w:rsidRDefault="00204C0F" w:rsidP="00204C0F">
      <w:pPr>
        <w:pStyle w:val="PL"/>
        <w:rPr>
          <w:lang w:val="en-US"/>
        </w:rPr>
      </w:pPr>
      <w:r w:rsidRPr="000C2AC0">
        <w:rPr>
          <w:lang w:val="en-US"/>
        </w:rPr>
        <w:t xml:space="preserve">      description: </w:t>
      </w:r>
      <w:r w:rsidRPr="000C2AC0">
        <w:t>Indicates value of the age of the location estimate</w:t>
      </w:r>
      <w:r w:rsidRPr="000C2AC0">
        <w:rPr>
          <w:rFonts w:cs="Arial"/>
          <w:szCs w:val="18"/>
        </w:rPr>
        <w:t>.</w:t>
      </w:r>
    </w:p>
    <w:p w14:paraId="363D74D3" w14:textId="77777777" w:rsidR="00204C0F" w:rsidRPr="000C2AC0" w:rsidRDefault="00204C0F" w:rsidP="00204C0F">
      <w:pPr>
        <w:pStyle w:val="PL"/>
        <w:rPr>
          <w:lang w:val="en-US"/>
        </w:rPr>
      </w:pPr>
      <w:r w:rsidRPr="000C2AC0">
        <w:rPr>
          <w:lang w:val="en-US"/>
        </w:rPr>
        <w:t xml:space="preserve">      type: integer</w:t>
      </w:r>
    </w:p>
    <w:p w14:paraId="6EB790F3" w14:textId="77777777" w:rsidR="00204C0F" w:rsidRPr="000C2AC0" w:rsidRDefault="00204C0F" w:rsidP="00204C0F">
      <w:pPr>
        <w:pStyle w:val="PL"/>
        <w:rPr>
          <w:lang w:val="en-US"/>
        </w:rPr>
      </w:pPr>
      <w:r w:rsidRPr="000C2AC0">
        <w:rPr>
          <w:lang w:val="en-US"/>
        </w:rPr>
        <w:t xml:space="preserve">      minimum: 0</w:t>
      </w:r>
    </w:p>
    <w:p w14:paraId="1340B35D" w14:textId="77777777" w:rsidR="00204C0F" w:rsidRPr="000C2AC0" w:rsidRDefault="00204C0F" w:rsidP="00204C0F">
      <w:pPr>
        <w:pStyle w:val="PL"/>
        <w:rPr>
          <w:lang w:val="en-US"/>
        </w:rPr>
      </w:pPr>
      <w:r w:rsidRPr="000C2AC0">
        <w:rPr>
          <w:lang w:val="en-US"/>
        </w:rPr>
        <w:t xml:space="preserve">      maximum: 32767</w:t>
      </w:r>
    </w:p>
    <w:p w14:paraId="342DBEA4" w14:textId="77777777" w:rsidR="00204C0F" w:rsidRPr="000C2AC0" w:rsidRDefault="00204C0F" w:rsidP="00204C0F">
      <w:pPr>
        <w:pStyle w:val="PL"/>
        <w:rPr>
          <w:lang w:val="en-US"/>
        </w:rPr>
      </w:pPr>
    </w:p>
    <w:p w14:paraId="59F77AD5" w14:textId="77777777" w:rsidR="00204C0F" w:rsidRPr="000C2AC0" w:rsidRDefault="00204C0F" w:rsidP="00204C0F">
      <w:pPr>
        <w:pStyle w:val="PL"/>
        <w:rPr>
          <w:lang w:val="en-US"/>
        </w:rPr>
      </w:pPr>
      <w:r w:rsidRPr="000C2AC0">
        <w:rPr>
          <w:lang w:val="en-US"/>
        </w:rPr>
        <w:t xml:space="preserve">    HorizontalSpeed:</w:t>
      </w:r>
    </w:p>
    <w:p w14:paraId="063034BE" w14:textId="77777777" w:rsidR="00204C0F" w:rsidRPr="000C2AC0" w:rsidRDefault="00204C0F" w:rsidP="00204C0F">
      <w:pPr>
        <w:pStyle w:val="PL"/>
        <w:rPr>
          <w:lang w:val="en-US"/>
        </w:rPr>
      </w:pPr>
      <w:r w:rsidRPr="000C2AC0">
        <w:rPr>
          <w:lang w:val="en-US"/>
        </w:rPr>
        <w:t xml:space="preserve">      description: </w:t>
      </w:r>
      <w:r w:rsidRPr="000C2AC0">
        <w:t>Indicates value of horizontal speed</w:t>
      </w:r>
      <w:r w:rsidRPr="000C2AC0">
        <w:rPr>
          <w:rFonts w:cs="Arial"/>
          <w:szCs w:val="18"/>
        </w:rPr>
        <w:t>.</w:t>
      </w:r>
    </w:p>
    <w:p w14:paraId="02641E11" w14:textId="77777777" w:rsidR="00204C0F" w:rsidRPr="000C2AC0" w:rsidRDefault="00204C0F" w:rsidP="00204C0F">
      <w:pPr>
        <w:pStyle w:val="PL"/>
        <w:rPr>
          <w:lang w:val="en-US"/>
        </w:rPr>
      </w:pPr>
      <w:r w:rsidRPr="000C2AC0">
        <w:rPr>
          <w:lang w:val="en-US"/>
        </w:rPr>
        <w:t xml:space="preserve">      type: number</w:t>
      </w:r>
    </w:p>
    <w:p w14:paraId="55E218C3" w14:textId="77777777" w:rsidR="00204C0F" w:rsidRPr="000C2AC0" w:rsidRDefault="00204C0F" w:rsidP="00204C0F">
      <w:pPr>
        <w:pStyle w:val="PL"/>
        <w:rPr>
          <w:lang w:val="en-US"/>
        </w:rPr>
      </w:pPr>
      <w:r w:rsidRPr="000C2AC0">
        <w:rPr>
          <w:lang w:val="en-US"/>
        </w:rPr>
        <w:t xml:space="preserve">      format: float</w:t>
      </w:r>
    </w:p>
    <w:p w14:paraId="5DDCDF96" w14:textId="77777777" w:rsidR="00204C0F" w:rsidRPr="000C2AC0" w:rsidRDefault="00204C0F" w:rsidP="00204C0F">
      <w:pPr>
        <w:pStyle w:val="PL"/>
        <w:rPr>
          <w:lang w:val="en-US"/>
        </w:rPr>
      </w:pPr>
      <w:r w:rsidRPr="000C2AC0">
        <w:rPr>
          <w:lang w:val="en-US"/>
        </w:rPr>
        <w:t xml:space="preserve">      minimum: 0</w:t>
      </w:r>
    </w:p>
    <w:p w14:paraId="7D7A59CD" w14:textId="77777777" w:rsidR="00204C0F" w:rsidRPr="000C2AC0" w:rsidRDefault="00204C0F" w:rsidP="00204C0F">
      <w:pPr>
        <w:pStyle w:val="PL"/>
        <w:rPr>
          <w:lang w:val="en-US"/>
        </w:rPr>
      </w:pPr>
      <w:r w:rsidRPr="000C2AC0">
        <w:rPr>
          <w:lang w:val="en-US"/>
        </w:rPr>
        <w:t xml:space="preserve">      maximum: 2047</w:t>
      </w:r>
    </w:p>
    <w:p w14:paraId="59D40548" w14:textId="77777777" w:rsidR="00204C0F" w:rsidRPr="000C2AC0" w:rsidRDefault="00204C0F" w:rsidP="00204C0F">
      <w:pPr>
        <w:pStyle w:val="PL"/>
        <w:rPr>
          <w:lang w:val="en-US"/>
        </w:rPr>
      </w:pPr>
    </w:p>
    <w:p w14:paraId="35DB8614" w14:textId="77777777" w:rsidR="00204C0F" w:rsidRPr="000C2AC0" w:rsidRDefault="00204C0F" w:rsidP="00204C0F">
      <w:pPr>
        <w:pStyle w:val="PL"/>
        <w:rPr>
          <w:lang w:val="en-US"/>
        </w:rPr>
      </w:pPr>
      <w:r w:rsidRPr="000C2AC0">
        <w:rPr>
          <w:lang w:val="en-US"/>
        </w:rPr>
        <w:t xml:space="preserve">    VerticalSpeed:</w:t>
      </w:r>
    </w:p>
    <w:p w14:paraId="41B38ED3" w14:textId="77777777" w:rsidR="00204C0F" w:rsidRPr="000C2AC0" w:rsidRDefault="00204C0F" w:rsidP="00204C0F">
      <w:pPr>
        <w:pStyle w:val="PL"/>
        <w:rPr>
          <w:lang w:val="en-US"/>
        </w:rPr>
      </w:pPr>
      <w:r w:rsidRPr="000C2AC0">
        <w:rPr>
          <w:lang w:val="en-US"/>
        </w:rPr>
        <w:t xml:space="preserve">      description: </w:t>
      </w:r>
      <w:r w:rsidRPr="000C2AC0">
        <w:t>Indicates value of vertical speed.</w:t>
      </w:r>
    </w:p>
    <w:p w14:paraId="207AFB2A" w14:textId="77777777" w:rsidR="00204C0F" w:rsidRPr="000C2AC0" w:rsidRDefault="00204C0F" w:rsidP="00204C0F">
      <w:pPr>
        <w:pStyle w:val="PL"/>
        <w:rPr>
          <w:lang w:val="en-US"/>
        </w:rPr>
      </w:pPr>
      <w:r w:rsidRPr="000C2AC0">
        <w:rPr>
          <w:lang w:val="en-US"/>
        </w:rPr>
        <w:t xml:space="preserve">      type: number</w:t>
      </w:r>
    </w:p>
    <w:p w14:paraId="29022AD0" w14:textId="77777777" w:rsidR="00204C0F" w:rsidRPr="000C2AC0" w:rsidRDefault="00204C0F" w:rsidP="00204C0F">
      <w:pPr>
        <w:pStyle w:val="PL"/>
        <w:rPr>
          <w:lang w:val="en-US"/>
        </w:rPr>
      </w:pPr>
      <w:r w:rsidRPr="000C2AC0">
        <w:rPr>
          <w:lang w:val="en-US"/>
        </w:rPr>
        <w:t xml:space="preserve">      format: float</w:t>
      </w:r>
    </w:p>
    <w:p w14:paraId="53313C03" w14:textId="77777777" w:rsidR="00204C0F" w:rsidRPr="000C2AC0" w:rsidRDefault="00204C0F" w:rsidP="00204C0F">
      <w:pPr>
        <w:pStyle w:val="PL"/>
        <w:rPr>
          <w:lang w:val="en-US"/>
        </w:rPr>
      </w:pPr>
      <w:r w:rsidRPr="000C2AC0">
        <w:rPr>
          <w:lang w:val="en-US"/>
        </w:rPr>
        <w:t xml:space="preserve">      minimum: 0</w:t>
      </w:r>
    </w:p>
    <w:p w14:paraId="22D81FC0" w14:textId="77777777" w:rsidR="00204C0F" w:rsidRPr="000C2AC0" w:rsidRDefault="00204C0F" w:rsidP="00204C0F">
      <w:pPr>
        <w:pStyle w:val="PL"/>
        <w:rPr>
          <w:lang w:val="en-US"/>
        </w:rPr>
      </w:pPr>
      <w:r w:rsidRPr="000C2AC0">
        <w:rPr>
          <w:lang w:val="en-US"/>
        </w:rPr>
        <w:t xml:space="preserve">      maximum: 255</w:t>
      </w:r>
    </w:p>
    <w:p w14:paraId="5846C85D" w14:textId="77777777" w:rsidR="00204C0F" w:rsidRPr="000C2AC0" w:rsidRDefault="00204C0F" w:rsidP="00204C0F">
      <w:pPr>
        <w:pStyle w:val="PL"/>
        <w:rPr>
          <w:lang w:val="en-US"/>
        </w:rPr>
      </w:pPr>
    </w:p>
    <w:p w14:paraId="2E8179CB" w14:textId="77777777" w:rsidR="00204C0F" w:rsidRPr="000C2AC0" w:rsidRDefault="00204C0F" w:rsidP="00204C0F">
      <w:pPr>
        <w:pStyle w:val="PL"/>
        <w:rPr>
          <w:lang w:val="en-US"/>
        </w:rPr>
      </w:pPr>
      <w:r w:rsidRPr="000C2AC0">
        <w:rPr>
          <w:lang w:val="en-US"/>
        </w:rPr>
        <w:t xml:space="preserve">    SpeedUncertainty:</w:t>
      </w:r>
    </w:p>
    <w:p w14:paraId="382A2AB3" w14:textId="77777777" w:rsidR="00204C0F" w:rsidRPr="000C2AC0" w:rsidRDefault="00204C0F" w:rsidP="00204C0F">
      <w:pPr>
        <w:pStyle w:val="PL"/>
        <w:rPr>
          <w:lang w:val="en-US"/>
        </w:rPr>
      </w:pPr>
      <w:r w:rsidRPr="000C2AC0">
        <w:rPr>
          <w:lang w:val="en-US"/>
        </w:rPr>
        <w:t xml:space="preserve">      description: </w:t>
      </w:r>
      <w:r w:rsidRPr="000C2AC0">
        <w:t>Indicates value of speed uncertainty</w:t>
      </w:r>
      <w:r w:rsidRPr="000C2AC0">
        <w:rPr>
          <w:rFonts w:cs="Arial"/>
          <w:szCs w:val="18"/>
        </w:rPr>
        <w:t>.</w:t>
      </w:r>
    </w:p>
    <w:p w14:paraId="44B4F995" w14:textId="77777777" w:rsidR="00204C0F" w:rsidRPr="000C2AC0" w:rsidRDefault="00204C0F" w:rsidP="00204C0F">
      <w:pPr>
        <w:pStyle w:val="PL"/>
        <w:rPr>
          <w:lang w:val="en-US"/>
        </w:rPr>
      </w:pPr>
      <w:r w:rsidRPr="000C2AC0">
        <w:rPr>
          <w:lang w:val="en-US"/>
        </w:rPr>
        <w:t xml:space="preserve">      type: number</w:t>
      </w:r>
    </w:p>
    <w:p w14:paraId="6DD799D3" w14:textId="77777777" w:rsidR="00204C0F" w:rsidRPr="000C2AC0" w:rsidRDefault="00204C0F" w:rsidP="00204C0F">
      <w:pPr>
        <w:pStyle w:val="PL"/>
        <w:rPr>
          <w:lang w:val="en-US"/>
        </w:rPr>
      </w:pPr>
      <w:r w:rsidRPr="000C2AC0">
        <w:rPr>
          <w:lang w:val="en-US"/>
        </w:rPr>
        <w:t xml:space="preserve">      format: float</w:t>
      </w:r>
    </w:p>
    <w:p w14:paraId="0335258C" w14:textId="77777777" w:rsidR="00204C0F" w:rsidRPr="000C2AC0" w:rsidRDefault="00204C0F" w:rsidP="00204C0F">
      <w:pPr>
        <w:pStyle w:val="PL"/>
        <w:rPr>
          <w:lang w:val="en-US"/>
        </w:rPr>
      </w:pPr>
      <w:r w:rsidRPr="000C2AC0">
        <w:rPr>
          <w:lang w:val="en-US"/>
        </w:rPr>
        <w:t xml:space="preserve">      minimum: 0</w:t>
      </w:r>
    </w:p>
    <w:p w14:paraId="28EE22EF" w14:textId="77777777" w:rsidR="00204C0F" w:rsidRPr="000C2AC0" w:rsidRDefault="00204C0F" w:rsidP="00204C0F">
      <w:pPr>
        <w:pStyle w:val="PL"/>
        <w:rPr>
          <w:lang w:val="en-US"/>
        </w:rPr>
      </w:pPr>
      <w:r w:rsidRPr="000C2AC0">
        <w:rPr>
          <w:lang w:val="en-US"/>
        </w:rPr>
        <w:t xml:space="preserve">      maximum: 255</w:t>
      </w:r>
    </w:p>
    <w:p w14:paraId="52BEF1B5" w14:textId="77777777" w:rsidR="00204C0F" w:rsidRPr="000C2AC0" w:rsidRDefault="00204C0F" w:rsidP="00204C0F">
      <w:pPr>
        <w:pStyle w:val="PL"/>
      </w:pPr>
    </w:p>
    <w:p w14:paraId="024B9728" w14:textId="77777777" w:rsidR="00204C0F" w:rsidRPr="000C2AC0" w:rsidRDefault="00204C0F" w:rsidP="00204C0F">
      <w:pPr>
        <w:pStyle w:val="PL"/>
      </w:pPr>
      <w:r w:rsidRPr="000C2AC0">
        <w:t xml:space="preserve">    BarometricPressure:</w:t>
      </w:r>
    </w:p>
    <w:p w14:paraId="28F28A50" w14:textId="77777777" w:rsidR="00204C0F" w:rsidRPr="000C2AC0" w:rsidRDefault="00204C0F" w:rsidP="00204C0F">
      <w:pPr>
        <w:pStyle w:val="PL"/>
        <w:rPr>
          <w:lang w:val="en-US"/>
        </w:rPr>
      </w:pPr>
      <w:r w:rsidRPr="000C2AC0">
        <w:rPr>
          <w:lang w:val="en-US"/>
        </w:rPr>
        <w:t xml:space="preserve">      description: </w:t>
      </w:r>
      <w:r w:rsidRPr="000C2AC0">
        <w:t>Specifies the measured uncompensated atmospheric pressure</w:t>
      </w:r>
      <w:r w:rsidRPr="000C2AC0">
        <w:rPr>
          <w:rFonts w:cs="Arial"/>
          <w:szCs w:val="18"/>
        </w:rPr>
        <w:t>.</w:t>
      </w:r>
    </w:p>
    <w:p w14:paraId="7BB0DC0E" w14:textId="77777777" w:rsidR="00204C0F" w:rsidRPr="000C2AC0" w:rsidRDefault="00204C0F" w:rsidP="00204C0F">
      <w:pPr>
        <w:pStyle w:val="PL"/>
      </w:pPr>
      <w:r w:rsidRPr="000C2AC0">
        <w:t xml:space="preserve">      type: integer</w:t>
      </w:r>
    </w:p>
    <w:p w14:paraId="4AF6F062" w14:textId="77777777" w:rsidR="00204C0F" w:rsidRPr="000C2AC0" w:rsidRDefault="00204C0F" w:rsidP="00204C0F">
      <w:pPr>
        <w:pStyle w:val="PL"/>
        <w:rPr>
          <w:lang w:val="en-US"/>
        </w:rPr>
      </w:pPr>
      <w:r w:rsidRPr="000C2AC0">
        <w:rPr>
          <w:lang w:val="en-US"/>
        </w:rPr>
        <w:t xml:space="preserve">      minimum: </w:t>
      </w:r>
      <w:r w:rsidRPr="000C2AC0">
        <w:t>30000</w:t>
      </w:r>
    </w:p>
    <w:p w14:paraId="7E70BDA2" w14:textId="77777777" w:rsidR="00204C0F" w:rsidRPr="000C2AC0" w:rsidRDefault="00204C0F" w:rsidP="00204C0F">
      <w:pPr>
        <w:pStyle w:val="PL"/>
        <w:rPr>
          <w:lang w:val="en-US"/>
        </w:rPr>
      </w:pPr>
      <w:r w:rsidRPr="000C2AC0">
        <w:rPr>
          <w:lang w:val="en-US"/>
        </w:rPr>
        <w:t xml:space="preserve">      maximum: </w:t>
      </w:r>
      <w:r w:rsidRPr="000C2AC0">
        <w:t>115000</w:t>
      </w:r>
    </w:p>
    <w:p w14:paraId="4627EE7B" w14:textId="77777777" w:rsidR="00204C0F" w:rsidRPr="000C2AC0" w:rsidRDefault="00204C0F" w:rsidP="00204C0F">
      <w:pPr>
        <w:pStyle w:val="PL"/>
      </w:pPr>
    </w:p>
    <w:p w14:paraId="04F4BDA1" w14:textId="77777777" w:rsidR="00204C0F" w:rsidRPr="000C2AC0" w:rsidRDefault="00204C0F" w:rsidP="00204C0F">
      <w:pPr>
        <w:pStyle w:val="PL"/>
      </w:pPr>
      <w:r w:rsidRPr="000C2AC0">
        <w:t xml:space="preserve">    LcsServiceType:</w:t>
      </w:r>
    </w:p>
    <w:p w14:paraId="3C1B6DE7" w14:textId="77777777" w:rsidR="00204C0F" w:rsidRPr="000C2AC0" w:rsidRDefault="00204C0F" w:rsidP="00204C0F">
      <w:pPr>
        <w:pStyle w:val="PL"/>
        <w:rPr>
          <w:lang w:val="en-US"/>
        </w:rPr>
      </w:pPr>
      <w:r w:rsidRPr="000C2AC0">
        <w:rPr>
          <w:lang w:val="en-US"/>
        </w:rPr>
        <w:t xml:space="preserve">      description: </w:t>
      </w:r>
      <w:r w:rsidRPr="000C2AC0">
        <w:t>LCS service type</w:t>
      </w:r>
      <w:r w:rsidRPr="000C2AC0">
        <w:rPr>
          <w:rFonts w:cs="Arial"/>
          <w:szCs w:val="18"/>
        </w:rPr>
        <w:t>.</w:t>
      </w:r>
    </w:p>
    <w:p w14:paraId="03541B67" w14:textId="77777777" w:rsidR="00204C0F" w:rsidRPr="000C2AC0" w:rsidRDefault="00204C0F" w:rsidP="00204C0F">
      <w:pPr>
        <w:pStyle w:val="PL"/>
      </w:pPr>
      <w:r w:rsidRPr="000C2AC0">
        <w:t xml:space="preserve">      type: integer</w:t>
      </w:r>
    </w:p>
    <w:p w14:paraId="4CABE1C9" w14:textId="77777777" w:rsidR="00204C0F" w:rsidRPr="000C2AC0" w:rsidRDefault="00204C0F" w:rsidP="00204C0F">
      <w:pPr>
        <w:pStyle w:val="PL"/>
        <w:rPr>
          <w:lang w:val="en-US"/>
        </w:rPr>
      </w:pPr>
      <w:r w:rsidRPr="000C2AC0">
        <w:rPr>
          <w:lang w:val="en-US"/>
        </w:rPr>
        <w:t xml:space="preserve">      minimum: </w:t>
      </w:r>
      <w:r w:rsidRPr="000C2AC0">
        <w:t>0</w:t>
      </w:r>
    </w:p>
    <w:p w14:paraId="7901ABAB" w14:textId="77777777" w:rsidR="00204C0F" w:rsidRPr="000C2AC0" w:rsidRDefault="00204C0F" w:rsidP="00204C0F">
      <w:pPr>
        <w:pStyle w:val="PL"/>
        <w:rPr>
          <w:lang w:val="en-US"/>
        </w:rPr>
      </w:pPr>
      <w:r w:rsidRPr="000C2AC0">
        <w:rPr>
          <w:lang w:val="en-US"/>
        </w:rPr>
        <w:t xml:space="preserve">      maximum: </w:t>
      </w:r>
      <w:r w:rsidRPr="000C2AC0">
        <w:t>127</w:t>
      </w:r>
    </w:p>
    <w:p w14:paraId="5023B32F" w14:textId="77777777" w:rsidR="00204C0F" w:rsidRPr="000C2AC0" w:rsidRDefault="00204C0F" w:rsidP="00204C0F">
      <w:pPr>
        <w:pStyle w:val="PL"/>
        <w:rPr>
          <w:lang w:val="en-US"/>
        </w:rPr>
      </w:pPr>
    </w:p>
    <w:p w14:paraId="049DF9DB" w14:textId="77777777" w:rsidR="00204C0F" w:rsidRPr="000C2AC0" w:rsidRDefault="00204C0F" w:rsidP="00204C0F">
      <w:pPr>
        <w:pStyle w:val="PL"/>
        <w:rPr>
          <w:lang w:val="en-US"/>
        </w:rPr>
      </w:pPr>
      <w:r w:rsidRPr="000C2AC0">
        <w:rPr>
          <w:lang w:val="en-US"/>
        </w:rPr>
        <w:t xml:space="preserve">    LdrReference:</w:t>
      </w:r>
    </w:p>
    <w:p w14:paraId="3B86E9A0" w14:textId="77777777" w:rsidR="00204C0F" w:rsidRPr="000C2AC0" w:rsidRDefault="00204C0F" w:rsidP="00204C0F">
      <w:pPr>
        <w:pStyle w:val="PL"/>
        <w:rPr>
          <w:lang w:val="en-US"/>
        </w:rPr>
      </w:pPr>
      <w:r w:rsidRPr="000C2AC0">
        <w:rPr>
          <w:lang w:val="en-US"/>
        </w:rPr>
        <w:t xml:space="preserve">      description: </w:t>
      </w:r>
      <w:r w:rsidRPr="000C2AC0">
        <w:t>LDR Reference</w:t>
      </w:r>
      <w:r w:rsidRPr="000C2AC0">
        <w:rPr>
          <w:rFonts w:cs="Arial"/>
          <w:szCs w:val="18"/>
        </w:rPr>
        <w:t>.</w:t>
      </w:r>
    </w:p>
    <w:p w14:paraId="41BD7944" w14:textId="77777777" w:rsidR="00204C0F" w:rsidRPr="000C2AC0" w:rsidRDefault="00204C0F" w:rsidP="00204C0F">
      <w:pPr>
        <w:pStyle w:val="PL"/>
        <w:rPr>
          <w:lang w:val="en-US"/>
        </w:rPr>
      </w:pPr>
      <w:r w:rsidRPr="000C2AC0">
        <w:rPr>
          <w:lang w:val="en-US"/>
        </w:rPr>
        <w:t xml:space="preserve">      type: string</w:t>
      </w:r>
    </w:p>
    <w:p w14:paraId="1CE1ECE3" w14:textId="77777777" w:rsidR="00204C0F" w:rsidRPr="000C2AC0" w:rsidRDefault="00204C0F" w:rsidP="00204C0F">
      <w:pPr>
        <w:pStyle w:val="PL"/>
        <w:rPr>
          <w:lang w:val="en-US"/>
        </w:rPr>
      </w:pPr>
      <w:r w:rsidRPr="000C2AC0">
        <w:rPr>
          <w:lang w:val="en-US"/>
        </w:rPr>
        <w:t xml:space="preserve">      minLength: 2</w:t>
      </w:r>
    </w:p>
    <w:p w14:paraId="2249895F" w14:textId="77777777" w:rsidR="00204C0F" w:rsidRPr="000C2AC0" w:rsidRDefault="00204C0F" w:rsidP="00204C0F">
      <w:pPr>
        <w:pStyle w:val="PL"/>
        <w:rPr>
          <w:lang w:val="en-US"/>
        </w:rPr>
      </w:pPr>
      <w:r w:rsidRPr="000C2AC0">
        <w:rPr>
          <w:lang w:val="en-US"/>
        </w:rPr>
        <w:t xml:space="preserve">      maxLength: 510</w:t>
      </w:r>
    </w:p>
    <w:p w14:paraId="7A27D13B" w14:textId="77777777" w:rsidR="00204C0F" w:rsidRPr="000C2AC0" w:rsidRDefault="00204C0F" w:rsidP="00204C0F">
      <w:pPr>
        <w:pStyle w:val="PL"/>
        <w:rPr>
          <w:lang w:val="en-US"/>
        </w:rPr>
      </w:pPr>
    </w:p>
    <w:p w14:paraId="6492CED3" w14:textId="77777777" w:rsidR="00204C0F" w:rsidRPr="000C2AC0" w:rsidRDefault="00204C0F" w:rsidP="00204C0F">
      <w:pPr>
        <w:pStyle w:val="PL"/>
        <w:rPr>
          <w:lang w:val="en-US"/>
        </w:rPr>
      </w:pPr>
      <w:r w:rsidRPr="000C2AC0">
        <w:rPr>
          <w:lang w:val="en-US"/>
        </w:rPr>
        <w:t xml:space="preserve">    </w:t>
      </w:r>
      <w:r w:rsidRPr="000C2AC0">
        <w:t>ReportingAmount:</w:t>
      </w:r>
    </w:p>
    <w:p w14:paraId="6F15615F" w14:textId="77777777" w:rsidR="00204C0F" w:rsidRPr="000C2AC0" w:rsidRDefault="00204C0F" w:rsidP="00204C0F">
      <w:pPr>
        <w:pStyle w:val="PL"/>
        <w:rPr>
          <w:lang w:val="en-US"/>
        </w:rPr>
      </w:pPr>
      <w:r w:rsidRPr="000C2AC0">
        <w:rPr>
          <w:lang w:val="en-US"/>
        </w:rPr>
        <w:t xml:space="preserve">      description: </w:t>
      </w:r>
      <w:r w:rsidRPr="000C2AC0">
        <w:t>Number of required periodic event reports</w:t>
      </w:r>
      <w:r w:rsidRPr="000C2AC0">
        <w:rPr>
          <w:rFonts w:cs="Arial"/>
          <w:szCs w:val="18"/>
        </w:rPr>
        <w:t>.</w:t>
      </w:r>
    </w:p>
    <w:p w14:paraId="224568DB" w14:textId="77777777" w:rsidR="00204C0F" w:rsidRPr="000C2AC0" w:rsidRDefault="00204C0F" w:rsidP="00204C0F">
      <w:pPr>
        <w:pStyle w:val="PL"/>
        <w:rPr>
          <w:lang w:val="en-US"/>
        </w:rPr>
      </w:pPr>
      <w:r w:rsidRPr="000C2AC0">
        <w:rPr>
          <w:lang w:val="en-US"/>
        </w:rPr>
        <w:t xml:space="preserve">      type: integer</w:t>
      </w:r>
    </w:p>
    <w:p w14:paraId="5BD47066" w14:textId="77777777" w:rsidR="00204C0F" w:rsidRPr="000C2AC0" w:rsidRDefault="00204C0F" w:rsidP="00204C0F">
      <w:pPr>
        <w:pStyle w:val="PL"/>
        <w:rPr>
          <w:lang w:val="en-US"/>
        </w:rPr>
      </w:pPr>
      <w:r w:rsidRPr="000C2AC0">
        <w:rPr>
          <w:lang w:val="en-US"/>
        </w:rPr>
        <w:t xml:space="preserve">      minimum: 1</w:t>
      </w:r>
    </w:p>
    <w:p w14:paraId="7FE8E6E5" w14:textId="77777777" w:rsidR="00204C0F" w:rsidRPr="000C2AC0" w:rsidRDefault="00204C0F" w:rsidP="00204C0F">
      <w:pPr>
        <w:pStyle w:val="PL"/>
        <w:rPr>
          <w:lang w:val="en-US"/>
        </w:rPr>
      </w:pPr>
      <w:r w:rsidRPr="000C2AC0">
        <w:rPr>
          <w:lang w:val="en-US"/>
        </w:rPr>
        <w:t xml:space="preserve">      maximum: 8639999</w:t>
      </w:r>
    </w:p>
    <w:p w14:paraId="24EEEA56" w14:textId="77777777" w:rsidR="00204C0F" w:rsidRPr="000C2AC0" w:rsidRDefault="00204C0F" w:rsidP="00204C0F">
      <w:pPr>
        <w:pStyle w:val="PL"/>
        <w:rPr>
          <w:lang w:val="en-US"/>
        </w:rPr>
      </w:pPr>
    </w:p>
    <w:p w14:paraId="7CA0A48E" w14:textId="77777777" w:rsidR="00204C0F" w:rsidRPr="000C2AC0" w:rsidRDefault="00204C0F" w:rsidP="00204C0F">
      <w:pPr>
        <w:pStyle w:val="PL"/>
        <w:rPr>
          <w:lang w:val="en-US"/>
        </w:rPr>
      </w:pPr>
      <w:r w:rsidRPr="000C2AC0">
        <w:rPr>
          <w:lang w:val="en-US"/>
        </w:rPr>
        <w:t xml:space="preserve">    </w:t>
      </w:r>
      <w:r w:rsidRPr="000C2AC0">
        <w:t>ReportingInterval:</w:t>
      </w:r>
    </w:p>
    <w:p w14:paraId="39D5C815" w14:textId="77777777" w:rsidR="00204C0F" w:rsidRPr="000C2AC0" w:rsidRDefault="00204C0F" w:rsidP="00204C0F">
      <w:pPr>
        <w:pStyle w:val="PL"/>
        <w:rPr>
          <w:lang w:val="en-US"/>
        </w:rPr>
      </w:pPr>
      <w:r w:rsidRPr="000C2AC0">
        <w:rPr>
          <w:lang w:val="en-US"/>
        </w:rPr>
        <w:t xml:space="preserve">      description: </w:t>
      </w:r>
      <w:r w:rsidRPr="000C2AC0">
        <w:t>Event reporting periodic interval</w:t>
      </w:r>
      <w:r w:rsidRPr="000C2AC0">
        <w:rPr>
          <w:rFonts w:cs="Arial"/>
          <w:szCs w:val="18"/>
        </w:rPr>
        <w:t>.</w:t>
      </w:r>
    </w:p>
    <w:p w14:paraId="5969A811" w14:textId="77777777" w:rsidR="00204C0F" w:rsidRPr="000C2AC0" w:rsidRDefault="00204C0F" w:rsidP="00204C0F">
      <w:pPr>
        <w:pStyle w:val="PL"/>
        <w:rPr>
          <w:lang w:val="en-US"/>
        </w:rPr>
      </w:pPr>
      <w:r w:rsidRPr="000C2AC0">
        <w:rPr>
          <w:lang w:val="en-US"/>
        </w:rPr>
        <w:t xml:space="preserve">      type: integer</w:t>
      </w:r>
    </w:p>
    <w:p w14:paraId="4561773B" w14:textId="77777777" w:rsidR="00204C0F" w:rsidRPr="000C2AC0" w:rsidRDefault="00204C0F" w:rsidP="00204C0F">
      <w:pPr>
        <w:pStyle w:val="PL"/>
        <w:rPr>
          <w:lang w:val="en-US"/>
        </w:rPr>
      </w:pPr>
      <w:r w:rsidRPr="000C2AC0">
        <w:rPr>
          <w:lang w:val="en-US"/>
        </w:rPr>
        <w:t xml:space="preserve">      minimum: 1</w:t>
      </w:r>
    </w:p>
    <w:p w14:paraId="4727F138" w14:textId="77777777" w:rsidR="00204C0F" w:rsidRPr="000C2AC0" w:rsidRDefault="00204C0F" w:rsidP="00204C0F">
      <w:pPr>
        <w:pStyle w:val="PL"/>
        <w:rPr>
          <w:lang w:val="en-US"/>
        </w:rPr>
      </w:pPr>
      <w:r w:rsidRPr="000C2AC0">
        <w:rPr>
          <w:lang w:val="en-US"/>
        </w:rPr>
        <w:t xml:space="preserve">      maximum: 8639999</w:t>
      </w:r>
    </w:p>
    <w:p w14:paraId="625DC290" w14:textId="77777777" w:rsidR="00204C0F" w:rsidRPr="000C2AC0" w:rsidRDefault="00204C0F" w:rsidP="00204C0F">
      <w:pPr>
        <w:pStyle w:val="PL"/>
        <w:rPr>
          <w:lang w:val="en-US"/>
        </w:rPr>
      </w:pPr>
    </w:p>
    <w:p w14:paraId="41FE0A9E" w14:textId="77777777" w:rsidR="00204C0F" w:rsidRPr="000C2AC0" w:rsidRDefault="00204C0F" w:rsidP="00204C0F">
      <w:pPr>
        <w:pStyle w:val="PL"/>
        <w:rPr>
          <w:lang w:val="en-US"/>
        </w:rPr>
      </w:pPr>
      <w:r w:rsidRPr="000C2AC0">
        <w:rPr>
          <w:lang w:val="en-US"/>
        </w:rPr>
        <w:t xml:space="preserve">    </w:t>
      </w:r>
      <w:r w:rsidRPr="000C2AC0">
        <w:t>MinimumInterval:</w:t>
      </w:r>
    </w:p>
    <w:p w14:paraId="49EA365A" w14:textId="77777777" w:rsidR="00204C0F" w:rsidRPr="000C2AC0" w:rsidRDefault="00204C0F" w:rsidP="00204C0F">
      <w:pPr>
        <w:pStyle w:val="PL"/>
        <w:rPr>
          <w:lang w:val="en-US"/>
        </w:rPr>
      </w:pPr>
      <w:r w:rsidRPr="000C2AC0">
        <w:rPr>
          <w:lang w:val="en-US"/>
        </w:rPr>
        <w:t xml:space="preserve">      description: </w:t>
      </w:r>
      <w:r w:rsidRPr="000C2AC0">
        <w:t>Minimum interval between event reports</w:t>
      </w:r>
      <w:r w:rsidRPr="000C2AC0">
        <w:rPr>
          <w:rFonts w:cs="Arial"/>
          <w:szCs w:val="18"/>
        </w:rPr>
        <w:t>.</w:t>
      </w:r>
    </w:p>
    <w:p w14:paraId="3933E433" w14:textId="77777777" w:rsidR="00204C0F" w:rsidRPr="000C2AC0" w:rsidRDefault="00204C0F" w:rsidP="00204C0F">
      <w:pPr>
        <w:pStyle w:val="PL"/>
        <w:rPr>
          <w:lang w:val="en-US"/>
        </w:rPr>
      </w:pPr>
      <w:r w:rsidRPr="000C2AC0">
        <w:rPr>
          <w:lang w:val="en-US"/>
        </w:rPr>
        <w:t xml:space="preserve">      type: integer</w:t>
      </w:r>
    </w:p>
    <w:p w14:paraId="16C659A3" w14:textId="77777777" w:rsidR="00204C0F" w:rsidRPr="000C2AC0" w:rsidRDefault="00204C0F" w:rsidP="00204C0F">
      <w:pPr>
        <w:pStyle w:val="PL"/>
        <w:rPr>
          <w:lang w:val="en-US"/>
        </w:rPr>
      </w:pPr>
      <w:r w:rsidRPr="000C2AC0">
        <w:rPr>
          <w:lang w:val="en-US"/>
        </w:rPr>
        <w:t xml:space="preserve">      minimum: 1</w:t>
      </w:r>
    </w:p>
    <w:p w14:paraId="52698546" w14:textId="77777777" w:rsidR="00204C0F" w:rsidRPr="000C2AC0" w:rsidRDefault="00204C0F" w:rsidP="00204C0F">
      <w:pPr>
        <w:pStyle w:val="PL"/>
        <w:rPr>
          <w:lang w:val="en-US"/>
        </w:rPr>
      </w:pPr>
      <w:r w:rsidRPr="000C2AC0">
        <w:rPr>
          <w:lang w:val="en-US"/>
        </w:rPr>
        <w:t xml:space="preserve">      maximum: 32767</w:t>
      </w:r>
    </w:p>
    <w:p w14:paraId="352ABE13" w14:textId="77777777" w:rsidR="00204C0F" w:rsidRPr="000C2AC0" w:rsidRDefault="00204C0F" w:rsidP="00204C0F">
      <w:pPr>
        <w:pStyle w:val="PL"/>
        <w:rPr>
          <w:lang w:val="en-US"/>
        </w:rPr>
      </w:pPr>
    </w:p>
    <w:p w14:paraId="43CAAB1B" w14:textId="77777777" w:rsidR="00204C0F" w:rsidRPr="000C2AC0" w:rsidRDefault="00204C0F" w:rsidP="00204C0F">
      <w:pPr>
        <w:pStyle w:val="PL"/>
        <w:rPr>
          <w:lang w:val="en-US"/>
        </w:rPr>
      </w:pPr>
      <w:r w:rsidRPr="000C2AC0">
        <w:rPr>
          <w:lang w:val="en-US"/>
        </w:rPr>
        <w:t xml:space="preserve">    </w:t>
      </w:r>
      <w:r w:rsidRPr="000C2AC0">
        <w:t>MaximumInterval:</w:t>
      </w:r>
    </w:p>
    <w:p w14:paraId="5112FA3B" w14:textId="77777777" w:rsidR="00204C0F" w:rsidRPr="000C2AC0" w:rsidRDefault="00204C0F" w:rsidP="00204C0F">
      <w:pPr>
        <w:pStyle w:val="PL"/>
        <w:rPr>
          <w:lang w:val="en-US"/>
        </w:rPr>
      </w:pPr>
      <w:r w:rsidRPr="000C2AC0">
        <w:rPr>
          <w:lang w:val="en-US"/>
        </w:rPr>
        <w:lastRenderedPageBreak/>
        <w:t xml:space="preserve">      description: </w:t>
      </w:r>
      <w:r w:rsidRPr="000C2AC0">
        <w:t>Maximum interval between event reports</w:t>
      </w:r>
      <w:r w:rsidRPr="000C2AC0">
        <w:rPr>
          <w:rFonts w:cs="Arial"/>
          <w:szCs w:val="18"/>
        </w:rPr>
        <w:t>.</w:t>
      </w:r>
    </w:p>
    <w:p w14:paraId="601697F4" w14:textId="77777777" w:rsidR="00204C0F" w:rsidRPr="000C2AC0" w:rsidRDefault="00204C0F" w:rsidP="00204C0F">
      <w:pPr>
        <w:pStyle w:val="PL"/>
        <w:rPr>
          <w:lang w:val="en-US"/>
        </w:rPr>
      </w:pPr>
      <w:r w:rsidRPr="000C2AC0">
        <w:rPr>
          <w:lang w:val="en-US"/>
        </w:rPr>
        <w:t xml:space="preserve">      type: integer</w:t>
      </w:r>
    </w:p>
    <w:p w14:paraId="5DD04268" w14:textId="77777777" w:rsidR="00204C0F" w:rsidRPr="000C2AC0" w:rsidRDefault="00204C0F" w:rsidP="00204C0F">
      <w:pPr>
        <w:pStyle w:val="PL"/>
        <w:rPr>
          <w:lang w:val="en-US"/>
        </w:rPr>
      </w:pPr>
      <w:r w:rsidRPr="000C2AC0">
        <w:rPr>
          <w:lang w:val="en-US"/>
        </w:rPr>
        <w:t xml:space="preserve">      minimum: 1</w:t>
      </w:r>
    </w:p>
    <w:p w14:paraId="199076A9" w14:textId="77777777" w:rsidR="00204C0F" w:rsidRPr="000C2AC0" w:rsidRDefault="00204C0F" w:rsidP="00204C0F">
      <w:pPr>
        <w:pStyle w:val="PL"/>
        <w:rPr>
          <w:lang w:val="en-US"/>
        </w:rPr>
      </w:pPr>
      <w:r w:rsidRPr="000C2AC0">
        <w:rPr>
          <w:lang w:val="en-US"/>
        </w:rPr>
        <w:t xml:space="preserve">      maximum: 86400</w:t>
      </w:r>
    </w:p>
    <w:p w14:paraId="5624F3EE" w14:textId="77777777" w:rsidR="00204C0F" w:rsidRPr="000C2AC0" w:rsidRDefault="00204C0F" w:rsidP="00204C0F">
      <w:pPr>
        <w:pStyle w:val="PL"/>
        <w:rPr>
          <w:lang w:val="en-US"/>
        </w:rPr>
      </w:pPr>
    </w:p>
    <w:p w14:paraId="62AED6B0" w14:textId="77777777" w:rsidR="00204C0F" w:rsidRPr="000C2AC0" w:rsidRDefault="00204C0F" w:rsidP="00204C0F">
      <w:pPr>
        <w:pStyle w:val="PL"/>
        <w:rPr>
          <w:lang w:val="en-US"/>
        </w:rPr>
      </w:pPr>
      <w:r w:rsidRPr="000C2AC0">
        <w:rPr>
          <w:lang w:val="en-US"/>
        </w:rPr>
        <w:t xml:space="preserve">    </w:t>
      </w:r>
      <w:r w:rsidRPr="000C2AC0">
        <w:t>SamplingInterval:</w:t>
      </w:r>
    </w:p>
    <w:p w14:paraId="686F06FC" w14:textId="77777777" w:rsidR="00204C0F" w:rsidRPr="000C2AC0" w:rsidRDefault="00204C0F" w:rsidP="00204C0F">
      <w:pPr>
        <w:pStyle w:val="PL"/>
        <w:rPr>
          <w:lang w:val="en-US"/>
        </w:rPr>
      </w:pPr>
      <w:r w:rsidRPr="000C2AC0">
        <w:rPr>
          <w:lang w:val="en-US"/>
        </w:rPr>
        <w:t xml:space="preserve">      description: </w:t>
      </w:r>
      <w:r w:rsidRPr="000C2AC0">
        <w:t>Maximum time interval between consecutive evaluations by a UE of a trigger event</w:t>
      </w:r>
      <w:r w:rsidRPr="000C2AC0">
        <w:rPr>
          <w:rFonts w:cs="Arial"/>
          <w:szCs w:val="18"/>
        </w:rPr>
        <w:t>.</w:t>
      </w:r>
    </w:p>
    <w:p w14:paraId="066BE4B7" w14:textId="77777777" w:rsidR="00204C0F" w:rsidRPr="000C2AC0" w:rsidRDefault="00204C0F" w:rsidP="00204C0F">
      <w:pPr>
        <w:pStyle w:val="PL"/>
        <w:rPr>
          <w:lang w:val="en-US"/>
        </w:rPr>
      </w:pPr>
      <w:r w:rsidRPr="000C2AC0">
        <w:rPr>
          <w:lang w:val="en-US"/>
        </w:rPr>
        <w:t xml:space="preserve">      type: integer</w:t>
      </w:r>
    </w:p>
    <w:p w14:paraId="7431FAEC" w14:textId="77777777" w:rsidR="00204C0F" w:rsidRPr="000C2AC0" w:rsidRDefault="00204C0F" w:rsidP="00204C0F">
      <w:pPr>
        <w:pStyle w:val="PL"/>
        <w:rPr>
          <w:lang w:val="en-US"/>
        </w:rPr>
      </w:pPr>
      <w:r w:rsidRPr="000C2AC0">
        <w:rPr>
          <w:lang w:val="en-US"/>
        </w:rPr>
        <w:t xml:space="preserve">      minimum: 1</w:t>
      </w:r>
    </w:p>
    <w:p w14:paraId="3C7423A6" w14:textId="77777777" w:rsidR="00204C0F" w:rsidRPr="000C2AC0" w:rsidRDefault="00204C0F" w:rsidP="00204C0F">
      <w:pPr>
        <w:pStyle w:val="PL"/>
        <w:rPr>
          <w:lang w:val="en-US"/>
        </w:rPr>
      </w:pPr>
      <w:r w:rsidRPr="000C2AC0">
        <w:rPr>
          <w:lang w:val="en-US"/>
        </w:rPr>
        <w:t xml:space="preserve">      maximum: 3600</w:t>
      </w:r>
    </w:p>
    <w:p w14:paraId="4E887125" w14:textId="77777777" w:rsidR="00204C0F" w:rsidRPr="000C2AC0" w:rsidRDefault="00204C0F" w:rsidP="00204C0F">
      <w:pPr>
        <w:pStyle w:val="PL"/>
        <w:rPr>
          <w:lang w:val="en-US"/>
        </w:rPr>
      </w:pPr>
    </w:p>
    <w:p w14:paraId="63696A1D" w14:textId="77777777" w:rsidR="00204C0F" w:rsidRPr="000C2AC0" w:rsidRDefault="00204C0F" w:rsidP="00204C0F">
      <w:pPr>
        <w:pStyle w:val="PL"/>
        <w:rPr>
          <w:lang w:val="en-US"/>
        </w:rPr>
      </w:pPr>
      <w:r w:rsidRPr="000C2AC0">
        <w:rPr>
          <w:lang w:val="en-US"/>
        </w:rPr>
        <w:t xml:space="preserve">    </w:t>
      </w:r>
      <w:r w:rsidRPr="000C2AC0">
        <w:t>ReportingDuration:</w:t>
      </w:r>
    </w:p>
    <w:p w14:paraId="5E18B3EC" w14:textId="77777777" w:rsidR="00204C0F" w:rsidRPr="000C2AC0" w:rsidRDefault="00204C0F" w:rsidP="00204C0F">
      <w:pPr>
        <w:pStyle w:val="PL"/>
        <w:rPr>
          <w:lang w:val="en-US"/>
        </w:rPr>
      </w:pPr>
      <w:r w:rsidRPr="000C2AC0">
        <w:rPr>
          <w:lang w:val="en-US"/>
        </w:rPr>
        <w:t xml:space="preserve">      description: </w:t>
      </w:r>
      <w:r w:rsidRPr="000C2AC0">
        <w:t>Maximum duration of event reporting</w:t>
      </w:r>
      <w:r w:rsidRPr="000C2AC0">
        <w:rPr>
          <w:rFonts w:cs="Arial"/>
          <w:szCs w:val="18"/>
        </w:rPr>
        <w:t>.</w:t>
      </w:r>
    </w:p>
    <w:p w14:paraId="74BB5952" w14:textId="77777777" w:rsidR="00204C0F" w:rsidRPr="000C2AC0" w:rsidRDefault="00204C0F" w:rsidP="00204C0F">
      <w:pPr>
        <w:pStyle w:val="PL"/>
        <w:rPr>
          <w:lang w:val="en-US"/>
        </w:rPr>
      </w:pPr>
      <w:r w:rsidRPr="000C2AC0">
        <w:rPr>
          <w:lang w:val="en-US"/>
        </w:rPr>
        <w:t xml:space="preserve">      type: integer</w:t>
      </w:r>
    </w:p>
    <w:p w14:paraId="525E90E7" w14:textId="77777777" w:rsidR="00204C0F" w:rsidRPr="000C2AC0" w:rsidRDefault="00204C0F" w:rsidP="00204C0F">
      <w:pPr>
        <w:pStyle w:val="PL"/>
        <w:rPr>
          <w:lang w:val="en-US"/>
        </w:rPr>
      </w:pPr>
      <w:r w:rsidRPr="000C2AC0">
        <w:rPr>
          <w:lang w:val="en-US"/>
        </w:rPr>
        <w:t xml:space="preserve">      minimum: 1</w:t>
      </w:r>
    </w:p>
    <w:p w14:paraId="10E9E056" w14:textId="77777777" w:rsidR="00204C0F" w:rsidRPr="000C2AC0" w:rsidRDefault="00204C0F" w:rsidP="00204C0F">
      <w:pPr>
        <w:pStyle w:val="PL"/>
        <w:rPr>
          <w:lang w:val="en-US"/>
        </w:rPr>
      </w:pPr>
      <w:r w:rsidRPr="000C2AC0">
        <w:rPr>
          <w:lang w:val="en-US"/>
        </w:rPr>
        <w:t xml:space="preserve">      maximum: 8640000</w:t>
      </w:r>
    </w:p>
    <w:p w14:paraId="775004BA" w14:textId="77777777" w:rsidR="00204C0F" w:rsidRPr="000C2AC0" w:rsidRDefault="00204C0F" w:rsidP="00204C0F">
      <w:pPr>
        <w:pStyle w:val="PL"/>
        <w:rPr>
          <w:lang w:val="en-US"/>
        </w:rPr>
      </w:pPr>
    </w:p>
    <w:p w14:paraId="53D24A55" w14:textId="77777777" w:rsidR="00204C0F" w:rsidRPr="000C2AC0" w:rsidRDefault="00204C0F" w:rsidP="00204C0F">
      <w:pPr>
        <w:pStyle w:val="PL"/>
        <w:rPr>
          <w:lang w:val="en-US"/>
        </w:rPr>
      </w:pPr>
      <w:r w:rsidRPr="000C2AC0">
        <w:rPr>
          <w:lang w:val="en-US"/>
        </w:rPr>
        <w:t xml:space="preserve">    LinearDistance</w:t>
      </w:r>
      <w:r w:rsidRPr="000C2AC0">
        <w:t>:</w:t>
      </w:r>
    </w:p>
    <w:p w14:paraId="457A74F9" w14:textId="77777777" w:rsidR="00204C0F" w:rsidRPr="000C2AC0" w:rsidRDefault="00204C0F" w:rsidP="00204C0F">
      <w:pPr>
        <w:pStyle w:val="PL"/>
        <w:rPr>
          <w:lang w:val="en-US"/>
        </w:rPr>
      </w:pPr>
      <w:r w:rsidRPr="000C2AC0">
        <w:rPr>
          <w:lang w:val="en-US"/>
        </w:rPr>
        <w:t xml:space="preserve">      description: </w:t>
      </w:r>
      <w:r w:rsidRPr="000C2AC0">
        <w:t>Minimum straight line distance moved by a UE to trigger a motion event report</w:t>
      </w:r>
      <w:r w:rsidRPr="000C2AC0">
        <w:rPr>
          <w:rFonts w:cs="Arial"/>
          <w:szCs w:val="18"/>
        </w:rPr>
        <w:t>.</w:t>
      </w:r>
    </w:p>
    <w:p w14:paraId="05E642FC" w14:textId="77777777" w:rsidR="00204C0F" w:rsidRPr="000C2AC0" w:rsidRDefault="00204C0F" w:rsidP="00204C0F">
      <w:pPr>
        <w:pStyle w:val="PL"/>
        <w:rPr>
          <w:lang w:val="en-US"/>
        </w:rPr>
      </w:pPr>
      <w:r w:rsidRPr="000C2AC0">
        <w:rPr>
          <w:lang w:val="en-US"/>
        </w:rPr>
        <w:t xml:space="preserve">      type: integer</w:t>
      </w:r>
    </w:p>
    <w:p w14:paraId="6DA47ECF" w14:textId="77777777" w:rsidR="00204C0F" w:rsidRPr="000C2AC0" w:rsidRDefault="00204C0F" w:rsidP="00204C0F">
      <w:pPr>
        <w:pStyle w:val="PL"/>
        <w:rPr>
          <w:lang w:val="en-US"/>
        </w:rPr>
      </w:pPr>
      <w:r w:rsidRPr="000C2AC0">
        <w:rPr>
          <w:lang w:val="en-US"/>
        </w:rPr>
        <w:t xml:space="preserve">      minimum: 1</w:t>
      </w:r>
    </w:p>
    <w:p w14:paraId="5AA1AD0E" w14:textId="77777777" w:rsidR="00204C0F" w:rsidRPr="000C2AC0" w:rsidRDefault="00204C0F" w:rsidP="00204C0F">
      <w:pPr>
        <w:pStyle w:val="PL"/>
        <w:rPr>
          <w:lang w:val="en-US"/>
        </w:rPr>
      </w:pPr>
      <w:r w:rsidRPr="000C2AC0">
        <w:rPr>
          <w:lang w:val="en-US"/>
        </w:rPr>
        <w:t xml:space="preserve">      maximum: 10000</w:t>
      </w:r>
    </w:p>
    <w:p w14:paraId="0778D49F" w14:textId="77777777" w:rsidR="00204C0F" w:rsidRPr="000C2AC0" w:rsidRDefault="00204C0F" w:rsidP="00204C0F">
      <w:pPr>
        <w:pStyle w:val="PL"/>
        <w:rPr>
          <w:lang w:val="en-US"/>
        </w:rPr>
      </w:pPr>
    </w:p>
    <w:p w14:paraId="418185C5" w14:textId="77777777" w:rsidR="00204C0F" w:rsidRPr="000C2AC0" w:rsidRDefault="00204C0F" w:rsidP="00204C0F">
      <w:pPr>
        <w:pStyle w:val="PL"/>
        <w:rPr>
          <w:lang w:val="en-US"/>
        </w:rPr>
      </w:pPr>
      <w:r w:rsidRPr="000C2AC0">
        <w:rPr>
          <w:lang w:val="en-US"/>
        </w:rPr>
        <w:t xml:space="preserve">    LMFIdentification:</w:t>
      </w:r>
    </w:p>
    <w:p w14:paraId="20F59E46" w14:textId="77777777" w:rsidR="00204C0F" w:rsidRPr="000C2AC0" w:rsidRDefault="00204C0F" w:rsidP="00204C0F">
      <w:pPr>
        <w:pStyle w:val="PL"/>
        <w:rPr>
          <w:lang w:val="en-US"/>
        </w:rPr>
      </w:pPr>
      <w:r w:rsidRPr="000C2AC0">
        <w:rPr>
          <w:lang w:val="en-US"/>
        </w:rPr>
        <w:t xml:space="preserve">      description: </w:t>
      </w:r>
      <w:r w:rsidRPr="000C2AC0">
        <w:t>LMF identification</w:t>
      </w:r>
      <w:r w:rsidRPr="000C2AC0">
        <w:rPr>
          <w:rFonts w:cs="Arial"/>
          <w:szCs w:val="18"/>
        </w:rPr>
        <w:t>.</w:t>
      </w:r>
    </w:p>
    <w:p w14:paraId="09C5B6C1" w14:textId="77777777" w:rsidR="00204C0F" w:rsidRPr="000C2AC0" w:rsidRDefault="00204C0F" w:rsidP="00204C0F">
      <w:pPr>
        <w:pStyle w:val="PL"/>
        <w:rPr>
          <w:lang w:val="en-US"/>
        </w:rPr>
      </w:pPr>
      <w:r w:rsidRPr="000C2AC0">
        <w:rPr>
          <w:lang w:val="en-US"/>
        </w:rPr>
        <w:t xml:space="preserve">      type: string</w:t>
      </w:r>
    </w:p>
    <w:p w14:paraId="0100BCFE" w14:textId="77777777" w:rsidR="00204C0F" w:rsidRPr="000C2AC0" w:rsidRDefault="00204C0F" w:rsidP="00204C0F">
      <w:pPr>
        <w:pStyle w:val="PL"/>
        <w:rPr>
          <w:lang w:val="en-US"/>
        </w:rPr>
      </w:pPr>
    </w:p>
    <w:p w14:paraId="145F1C91" w14:textId="77777777" w:rsidR="00204C0F" w:rsidRPr="000C2AC0" w:rsidRDefault="00204C0F" w:rsidP="00204C0F">
      <w:pPr>
        <w:pStyle w:val="PL"/>
        <w:rPr>
          <w:lang w:val="en-US"/>
        </w:rPr>
      </w:pPr>
      <w:r w:rsidRPr="000C2AC0">
        <w:rPr>
          <w:lang w:val="en-US"/>
        </w:rPr>
        <w:t xml:space="preserve">    </w:t>
      </w:r>
      <w:r w:rsidRPr="000C2AC0">
        <w:t>EventReportCounter:</w:t>
      </w:r>
    </w:p>
    <w:p w14:paraId="1FD79450" w14:textId="77777777" w:rsidR="00204C0F" w:rsidRPr="000C2AC0" w:rsidRDefault="00204C0F" w:rsidP="00204C0F">
      <w:pPr>
        <w:pStyle w:val="PL"/>
        <w:rPr>
          <w:lang w:val="en-US"/>
        </w:rPr>
      </w:pPr>
      <w:r w:rsidRPr="000C2AC0">
        <w:rPr>
          <w:lang w:val="en-US"/>
        </w:rPr>
        <w:t xml:space="preserve">      description: </w:t>
      </w:r>
      <w:r w:rsidRPr="000C2AC0">
        <w:t>Number of event reports received from the target UE</w:t>
      </w:r>
      <w:r w:rsidRPr="000C2AC0">
        <w:rPr>
          <w:rFonts w:cs="Arial"/>
          <w:szCs w:val="18"/>
        </w:rPr>
        <w:t>.</w:t>
      </w:r>
    </w:p>
    <w:p w14:paraId="2C61716E" w14:textId="77777777" w:rsidR="00204C0F" w:rsidRPr="000C2AC0" w:rsidRDefault="00204C0F" w:rsidP="00204C0F">
      <w:pPr>
        <w:pStyle w:val="PL"/>
        <w:rPr>
          <w:lang w:val="en-US"/>
        </w:rPr>
      </w:pPr>
      <w:r w:rsidRPr="000C2AC0">
        <w:rPr>
          <w:lang w:val="en-US"/>
        </w:rPr>
        <w:t xml:space="preserve">      type: integer</w:t>
      </w:r>
    </w:p>
    <w:p w14:paraId="3149592C" w14:textId="77777777" w:rsidR="00204C0F" w:rsidRPr="000C2AC0" w:rsidRDefault="00204C0F" w:rsidP="00204C0F">
      <w:pPr>
        <w:pStyle w:val="PL"/>
        <w:rPr>
          <w:lang w:val="en-US"/>
        </w:rPr>
      </w:pPr>
      <w:r w:rsidRPr="000C2AC0">
        <w:rPr>
          <w:lang w:val="en-US"/>
        </w:rPr>
        <w:t xml:space="preserve">      minimum: 1</w:t>
      </w:r>
    </w:p>
    <w:p w14:paraId="65EEC4C3" w14:textId="77777777" w:rsidR="00204C0F" w:rsidRPr="000C2AC0" w:rsidRDefault="00204C0F" w:rsidP="00204C0F">
      <w:pPr>
        <w:pStyle w:val="PL"/>
        <w:rPr>
          <w:lang w:val="en-US"/>
        </w:rPr>
      </w:pPr>
      <w:r w:rsidRPr="000C2AC0">
        <w:rPr>
          <w:lang w:val="en-US"/>
        </w:rPr>
        <w:t xml:space="preserve">      maximum: 8640000</w:t>
      </w:r>
    </w:p>
    <w:p w14:paraId="13FF51E2" w14:textId="77777777" w:rsidR="00204C0F" w:rsidRPr="000C2AC0" w:rsidRDefault="00204C0F" w:rsidP="00204C0F">
      <w:pPr>
        <w:pStyle w:val="PL"/>
        <w:rPr>
          <w:lang w:val="en-US"/>
        </w:rPr>
      </w:pPr>
    </w:p>
    <w:p w14:paraId="44F50F96" w14:textId="77777777" w:rsidR="00204C0F" w:rsidRPr="000C2AC0" w:rsidRDefault="00204C0F" w:rsidP="00204C0F">
      <w:pPr>
        <w:pStyle w:val="PL"/>
        <w:rPr>
          <w:lang w:val="en-US"/>
        </w:rPr>
      </w:pPr>
      <w:r w:rsidRPr="000C2AC0">
        <w:rPr>
          <w:lang w:val="en-US"/>
        </w:rPr>
        <w:t xml:space="preserve">    EventReport</w:t>
      </w:r>
      <w:r w:rsidRPr="000C2AC0">
        <w:t>Duration:</w:t>
      </w:r>
    </w:p>
    <w:p w14:paraId="0863C816" w14:textId="77777777" w:rsidR="00204C0F" w:rsidRPr="000C2AC0" w:rsidRDefault="00204C0F" w:rsidP="00204C0F">
      <w:pPr>
        <w:pStyle w:val="PL"/>
        <w:rPr>
          <w:lang w:val="en-US"/>
        </w:rPr>
      </w:pPr>
      <w:r w:rsidRPr="000C2AC0">
        <w:rPr>
          <w:lang w:val="en-US"/>
        </w:rPr>
        <w:t xml:space="preserve">      description: </w:t>
      </w:r>
      <w:r w:rsidRPr="000C2AC0">
        <w:t>Duration of event reporting</w:t>
      </w:r>
      <w:r w:rsidRPr="000C2AC0">
        <w:rPr>
          <w:rFonts w:cs="Arial"/>
          <w:szCs w:val="18"/>
        </w:rPr>
        <w:t>.</w:t>
      </w:r>
    </w:p>
    <w:p w14:paraId="76FF9841" w14:textId="77777777" w:rsidR="00204C0F" w:rsidRPr="000C2AC0" w:rsidRDefault="00204C0F" w:rsidP="00204C0F">
      <w:pPr>
        <w:pStyle w:val="PL"/>
        <w:rPr>
          <w:lang w:val="en-US"/>
        </w:rPr>
      </w:pPr>
      <w:r w:rsidRPr="000C2AC0">
        <w:rPr>
          <w:lang w:val="en-US"/>
        </w:rPr>
        <w:t xml:space="preserve">      type: integer</w:t>
      </w:r>
    </w:p>
    <w:p w14:paraId="4680F285" w14:textId="77777777" w:rsidR="00204C0F" w:rsidRPr="000C2AC0" w:rsidRDefault="00204C0F" w:rsidP="00204C0F">
      <w:pPr>
        <w:pStyle w:val="PL"/>
        <w:rPr>
          <w:lang w:val="en-US"/>
        </w:rPr>
      </w:pPr>
      <w:r w:rsidRPr="000C2AC0">
        <w:rPr>
          <w:lang w:val="en-US"/>
        </w:rPr>
        <w:t xml:space="preserve">      minimum: 1</w:t>
      </w:r>
    </w:p>
    <w:p w14:paraId="5BE4AA5D" w14:textId="77777777" w:rsidR="00204C0F" w:rsidRPr="000C2AC0" w:rsidRDefault="00204C0F" w:rsidP="00204C0F">
      <w:pPr>
        <w:pStyle w:val="PL"/>
        <w:rPr>
          <w:lang w:val="en-US"/>
        </w:rPr>
      </w:pPr>
      <w:r w:rsidRPr="000C2AC0">
        <w:rPr>
          <w:lang w:val="en-US"/>
        </w:rPr>
        <w:t xml:space="preserve">      maximum: 8640000</w:t>
      </w:r>
    </w:p>
    <w:p w14:paraId="6E6887A7" w14:textId="77777777" w:rsidR="00204C0F" w:rsidRPr="000C2AC0" w:rsidRDefault="00204C0F" w:rsidP="00204C0F">
      <w:pPr>
        <w:pStyle w:val="PL"/>
        <w:rPr>
          <w:lang w:val="en-US"/>
        </w:rPr>
      </w:pPr>
    </w:p>
    <w:p w14:paraId="3B28F1A7" w14:textId="77777777" w:rsidR="00204C0F" w:rsidRPr="000C2AC0" w:rsidRDefault="00204C0F" w:rsidP="00204C0F">
      <w:pPr>
        <w:pStyle w:val="PL"/>
        <w:rPr>
          <w:lang w:val="en-US"/>
        </w:rPr>
      </w:pPr>
      <w:r w:rsidRPr="000C2AC0">
        <w:rPr>
          <w:lang w:val="en-US"/>
        </w:rPr>
        <w:t xml:space="preserve">    </w:t>
      </w:r>
      <w:r w:rsidRPr="000C2AC0">
        <w:t>UePositioningCapabilities</w:t>
      </w:r>
      <w:r w:rsidRPr="000C2AC0">
        <w:rPr>
          <w:lang w:val="en-US"/>
        </w:rPr>
        <w:t>:</w:t>
      </w:r>
    </w:p>
    <w:p w14:paraId="2CCB615F" w14:textId="77777777" w:rsidR="00204C0F" w:rsidRPr="000C2AC0" w:rsidRDefault="00204C0F" w:rsidP="00204C0F">
      <w:pPr>
        <w:pStyle w:val="PL"/>
        <w:rPr>
          <w:lang w:val="en-US"/>
        </w:rPr>
      </w:pPr>
      <w:r w:rsidRPr="000C2AC0">
        <w:rPr>
          <w:lang w:val="en-US"/>
        </w:rPr>
        <w:t xml:space="preserve">      description: </w:t>
      </w:r>
      <w:r w:rsidRPr="000C2AC0">
        <w:t>Positioning capabilities supported by the UE</w:t>
      </w:r>
      <w:r w:rsidRPr="000C2AC0">
        <w:rPr>
          <w:rFonts w:cs="Arial"/>
          <w:szCs w:val="18"/>
        </w:rPr>
        <w:t>.</w:t>
      </w:r>
      <w:r w:rsidRPr="000C2AC0">
        <w:t xml:space="preserve"> A string </w:t>
      </w:r>
      <w:r w:rsidRPr="000C2AC0">
        <w:rPr>
          <w:rFonts w:cs="Arial"/>
          <w:szCs w:val="18"/>
        </w:rPr>
        <w:t>encoding the "ProvideCapabilities-r9-IEs" IE as specified in clause 6.3 of 3GPP TS 37.355 (start from octet 1).</w:t>
      </w:r>
    </w:p>
    <w:p w14:paraId="11633ADA" w14:textId="77777777" w:rsidR="00204C0F" w:rsidRPr="000C2AC0" w:rsidRDefault="00204C0F" w:rsidP="00204C0F">
      <w:pPr>
        <w:pStyle w:val="PL"/>
        <w:rPr>
          <w:lang w:val="en-US"/>
        </w:rPr>
      </w:pPr>
      <w:r w:rsidRPr="000C2AC0">
        <w:rPr>
          <w:lang w:val="en-US"/>
        </w:rPr>
        <w:t xml:space="preserve">      type: string</w:t>
      </w:r>
    </w:p>
    <w:p w14:paraId="26D57FA9" w14:textId="77777777" w:rsidR="00204C0F" w:rsidRPr="000C2AC0" w:rsidRDefault="00204C0F" w:rsidP="00204C0F">
      <w:pPr>
        <w:pStyle w:val="PL"/>
        <w:rPr>
          <w:lang w:val="en-US"/>
        </w:rPr>
      </w:pPr>
      <w:r w:rsidRPr="000C2AC0">
        <w:rPr>
          <w:lang w:val="en-US"/>
        </w:rPr>
        <w:t xml:space="preserve">      format: byte</w:t>
      </w:r>
    </w:p>
    <w:p w14:paraId="678F2E4A" w14:textId="77777777" w:rsidR="00204C0F" w:rsidRPr="000C2AC0" w:rsidRDefault="00204C0F" w:rsidP="00204C0F">
      <w:pPr>
        <w:pStyle w:val="PL"/>
        <w:rPr>
          <w:lang w:val="en-US"/>
        </w:rPr>
      </w:pPr>
    </w:p>
    <w:p w14:paraId="7AEFBA0D" w14:textId="77777777" w:rsidR="00204C0F" w:rsidRPr="000C2AC0" w:rsidRDefault="00204C0F" w:rsidP="00204C0F">
      <w:pPr>
        <w:pStyle w:val="PL"/>
        <w:rPr>
          <w:lang w:val="en-US"/>
        </w:rPr>
      </w:pPr>
      <w:r w:rsidRPr="000C2AC0">
        <w:rPr>
          <w:lang w:val="en-US"/>
        </w:rPr>
        <w:t>#</w:t>
      </w:r>
    </w:p>
    <w:p w14:paraId="59C17783" w14:textId="77777777" w:rsidR="00204C0F" w:rsidRPr="000C2AC0" w:rsidRDefault="00204C0F" w:rsidP="00204C0F">
      <w:pPr>
        <w:pStyle w:val="PL"/>
        <w:rPr>
          <w:lang w:val="en-US"/>
        </w:rPr>
      </w:pPr>
      <w:r w:rsidRPr="000C2AC0">
        <w:rPr>
          <w:lang w:val="en-US"/>
        </w:rPr>
        <w:t># ENUMS</w:t>
      </w:r>
    </w:p>
    <w:p w14:paraId="6E12C0EB" w14:textId="77777777" w:rsidR="00204C0F" w:rsidRPr="000C2AC0" w:rsidRDefault="00204C0F" w:rsidP="00204C0F">
      <w:pPr>
        <w:pStyle w:val="PL"/>
        <w:rPr>
          <w:lang w:val="en-US"/>
        </w:rPr>
      </w:pPr>
      <w:r w:rsidRPr="000C2AC0">
        <w:rPr>
          <w:lang w:val="en-US"/>
        </w:rPr>
        <w:t>#</w:t>
      </w:r>
    </w:p>
    <w:p w14:paraId="607FD987" w14:textId="77777777" w:rsidR="00204C0F" w:rsidRPr="000C2AC0" w:rsidRDefault="00204C0F" w:rsidP="00204C0F">
      <w:pPr>
        <w:pStyle w:val="PL"/>
        <w:rPr>
          <w:lang w:val="en-US"/>
        </w:rPr>
      </w:pPr>
      <w:r w:rsidRPr="000C2AC0">
        <w:rPr>
          <w:lang w:val="en-US"/>
        </w:rPr>
        <w:t xml:space="preserve">    ExternalClientType:</w:t>
      </w:r>
    </w:p>
    <w:p w14:paraId="23C8E816" w14:textId="77777777" w:rsidR="00204C0F" w:rsidRPr="000C2AC0" w:rsidRDefault="00204C0F" w:rsidP="00204C0F">
      <w:pPr>
        <w:pStyle w:val="PL"/>
        <w:rPr>
          <w:lang w:val="en-US"/>
        </w:rPr>
      </w:pPr>
      <w:r w:rsidRPr="000C2AC0">
        <w:rPr>
          <w:lang w:val="en-US"/>
        </w:rPr>
        <w:t xml:space="preserve">      description: </w:t>
      </w:r>
      <w:r w:rsidRPr="000C2AC0">
        <w:t>Indicates types of External Clients</w:t>
      </w:r>
      <w:r w:rsidRPr="000C2AC0">
        <w:rPr>
          <w:rFonts w:cs="Arial"/>
          <w:szCs w:val="18"/>
        </w:rPr>
        <w:t>.</w:t>
      </w:r>
    </w:p>
    <w:p w14:paraId="6D7C57E0" w14:textId="77777777" w:rsidR="00204C0F" w:rsidRPr="000C2AC0" w:rsidRDefault="00204C0F" w:rsidP="00204C0F">
      <w:pPr>
        <w:pStyle w:val="PL"/>
        <w:rPr>
          <w:lang w:val="en-US"/>
        </w:rPr>
      </w:pPr>
      <w:r w:rsidRPr="000C2AC0">
        <w:rPr>
          <w:lang w:val="en-US"/>
        </w:rPr>
        <w:t xml:space="preserve">      anyOf:</w:t>
      </w:r>
    </w:p>
    <w:p w14:paraId="56441BF1" w14:textId="77777777" w:rsidR="00204C0F" w:rsidRPr="000C2AC0" w:rsidRDefault="00204C0F" w:rsidP="00204C0F">
      <w:pPr>
        <w:pStyle w:val="PL"/>
        <w:rPr>
          <w:lang w:val="en-US"/>
        </w:rPr>
      </w:pPr>
      <w:r w:rsidRPr="000C2AC0">
        <w:rPr>
          <w:lang w:val="en-US"/>
        </w:rPr>
        <w:t xml:space="preserve">        - type: string</w:t>
      </w:r>
    </w:p>
    <w:p w14:paraId="0DF0D83A" w14:textId="77777777" w:rsidR="00204C0F" w:rsidRPr="000C2AC0" w:rsidRDefault="00204C0F" w:rsidP="00204C0F">
      <w:pPr>
        <w:pStyle w:val="PL"/>
        <w:rPr>
          <w:lang w:val="en-US"/>
        </w:rPr>
      </w:pPr>
      <w:r w:rsidRPr="000C2AC0">
        <w:rPr>
          <w:lang w:val="en-US"/>
        </w:rPr>
        <w:t xml:space="preserve">          enum:</w:t>
      </w:r>
    </w:p>
    <w:p w14:paraId="6BA3DD38" w14:textId="77777777" w:rsidR="00204C0F" w:rsidRPr="000C2AC0" w:rsidRDefault="00204C0F" w:rsidP="00204C0F">
      <w:pPr>
        <w:pStyle w:val="PL"/>
        <w:rPr>
          <w:lang w:val="en-US"/>
        </w:rPr>
      </w:pPr>
      <w:r w:rsidRPr="000C2AC0">
        <w:rPr>
          <w:lang w:val="en-US"/>
        </w:rPr>
        <w:t xml:space="preserve">            - EMERGENCY_SERVICES</w:t>
      </w:r>
    </w:p>
    <w:p w14:paraId="086A975F" w14:textId="77777777" w:rsidR="00204C0F" w:rsidRPr="000C2AC0" w:rsidRDefault="00204C0F" w:rsidP="00204C0F">
      <w:pPr>
        <w:pStyle w:val="PL"/>
        <w:rPr>
          <w:lang w:val="en-US"/>
        </w:rPr>
      </w:pPr>
      <w:r w:rsidRPr="000C2AC0">
        <w:rPr>
          <w:lang w:val="en-US"/>
        </w:rPr>
        <w:t xml:space="preserve">            - VALUE_ADDED_SERVICES</w:t>
      </w:r>
    </w:p>
    <w:p w14:paraId="7C3DCBE2" w14:textId="77777777" w:rsidR="00204C0F" w:rsidRPr="000C2AC0" w:rsidRDefault="00204C0F" w:rsidP="00204C0F">
      <w:pPr>
        <w:pStyle w:val="PL"/>
        <w:rPr>
          <w:lang w:val="en-US"/>
        </w:rPr>
      </w:pPr>
      <w:r w:rsidRPr="000C2AC0">
        <w:rPr>
          <w:lang w:val="en-US"/>
        </w:rPr>
        <w:t xml:space="preserve">            - PLMN_OPERATOR_SERVICES</w:t>
      </w:r>
    </w:p>
    <w:p w14:paraId="69C39C07" w14:textId="77777777" w:rsidR="00204C0F" w:rsidRPr="000C2AC0" w:rsidRDefault="00204C0F" w:rsidP="00204C0F">
      <w:pPr>
        <w:pStyle w:val="PL"/>
        <w:rPr>
          <w:lang w:val="en-US"/>
        </w:rPr>
      </w:pPr>
      <w:r w:rsidRPr="000C2AC0">
        <w:rPr>
          <w:lang w:val="en-US"/>
        </w:rPr>
        <w:t xml:space="preserve">            - LAWFUL_INTERCEPT_SERVICES</w:t>
      </w:r>
    </w:p>
    <w:p w14:paraId="1045AD5C" w14:textId="77777777" w:rsidR="00204C0F" w:rsidRPr="000C2AC0" w:rsidRDefault="00204C0F" w:rsidP="00204C0F">
      <w:pPr>
        <w:pStyle w:val="PL"/>
        <w:rPr>
          <w:lang w:val="en-US"/>
        </w:rPr>
      </w:pPr>
      <w:r w:rsidRPr="000C2AC0">
        <w:rPr>
          <w:lang w:val="en-US"/>
        </w:rPr>
        <w:t xml:space="preserve">            - PLMN_OPERATOR_BROADCAST_SERVICES</w:t>
      </w:r>
    </w:p>
    <w:p w14:paraId="5C185CB7" w14:textId="77777777" w:rsidR="00204C0F" w:rsidRPr="000C2AC0" w:rsidRDefault="00204C0F" w:rsidP="00204C0F">
      <w:pPr>
        <w:pStyle w:val="PL"/>
        <w:rPr>
          <w:lang w:val="en-US"/>
        </w:rPr>
      </w:pPr>
      <w:r w:rsidRPr="000C2AC0">
        <w:rPr>
          <w:lang w:val="en-US"/>
        </w:rPr>
        <w:t xml:space="preserve">            - PLMN_OPERATOR_OM</w:t>
      </w:r>
    </w:p>
    <w:p w14:paraId="2DA9BE76" w14:textId="77777777" w:rsidR="00204C0F" w:rsidRPr="000C2AC0" w:rsidRDefault="00204C0F" w:rsidP="00204C0F">
      <w:pPr>
        <w:pStyle w:val="PL"/>
        <w:rPr>
          <w:lang w:val="en-US"/>
        </w:rPr>
      </w:pPr>
      <w:r w:rsidRPr="000C2AC0">
        <w:rPr>
          <w:lang w:val="en-US"/>
        </w:rPr>
        <w:t xml:space="preserve">            - PLMN_OPERATOR_ANONYMOUS_STATISTICS</w:t>
      </w:r>
    </w:p>
    <w:p w14:paraId="63FC7082" w14:textId="77777777" w:rsidR="00204C0F" w:rsidRPr="000C2AC0" w:rsidRDefault="00204C0F" w:rsidP="00204C0F">
      <w:pPr>
        <w:pStyle w:val="PL"/>
        <w:rPr>
          <w:lang w:val="en-US"/>
        </w:rPr>
      </w:pPr>
      <w:r w:rsidRPr="000C2AC0">
        <w:rPr>
          <w:lang w:val="en-US"/>
        </w:rPr>
        <w:t xml:space="preserve">            - PLMN_OPERATOR_TARGET_MS_SERVICE_SUPPORT</w:t>
      </w:r>
    </w:p>
    <w:p w14:paraId="66751B8B" w14:textId="77777777" w:rsidR="00204C0F" w:rsidRPr="000C2AC0" w:rsidRDefault="00204C0F" w:rsidP="00204C0F">
      <w:pPr>
        <w:pStyle w:val="PL"/>
        <w:rPr>
          <w:lang w:val="en-US"/>
        </w:rPr>
      </w:pPr>
      <w:r w:rsidRPr="000C2AC0">
        <w:rPr>
          <w:lang w:val="en-US"/>
        </w:rPr>
        <w:t xml:space="preserve">        - type: string</w:t>
      </w:r>
    </w:p>
    <w:p w14:paraId="35AE880D" w14:textId="77777777" w:rsidR="00204C0F" w:rsidRPr="000C2AC0" w:rsidRDefault="00204C0F" w:rsidP="00204C0F">
      <w:pPr>
        <w:pStyle w:val="PL"/>
        <w:rPr>
          <w:lang w:val="en-US"/>
        </w:rPr>
      </w:pPr>
    </w:p>
    <w:p w14:paraId="03A62B6D" w14:textId="77777777" w:rsidR="00204C0F" w:rsidRPr="000C2AC0" w:rsidRDefault="00204C0F" w:rsidP="00204C0F">
      <w:pPr>
        <w:pStyle w:val="PL"/>
        <w:rPr>
          <w:lang w:val="en-US"/>
        </w:rPr>
      </w:pPr>
      <w:r w:rsidRPr="000C2AC0">
        <w:rPr>
          <w:lang w:val="en-US"/>
        </w:rPr>
        <w:t xml:space="preserve">    SupportedGADShapes:</w:t>
      </w:r>
    </w:p>
    <w:p w14:paraId="18DC99C4" w14:textId="77777777" w:rsidR="00204C0F" w:rsidRPr="000C2AC0" w:rsidRDefault="00204C0F" w:rsidP="00204C0F">
      <w:pPr>
        <w:pStyle w:val="PL"/>
        <w:rPr>
          <w:lang w:val="en-US"/>
        </w:rPr>
      </w:pPr>
      <w:r w:rsidRPr="000C2AC0">
        <w:rPr>
          <w:lang w:val="en-US"/>
        </w:rPr>
        <w:t xml:space="preserve">      description: </w:t>
      </w:r>
      <w:r w:rsidRPr="000C2AC0">
        <w:t>Indicates supported GAD shapes</w:t>
      </w:r>
      <w:r w:rsidRPr="000C2AC0">
        <w:rPr>
          <w:rFonts w:cs="Arial"/>
          <w:szCs w:val="18"/>
        </w:rPr>
        <w:t>.</w:t>
      </w:r>
    </w:p>
    <w:p w14:paraId="6203AB46" w14:textId="77777777" w:rsidR="00204C0F" w:rsidRPr="000C2AC0" w:rsidRDefault="00204C0F" w:rsidP="00204C0F">
      <w:pPr>
        <w:pStyle w:val="PL"/>
        <w:rPr>
          <w:lang w:val="en-US"/>
        </w:rPr>
      </w:pPr>
      <w:r w:rsidRPr="000C2AC0">
        <w:rPr>
          <w:lang w:val="en-US"/>
        </w:rPr>
        <w:t xml:space="preserve">      anyOf:</w:t>
      </w:r>
    </w:p>
    <w:p w14:paraId="41CE89AD" w14:textId="77777777" w:rsidR="00204C0F" w:rsidRPr="000C2AC0" w:rsidRDefault="00204C0F" w:rsidP="00204C0F">
      <w:pPr>
        <w:pStyle w:val="PL"/>
        <w:rPr>
          <w:lang w:val="en-US"/>
        </w:rPr>
      </w:pPr>
      <w:r w:rsidRPr="000C2AC0">
        <w:rPr>
          <w:lang w:val="en-US"/>
        </w:rPr>
        <w:t xml:space="preserve">        - type: string</w:t>
      </w:r>
    </w:p>
    <w:p w14:paraId="2B84853F" w14:textId="77777777" w:rsidR="00204C0F" w:rsidRPr="000C2AC0" w:rsidRDefault="00204C0F" w:rsidP="00204C0F">
      <w:pPr>
        <w:pStyle w:val="PL"/>
        <w:rPr>
          <w:lang w:val="en-US"/>
        </w:rPr>
      </w:pPr>
      <w:r w:rsidRPr="000C2AC0">
        <w:rPr>
          <w:lang w:val="en-US"/>
        </w:rPr>
        <w:t xml:space="preserve">          enum:</w:t>
      </w:r>
    </w:p>
    <w:p w14:paraId="15F87BBC" w14:textId="77777777" w:rsidR="00204C0F" w:rsidRPr="000C2AC0" w:rsidRDefault="00204C0F" w:rsidP="00204C0F">
      <w:pPr>
        <w:pStyle w:val="PL"/>
        <w:rPr>
          <w:lang w:val="en-US"/>
        </w:rPr>
      </w:pPr>
      <w:r w:rsidRPr="000C2AC0">
        <w:rPr>
          <w:lang w:val="en-US"/>
        </w:rPr>
        <w:t xml:space="preserve">            - POINT</w:t>
      </w:r>
    </w:p>
    <w:p w14:paraId="78AF9776" w14:textId="77777777" w:rsidR="00204C0F" w:rsidRPr="000C2AC0" w:rsidRDefault="00204C0F" w:rsidP="00204C0F">
      <w:pPr>
        <w:pStyle w:val="PL"/>
        <w:rPr>
          <w:lang w:val="en-US"/>
        </w:rPr>
      </w:pPr>
      <w:r w:rsidRPr="000C2AC0">
        <w:rPr>
          <w:lang w:val="en-US"/>
        </w:rPr>
        <w:t xml:space="preserve">            - POINT_UNCERTAINTY_CIRCLE</w:t>
      </w:r>
    </w:p>
    <w:p w14:paraId="0352849B" w14:textId="77777777" w:rsidR="00204C0F" w:rsidRPr="000C2AC0" w:rsidRDefault="00204C0F" w:rsidP="00204C0F">
      <w:pPr>
        <w:pStyle w:val="PL"/>
        <w:rPr>
          <w:lang w:val="en-US"/>
        </w:rPr>
      </w:pPr>
      <w:r w:rsidRPr="000C2AC0">
        <w:rPr>
          <w:lang w:val="en-US"/>
        </w:rPr>
        <w:t xml:space="preserve">            - POINT_UNCERTAINTY_ELLIPSE</w:t>
      </w:r>
    </w:p>
    <w:p w14:paraId="0FB5CFCE" w14:textId="77777777" w:rsidR="00204C0F" w:rsidRPr="000C2AC0" w:rsidRDefault="00204C0F" w:rsidP="00204C0F">
      <w:pPr>
        <w:pStyle w:val="PL"/>
        <w:rPr>
          <w:lang w:val="en-US"/>
        </w:rPr>
      </w:pPr>
      <w:r w:rsidRPr="000C2AC0">
        <w:rPr>
          <w:lang w:val="en-US"/>
        </w:rPr>
        <w:t xml:space="preserve">            - POLYGON</w:t>
      </w:r>
    </w:p>
    <w:p w14:paraId="4CF1CCBB" w14:textId="77777777" w:rsidR="00204C0F" w:rsidRPr="000C2AC0" w:rsidRDefault="00204C0F" w:rsidP="00204C0F">
      <w:pPr>
        <w:pStyle w:val="PL"/>
        <w:rPr>
          <w:lang w:val="en-US"/>
        </w:rPr>
      </w:pPr>
      <w:r w:rsidRPr="000C2AC0">
        <w:rPr>
          <w:lang w:val="en-US"/>
        </w:rPr>
        <w:t xml:space="preserve">            - POINT_ALTITUDE</w:t>
      </w:r>
    </w:p>
    <w:p w14:paraId="734809EE" w14:textId="77777777" w:rsidR="00204C0F" w:rsidRPr="000C2AC0" w:rsidRDefault="00204C0F" w:rsidP="00204C0F">
      <w:pPr>
        <w:pStyle w:val="PL"/>
        <w:rPr>
          <w:lang w:val="en-US"/>
        </w:rPr>
      </w:pPr>
      <w:r w:rsidRPr="000C2AC0">
        <w:rPr>
          <w:lang w:val="en-US"/>
        </w:rPr>
        <w:t xml:space="preserve">            - POINT_ALTITUDE_UNCERTAINTY</w:t>
      </w:r>
    </w:p>
    <w:p w14:paraId="2DB1F429" w14:textId="77777777" w:rsidR="00204C0F" w:rsidRPr="000C2AC0" w:rsidRDefault="00204C0F" w:rsidP="00204C0F">
      <w:pPr>
        <w:pStyle w:val="PL"/>
        <w:rPr>
          <w:lang w:val="en-US"/>
        </w:rPr>
      </w:pPr>
      <w:r w:rsidRPr="000C2AC0">
        <w:rPr>
          <w:lang w:val="en-US"/>
        </w:rPr>
        <w:t xml:space="preserve">            - ELLIPSOID_ARC</w:t>
      </w:r>
    </w:p>
    <w:p w14:paraId="1EF096BF" w14:textId="77777777" w:rsidR="00204C0F" w:rsidRPr="000C2AC0" w:rsidRDefault="00204C0F" w:rsidP="00204C0F">
      <w:pPr>
        <w:pStyle w:val="PL"/>
        <w:rPr>
          <w:lang w:val="en-US" w:eastAsia="zh-CN"/>
        </w:rPr>
      </w:pPr>
      <w:r w:rsidRPr="000C2AC0">
        <w:rPr>
          <w:lang w:val="en-US"/>
        </w:rPr>
        <w:t xml:space="preserve">            - </w:t>
      </w:r>
      <w:r w:rsidRPr="000C2AC0">
        <w:t>L</w:t>
      </w:r>
      <w:r w:rsidRPr="000C2AC0">
        <w:rPr>
          <w:rFonts w:hint="eastAsia"/>
          <w:lang w:eastAsia="zh-CN"/>
        </w:rPr>
        <w:t>OCAL_2D_</w:t>
      </w:r>
      <w:r w:rsidRPr="000C2AC0">
        <w:t>POINT_UNCERTAINTY_ELLIPSE</w:t>
      </w:r>
    </w:p>
    <w:p w14:paraId="0ED3ECAA" w14:textId="77777777" w:rsidR="00204C0F" w:rsidRPr="000C2AC0" w:rsidRDefault="00204C0F" w:rsidP="00204C0F">
      <w:pPr>
        <w:pStyle w:val="PL"/>
        <w:rPr>
          <w:lang w:val="en-US" w:eastAsia="zh-CN"/>
        </w:rPr>
      </w:pPr>
      <w:r w:rsidRPr="000C2AC0">
        <w:rPr>
          <w:lang w:val="en-US"/>
        </w:rPr>
        <w:t xml:space="preserve">            - </w:t>
      </w:r>
      <w:r w:rsidRPr="000C2AC0">
        <w:t>L</w:t>
      </w:r>
      <w:r w:rsidRPr="000C2AC0">
        <w:rPr>
          <w:rFonts w:hint="eastAsia"/>
          <w:lang w:eastAsia="zh-CN"/>
        </w:rPr>
        <w:t>OCAL_3D_</w:t>
      </w:r>
      <w:r w:rsidRPr="000C2AC0">
        <w:t>POINT_UNCERTAINTY_</w:t>
      </w:r>
      <w:r w:rsidRPr="000C2AC0">
        <w:rPr>
          <w:rFonts w:hint="eastAsia"/>
          <w:lang w:eastAsia="zh-CN"/>
        </w:rPr>
        <w:t>ELLIPSOID</w:t>
      </w:r>
    </w:p>
    <w:p w14:paraId="732AEFF9" w14:textId="77777777" w:rsidR="00204C0F" w:rsidRPr="000C2AC0" w:rsidRDefault="00204C0F" w:rsidP="00204C0F">
      <w:pPr>
        <w:pStyle w:val="PL"/>
        <w:rPr>
          <w:lang w:val="en-US"/>
        </w:rPr>
      </w:pPr>
      <w:r w:rsidRPr="000C2AC0">
        <w:rPr>
          <w:lang w:val="en-US"/>
        </w:rPr>
        <w:t xml:space="preserve">        - type: string</w:t>
      </w:r>
    </w:p>
    <w:p w14:paraId="514528D4" w14:textId="77777777" w:rsidR="00204C0F" w:rsidRPr="000C2AC0" w:rsidRDefault="00204C0F" w:rsidP="00204C0F">
      <w:pPr>
        <w:pStyle w:val="PL"/>
        <w:rPr>
          <w:lang w:val="en-US"/>
        </w:rPr>
      </w:pPr>
    </w:p>
    <w:p w14:paraId="653C3324" w14:textId="77777777" w:rsidR="00204C0F" w:rsidRPr="000C2AC0" w:rsidRDefault="00204C0F" w:rsidP="00204C0F">
      <w:pPr>
        <w:pStyle w:val="PL"/>
        <w:rPr>
          <w:lang w:val="en-US"/>
        </w:rPr>
      </w:pPr>
      <w:r w:rsidRPr="000C2AC0">
        <w:rPr>
          <w:lang w:val="en-US"/>
        </w:rPr>
        <w:t xml:space="preserve">    ResponseTime:</w:t>
      </w:r>
    </w:p>
    <w:p w14:paraId="5182DC05" w14:textId="77777777" w:rsidR="00204C0F" w:rsidRPr="000C2AC0" w:rsidRDefault="00204C0F" w:rsidP="00204C0F">
      <w:pPr>
        <w:pStyle w:val="PL"/>
        <w:rPr>
          <w:lang w:val="en-US"/>
        </w:rPr>
      </w:pPr>
      <w:r w:rsidRPr="000C2AC0">
        <w:rPr>
          <w:lang w:val="en-US"/>
        </w:rPr>
        <w:t xml:space="preserve">      description: </w:t>
      </w:r>
      <w:r w:rsidRPr="000C2AC0">
        <w:t>Indicates acceptable delay of location request</w:t>
      </w:r>
      <w:r w:rsidRPr="000C2AC0">
        <w:rPr>
          <w:rFonts w:cs="Arial"/>
          <w:szCs w:val="18"/>
        </w:rPr>
        <w:t>.</w:t>
      </w:r>
    </w:p>
    <w:p w14:paraId="243F93E5" w14:textId="77777777" w:rsidR="00204C0F" w:rsidRPr="000C2AC0" w:rsidRDefault="00204C0F" w:rsidP="00204C0F">
      <w:pPr>
        <w:pStyle w:val="PL"/>
        <w:rPr>
          <w:lang w:val="en-US"/>
        </w:rPr>
      </w:pPr>
      <w:r w:rsidRPr="000C2AC0">
        <w:rPr>
          <w:lang w:val="en-US"/>
        </w:rPr>
        <w:t xml:space="preserve">      anyOf:</w:t>
      </w:r>
    </w:p>
    <w:p w14:paraId="36197722" w14:textId="77777777" w:rsidR="00204C0F" w:rsidRPr="000C2AC0" w:rsidRDefault="00204C0F" w:rsidP="00204C0F">
      <w:pPr>
        <w:pStyle w:val="PL"/>
        <w:rPr>
          <w:lang w:val="en-US"/>
        </w:rPr>
      </w:pPr>
      <w:r w:rsidRPr="000C2AC0">
        <w:rPr>
          <w:lang w:val="en-US"/>
        </w:rPr>
        <w:t xml:space="preserve">        - type: string</w:t>
      </w:r>
    </w:p>
    <w:p w14:paraId="09FC1D02" w14:textId="77777777" w:rsidR="00204C0F" w:rsidRPr="000C2AC0" w:rsidRDefault="00204C0F" w:rsidP="00204C0F">
      <w:pPr>
        <w:pStyle w:val="PL"/>
        <w:rPr>
          <w:lang w:val="en-US"/>
        </w:rPr>
      </w:pPr>
      <w:r w:rsidRPr="000C2AC0">
        <w:rPr>
          <w:lang w:val="en-US"/>
        </w:rPr>
        <w:t xml:space="preserve">          enum:</w:t>
      </w:r>
    </w:p>
    <w:p w14:paraId="27F19E69" w14:textId="77777777" w:rsidR="00204C0F" w:rsidRPr="000C2AC0" w:rsidRDefault="00204C0F" w:rsidP="00204C0F">
      <w:pPr>
        <w:pStyle w:val="PL"/>
        <w:rPr>
          <w:lang w:val="en-US"/>
        </w:rPr>
      </w:pPr>
      <w:r w:rsidRPr="000C2AC0">
        <w:rPr>
          <w:lang w:val="en-US"/>
        </w:rPr>
        <w:t xml:space="preserve">            - LOW_DELAY</w:t>
      </w:r>
    </w:p>
    <w:p w14:paraId="7B56DCF6" w14:textId="77777777" w:rsidR="00204C0F" w:rsidRPr="000C2AC0" w:rsidRDefault="00204C0F" w:rsidP="00204C0F">
      <w:pPr>
        <w:pStyle w:val="PL"/>
        <w:rPr>
          <w:lang w:val="en-US"/>
        </w:rPr>
      </w:pPr>
      <w:r w:rsidRPr="000C2AC0">
        <w:rPr>
          <w:lang w:val="en-US"/>
        </w:rPr>
        <w:t xml:space="preserve">            - DELAY_TOLERANT</w:t>
      </w:r>
    </w:p>
    <w:p w14:paraId="4E67B9C2" w14:textId="77777777" w:rsidR="00204C0F" w:rsidRPr="000C2AC0" w:rsidRDefault="00204C0F" w:rsidP="00204C0F">
      <w:pPr>
        <w:pStyle w:val="PL"/>
        <w:rPr>
          <w:lang w:val="en-US" w:eastAsia="zh-CN"/>
        </w:rPr>
      </w:pPr>
      <w:r w:rsidRPr="000C2AC0">
        <w:rPr>
          <w:lang w:val="en-US"/>
        </w:rPr>
        <w:t xml:space="preserve">            - </w:t>
      </w:r>
      <w:r w:rsidRPr="000C2AC0">
        <w:rPr>
          <w:lang w:val="en-US" w:eastAsia="zh-CN"/>
        </w:rPr>
        <w:t>NO</w:t>
      </w:r>
      <w:r w:rsidRPr="000C2AC0">
        <w:rPr>
          <w:lang w:val="en-US"/>
        </w:rPr>
        <w:t>_DELAY</w:t>
      </w:r>
    </w:p>
    <w:p w14:paraId="7C4E32FF" w14:textId="77777777" w:rsidR="00204C0F" w:rsidRPr="000C2AC0" w:rsidRDefault="00204C0F" w:rsidP="00204C0F">
      <w:pPr>
        <w:pStyle w:val="PL"/>
        <w:rPr>
          <w:lang w:val="en-US"/>
        </w:rPr>
      </w:pPr>
      <w:r w:rsidRPr="000C2AC0">
        <w:rPr>
          <w:lang w:val="en-US"/>
        </w:rPr>
        <w:t xml:space="preserve">        - type: string</w:t>
      </w:r>
    </w:p>
    <w:p w14:paraId="5F075393" w14:textId="77777777" w:rsidR="00204C0F" w:rsidRPr="000C2AC0" w:rsidRDefault="00204C0F" w:rsidP="00204C0F">
      <w:pPr>
        <w:pStyle w:val="PL"/>
        <w:rPr>
          <w:lang w:val="en-US"/>
        </w:rPr>
      </w:pPr>
    </w:p>
    <w:p w14:paraId="371E20D2" w14:textId="77777777" w:rsidR="00204C0F" w:rsidRPr="000C2AC0" w:rsidRDefault="00204C0F" w:rsidP="00204C0F">
      <w:pPr>
        <w:pStyle w:val="PL"/>
        <w:rPr>
          <w:lang w:val="en-US"/>
        </w:rPr>
      </w:pPr>
      <w:r w:rsidRPr="000C2AC0">
        <w:rPr>
          <w:lang w:val="en-US"/>
        </w:rPr>
        <w:t xml:space="preserve">    PositioningMethod:</w:t>
      </w:r>
    </w:p>
    <w:p w14:paraId="19DDD9C7" w14:textId="77777777" w:rsidR="00204C0F" w:rsidRPr="000C2AC0" w:rsidRDefault="00204C0F" w:rsidP="00204C0F">
      <w:pPr>
        <w:pStyle w:val="PL"/>
        <w:rPr>
          <w:lang w:val="en-US"/>
        </w:rPr>
      </w:pPr>
      <w:r w:rsidRPr="000C2AC0">
        <w:rPr>
          <w:lang w:val="en-US"/>
        </w:rPr>
        <w:t xml:space="preserve">      description: </w:t>
      </w:r>
      <w:r w:rsidRPr="000C2AC0">
        <w:t>Indicates supported positioning methods</w:t>
      </w:r>
      <w:r w:rsidRPr="000C2AC0">
        <w:rPr>
          <w:rFonts w:cs="Arial"/>
          <w:szCs w:val="18"/>
        </w:rPr>
        <w:t>.</w:t>
      </w:r>
    </w:p>
    <w:p w14:paraId="6EF877B0" w14:textId="77777777" w:rsidR="00204C0F" w:rsidRPr="000C2AC0" w:rsidRDefault="00204C0F" w:rsidP="00204C0F">
      <w:pPr>
        <w:pStyle w:val="PL"/>
        <w:rPr>
          <w:lang w:val="en-US"/>
        </w:rPr>
      </w:pPr>
      <w:r w:rsidRPr="000C2AC0">
        <w:rPr>
          <w:lang w:val="en-US"/>
        </w:rPr>
        <w:t xml:space="preserve">      anyOf:</w:t>
      </w:r>
    </w:p>
    <w:p w14:paraId="4D149751" w14:textId="77777777" w:rsidR="00204C0F" w:rsidRPr="000C2AC0" w:rsidRDefault="00204C0F" w:rsidP="00204C0F">
      <w:pPr>
        <w:pStyle w:val="PL"/>
        <w:rPr>
          <w:lang w:val="en-US"/>
        </w:rPr>
      </w:pPr>
      <w:r w:rsidRPr="000C2AC0">
        <w:rPr>
          <w:lang w:val="en-US"/>
        </w:rPr>
        <w:t xml:space="preserve">        - type: string</w:t>
      </w:r>
    </w:p>
    <w:p w14:paraId="29FDEC59" w14:textId="77777777" w:rsidR="00204C0F" w:rsidRPr="000C2AC0" w:rsidRDefault="00204C0F" w:rsidP="00204C0F">
      <w:pPr>
        <w:pStyle w:val="PL"/>
        <w:rPr>
          <w:lang w:val="en-US"/>
        </w:rPr>
      </w:pPr>
      <w:r w:rsidRPr="000C2AC0">
        <w:rPr>
          <w:lang w:val="en-US"/>
        </w:rPr>
        <w:t xml:space="preserve">          enum:</w:t>
      </w:r>
    </w:p>
    <w:p w14:paraId="0D60D7B8" w14:textId="77777777" w:rsidR="00204C0F" w:rsidRPr="000C2AC0" w:rsidRDefault="00204C0F" w:rsidP="00204C0F">
      <w:pPr>
        <w:pStyle w:val="PL"/>
        <w:rPr>
          <w:lang w:val="en-US"/>
        </w:rPr>
      </w:pPr>
      <w:r w:rsidRPr="000C2AC0">
        <w:rPr>
          <w:lang w:val="en-US"/>
        </w:rPr>
        <w:t xml:space="preserve">            - CELLID</w:t>
      </w:r>
    </w:p>
    <w:p w14:paraId="574068F6" w14:textId="77777777" w:rsidR="00204C0F" w:rsidRPr="000C2AC0" w:rsidRDefault="00204C0F" w:rsidP="00204C0F">
      <w:pPr>
        <w:pStyle w:val="PL"/>
        <w:rPr>
          <w:lang w:val="en-US"/>
        </w:rPr>
      </w:pPr>
      <w:r w:rsidRPr="000C2AC0">
        <w:rPr>
          <w:lang w:val="en-US"/>
        </w:rPr>
        <w:t xml:space="preserve">            - ECID</w:t>
      </w:r>
    </w:p>
    <w:p w14:paraId="5D078B45" w14:textId="77777777" w:rsidR="00204C0F" w:rsidRPr="000C2AC0" w:rsidRDefault="00204C0F" w:rsidP="00204C0F">
      <w:pPr>
        <w:pStyle w:val="PL"/>
        <w:rPr>
          <w:lang w:val="en-US"/>
        </w:rPr>
      </w:pPr>
      <w:r w:rsidRPr="000C2AC0">
        <w:rPr>
          <w:lang w:val="en-US"/>
        </w:rPr>
        <w:t xml:space="preserve">            - OTDOA</w:t>
      </w:r>
    </w:p>
    <w:p w14:paraId="0576B11C" w14:textId="77777777" w:rsidR="00204C0F" w:rsidRPr="000C2AC0" w:rsidRDefault="00204C0F" w:rsidP="00204C0F">
      <w:pPr>
        <w:pStyle w:val="PL"/>
        <w:rPr>
          <w:lang w:val="en-US"/>
        </w:rPr>
      </w:pPr>
      <w:r w:rsidRPr="000C2AC0">
        <w:rPr>
          <w:lang w:val="en-US"/>
        </w:rPr>
        <w:t xml:space="preserve">            - BAROMETRIC_PRESSURE</w:t>
      </w:r>
    </w:p>
    <w:p w14:paraId="357526E3" w14:textId="77777777" w:rsidR="00204C0F" w:rsidRPr="000C2AC0" w:rsidRDefault="00204C0F" w:rsidP="00204C0F">
      <w:pPr>
        <w:pStyle w:val="PL"/>
        <w:rPr>
          <w:lang w:val="en-US"/>
        </w:rPr>
      </w:pPr>
      <w:r w:rsidRPr="000C2AC0">
        <w:rPr>
          <w:lang w:val="en-US"/>
        </w:rPr>
        <w:t xml:space="preserve">            - WLAN</w:t>
      </w:r>
    </w:p>
    <w:p w14:paraId="6A619047" w14:textId="77777777" w:rsidR="00204C0F" w:rsidRPr="000C2AC0" w:rsidRDefault="00204C0F" w:rsidP="00204C0F">
      <w:pPr>
        <w:pStyle w:val="PL"/>
        <w:rPr>
          <w:lang w:val="en-US"/>
        </w:rPr>
      </w:pPr>
      <w:r w:rsidRPr="000C2AC0">
        <w:rPr>
          <w:lang w:val="en-US"/>
        </w:rPr>
        <w:t xml:space="preserve">            - BLUETOOTH</w:t>
      </w:r>
    </w:p>
    <w:p w14:paraId="3BE8EE60" w14:textId="77777777" w:rsidR="00204C0F" w:rsidRPr="000C2AC0" w:rsidRDefault="00204C0F" w:rsidP="00204C0F">
      <w:pPr>
        <w:pStyle w:val="PL"/>
        <w:rPr>
          <w:lang w:val="en-US"/>
        </w:rPr>
      </w:pPr>
      <w:r w:rsidRPr="000C2AC0">
        <w:rPr>
          <w:lang w:val="en-US"/>
        </w:rPr>
        <w:t xml:space="preserve">            - MBS</w:t>
      </w:r>
    </w:p>
    <w:p w14:paraId="720DB901" w14:textId="77777777" w:rsidR="00204C0F" w:rsidRPr="000C2AC0" w:rsidRDefault="00204C0F" w:rsidP="00204C0F">
      <w:pPr>
        <w:pStyle w:val="PL"/>
        <w:rPr>
          <w:lang w:val="en-US"/>
        </w:rPr>
      </w:pPr>
      <w:r w:rsidRPr="000C2AC0">
        <w:rPr>
          <w:lang w:val="en-US"/>
        </w:rPr>
        <w:t xml:space="preserve">            - </w:t>
      </w:r>
      <w:r w:rsidRPr="000C2AC0">
        <w:t>MOTION_SENSOR</w:t>
      </w:r>
    </w:p>
    <w:p w14:paraId="137F5D4B" w14:textId="77777777" w:rsidR="00204C0F" w:rsidRPr="000C2AC0" w:rsidRDefault="00204C0F" w:rsidP="00204C0F">
      <w:pPr>
        <w:pStyle w:val="PL"/>
        <w:rPr>
          <w:lang w:val="en-US"/>
        </w:rPr>
      </w:pPr>
      <w:r w:rsidRPr="000C2AC0">
        <w:rPr>
          <w:lang w:val="en-US"/>
        </w:rPr>
        <w:t xml:space="preserve">            - DL_TDOA</w:t>
      </w:r>
    </w:p>
    <w:p w14:paraId="182AB887" w14:textId="77777777" w:rsidR="00204C0F" w:rsidRPr="000C2AC0" w:rsidRDefault="00204C0F" w:rsidP="00204C0F">
      <w:pPr>
        <w:pStyle w:val="PL"/>
        <w:rPr>
          <w:lang w:val="en-US"/>
        </w:rPr>
      </w:pPr>
      <w:r w:rsidRPr="000C2AC0">
        <w:rPr>
          <w:lang w:val="en-US"/>
        </w:rPr>
        <w:t xml:space="preserve">            - DL_AOD</w:t>
      </w:r>
    </w:p>
    <w:p w14:paraId="39F5C1F3" w14:textId="77777777" w:rsidR="00204C0F" w:rsidRPr="000C2AC0" w:rsidRDefault="00204C0F" w:rsidP="00204C0F">
      <w:pPr>
        <w:pStyle w:val="PL"/>
        <w:rPr>
          <w:lang w:val="en-US"/>
        </w:rPr>
      </w:pPr>
      <w:r w:rsidRPr="000C2AC0">
        <w:rPr>
          <w:lang w:val="en-US"/>
        </w:rPr>
        <w:t xml:space="preserve">            - MULTI-RTT</w:t>
      </w:r>
    </w:p>
    <w:p w14:paraId="241E55E1" w14:textId="77777777" w:rsidR="00204C0F" w:rsidRPr="000C2AC0" w:rsidRDefault="00204C0F" w:rsidP="00204C0F">
      <w:pPr>
        <w:pStyle w:val="PL"/>
        <w:rPr>
          <w:lang w:val="en-US"/>
        </w:rPr>
      </w:pPr>
      <w:r w:rsidRPr="000C2AC0">
        <w:rPr>
          <w:lang w:val="en-US"/>
        </w:rPr>
        <w:t xml:space="preserve">            - NR_ECID</w:t>
      </w:r>
    </w:p>
    <w:p w14:paraId="3AD160F8" w14:textId="77777777" w:rsidR="00204C0F" w:rsidRPr="000C2AC0" w:rsidRDefault="00204C0F" w:rsidP="00204C0F">
      <w:pPr>
        <w:pStyle w:val="PL"/>
        <w:rPr>
          <w:lang w:val="en-US"/>
        </w:rPr>
      </w:pPr>
      <w:r w:rsidRPr="000C2AC0">
        <w:rPr>
          <w:lang w:val="en-US"/>
        </w:rPr>
        <w:t xml:space="preserve">            - UL_TDOA</w:t>
      </w:r>
    </w:p>
    <w:p w14:paraId="0D81E7D5" w14:textId="77777777" w:rsidR="00204C0F" w:rsidRPr="000C2AC0" w:rsidRDefault="00204C0F" w:rsidP="00204C0F">
      <w:pPr>
        <w:pStyle w:val="PL"/>
        <w:rPr>
          <w:lang w:val="en-US"/>
        </w:rPr>
      </w:pPr>
      <w:r w:rsidRPr="000C2AC0">
        <w:rPr>
          <w:lang w:val="en-US"/>
        </w:rPr>
        <w:t xml:space="preserve">            - UL_AOA</w:t>
      </w:r>
    </w:p>
    <w:p w14:paraId="4BA792C5" w14:textId="77777777" w:rsidR="00204C0F" w:rsidRPr="000C2AC0" w:rsidRDefault="00204C0F" w:rsidP="00204C0F">
      <w:pPr>
        <w:pStyle w:val="PL"/>
        <w:rPr>
          <w:lang w:val="en-US"/>
        </w:rPr>
      </w:pPr>
      <w:r w:rsidRPr="000C2AC0">
        <w:rPr>
          <w:lang w:val="en-US"/>
        </w:rPr>
        <w:t xml:space="preserve">            - NETWORK_SPECIFIC</w:t>
      </w:r>
    </w:p>
    <w:p w14:paraId="76B678D6" w14:textId="77777777" w:rsidR="00204C0F" w:rsidRPr="000C2AC0" w:rsidRDefault="00204C0F" w:rsidP="00204C0F">
      <w:pPr>
        <w:pStyle w:val="PL"/>
        <w:rPr>
          <w:lang w:val="en-US"/>
        </w:rPr>
      </w:pPr>
      <w:r w:rsidRPr="000C2AC0">
        <w:rPr>
          <w:lang w:val="en-US"/>
        </w:rPr>
        <w:t xml:space="preserve">        - type: string</w:t>
      </w:r>
    </w:p>
    <w:p w14:paraId="5146B1D0" w14:textId="77777777" w:rsidR="00204C0F" w:rsidRPr="000C2AC0" w:rsidRDefault="00204C0F" w:rsidP="00204C0F">
      <w:pPr>
        <w:pStyle w:val="PL"/>
        <w:rPr>
          <w:lang w:val="en-US"/>
        </w:rPr>
      </w:pPr>
    </w:p>
    <w:p w14:paraId="20204D02" w14:textId="77777777" w:rsidR="00204C0F" w:rsidRPr="000C2AC0" w:rsidRDefault="00204C0F" w:rsidP="00204C0F">
      <w:pPr>
        <w:pStyle w:val="PL"/>
        <w:rPr>
          <w:lang w:val="en-US"/>
        </w:rPr>
      </w:pPr>
      <w:r w:rsidRPr="000C2AC0">
        <w:rPr>
          <w:lang w:val="en-US"/>
        </w:rPr>
        <w:t xml:space="preserve">    PositioningMode:</w:t>
      </w:r>
    </w:p>
    <w:p w14:paraId="12371468" w14:textId="77777777" w:rsidR="00204C0F" w:rsidRPr="000C2AC0" w:rsidRDefault="00204C0F" w:rsidP="00204C0F">
      <w:pPr>
        <w:pStyle w:val="PL"/>
        <w:rPr>
          <w:lang w:val="en-US"/>
        </w:rPr>
      </w:pPr>
      <w:r w:rsidRPr="000C2AC0">
        <w:rPr>
          <w:lang w:val="en-US"/>
        </w:rPr>
        <w:t xml:space="preserve">      description: </w:t>
      </w:r>
      <w:r w:rsidRPr="000C2AC0">
        <w:t>Indicates supported modes used for positioning method</w:t>
      </w:r>
      <w:r w:rsidRPr="000C2AC0">
        <w:rPr>
          <w:rFonts w:cs="Arial"/>
          <w:szCs w:val="18"/>
        </w:rPr>
        <w:t>.</w:t>
      </w:r>
    </w:p>
    <w:p w14:paraId="6616829D" w14:textId="77777777" w:rsidR="00204C0F" w:rsidRPr="000C2AC0" w:rsidRDefault="00204C0F" w:rsidP="00204C0F">
      <w:pPr>
        <w:pStyle w:val="PL"/>
        <w:rPr>
          <w:lang w:val="en-US"/>
        </w:rPr>
      </w:pPr>
      <w:r w:rsidRPr="000C2AC0">
        <w:rPr>
          <w:lang w:val="en-US"/>
        </w:rPr>
        <w:t xml:space="preserve">      anyOf:</w:t>
      </w:r>
    </w:p>
    <w:p w14:paraId="089DC104" w14:textId="77777777" w:rsidR="00204C0F" w:rsidRPr="000C2AC0" w:rsidRDefault="00204C0F" w:rsidP="00204C0F">
      <w:pPr>
        <w:pStyle w:val="PL"/>
        <w:rPr>
          <w:lang w:val="en-US"/>
        </w:rPr>
      </w:pPr>
      <w:r w:rsidRPr="000C2AC0">
        <w:rPr>
          <w:lang w:val="en-US"/>
        </w:rPr>
        <w:t xml:space="preserve">        - type: string</w:t>
      </w:r>
    </w:p>
    <w:p w14:paraId="27027339" w14:textId="77777777" w:rsidR="00204C0F" w:rsidRPr="000C2AC0" w:rsidRDefault="00204C0F" w:rsidP="00204C0F">
      <w:pPr>
        <w:pStyle w:val="PL"/>
        <w:rPr>
          <w:lang w:val="en-US"/>
        </w:rPr>
      </w:pPr>
      <w:r w:rsidRPr="000C2AC0">
        <w:rPr>
          <w:lang w:val="en-US"/>
        </w:rPr>
        <w:t xml:space="preserve">          enum:</w:t>
      </w:r>
    </w:p>
    <w:p w14:paraId="240B1119" w14:textId="77777777" w:rsidR="00204C0F" w:rsidRPr="000C2AC0" w:rsidRDefault="00204C0F" w:rsidP="00204C0F">
      <w:pPr>
        <w:pStyle w:val="PL"/>
        <w:rPr>
          <w:lang w:val="en-US"/>
        </w:rPr>
      </w:pPr>
      <w:r w:rsidRPr="000C2AC0">
        <w:rPr>
          <w:lang w:val="en-US"/>
        </w:rPr>
        <w:t xml:space="preserve">            - UE_BASED</w:t>
      </w:r>
    </w:p>
    <w:p w14:paraId="579BB92F" w14:textId="77777777" w:rsidR="00204C0F" w:rsidRPr="000C2AC0" w:rsidRDefault="00204C0F" w:rsidP="00204C0F">
      <w:pPr>
        <w:pStyle w:val="PL"/>
        <w:rPr>
          <w:lang w:val="en-US"/>
        </w:rPr>
      </w:pPr>
      <w:r w:rsidRPr="000C2AC0">
        <w:rPr>
          <w:lang w:val="en-US"/>
        </w:rPr>
        <w:t xml:space="preserve">            - UE_ASSISTED</w:t>
      </w:r>
    </w:p>
    <w:p w14:paraId="0C1C1665" w14:textId="77777777" w:rsidR="00204C0F" w:rsidRPr="000C2AC0" w:rsidRDefault="00204C0F" w:rsidP="00204C0F">
      <w:pPr>
        <w:pStyle w:val="PL"/>
        <w:rPr>
          <w:lang w:val="en-US"/>
        </w:rPr>
      </w:pPr>
      <w:r w:rsidRPr="000C2AC0">
        <w:rPr>
          <w:lang w:val="en-US"/>
        </w:rPr>
        <w:t xml:space="preserve">            - CONVENTIONAL</w:t>
      </w:r>
    </w:p>
    <w:p w14:paraId="2C93DDC2" w14:textId="77777777" w:rsidR="00204C0F" w:rsidRPr="000C2AC0" w:rsidRDefault="00204C0F" w:rsidP="00204C0F">
      <w:pPr>
        <w:pStyle w:val="PL"/>
        <w:rPr>
          <w:lang w:val="en-US"/>
        </w:rPr>
      </w:pPr>
      <w:r w:rsidRPr="000C2AC0">
        <w:rPr>
          <w:lang w:val="en-US"/>
        </w:rPr>
        <w:t xml:space="preserve">        - type: string</w:t>
      </w:r>
    </w:p>
    <w:p w14:paraId="3FAF36BD" w14:textId="77777777" w:rsidR="00204C0F" w:rsidRPr="000C2AC0" w:rsidRDefault="00204C0F" w:rsidP="00204C0F">
      <w:pPr>
        <w:pStyle w:val="PL"/>
        <w:rPr>
          <w:lang w:val="en-US"/>
        </w:rPr>
      </w:pPr>
    </w:p>
    <w:p w14:paraId="3FD3D3A4" w14:textId="77777777" w:rsidR="00204C0F" w:rsidRPr="000C2AC0" w:rsidRDefault="00204C0F" w:rsidP="00204C0F">
      <w:pPr>
        <w:pStyle w:val="PL"/>
        <w:rPr>
          <w:lang w:val="en-US"/>
        </w:rPr>
      </w:pPr>
      <w:r w:rsidRPr="000C2AC0">
        <w:rPr>
          <w:lang w:val="en-US"/>
        </w:rPr>
        <w:t xml:space="preserve">    GnssId:</w:t>
      </w:r>
    </w:p>
    <w:p w14:paraId="3C6B1265" w14:textId="77777777" w:rsidR="00204C0F" w:rsidRPr="000C2AC0" w:rsidRDefault="00204C0F" w:rsidP="00204C0F">
      <w:pPr>
        <w:pStyle w:val="PL"/>
        <w:rPr>
          <w:lang w:val="en-US"/>
        </w:rPr>
      </w:pPr>
      <w:r w:rsidRPr="000C2AC0">
        <w:rPr>
          <w:lang w:val="en-US"/>
        </w:rPr>
        <w:t xml:space="preserve">      description: </w:t>
      </w:r>
      <w:r w:rsidRPr="000C2AC0">
        <w:t>Global Navigation Satellite System (GNSS) ID</w:t>
      </w:r>
      <w:r w:rsidRPr="000C2AC0">
        <w:rPr>
          <w:rFonts w:cs="Arial"/>
          <w:szCs w:val="18"/>
        </w:rPr>
        <w:t>.</w:t>
      </w:r>
    </w:p>
    <w:p w14:paraId="72AD8208" w14:textId="77777777" w:rsidR="00204C0F" w:rsidRPr="000C2AC0" w:rsidRDefault="00204C0F" w:rsidP="00204C0F">
      <w:pPr>
        <w:pStyle w:val="PL"/>
        <w:rPr>
          <w:lang w:val="en-US"/>
        </w:rPr>
      </w:pPr>
      <w:r w:rsidRPr="000C2AC0">
        <w:rPr>
          <w:lang w:val="en-US"/>
        </w:rPr>
        <w:t xml:space="preserve">      anyOf:</w:t>
      </w:r>
    </w:p>
    <w:p w14:paraId="056268D7" w14:textId="77777777" w:rsidR="00204C0F" w:rsidRPr="000C2AC0" w:rsidRDefault="00204C0F" w:rsidP="00204C0F">
      <w:pPr>
        <w:pStyle w:val="PL"/>
        <w:rPr>
          <w:lang w:val="en-US"/>
        </w:rPr>
      </w:pPr>
      <w:r w:rsidRPr="000C2AC0">
        <w:rPr>
          <w:lang w:val="en-US"/>
        </w:rPr>
        <w:t xml:space="preserve">        - type: string</w:t>
      </w:r>
    </w:p>
    <w:p w14:paraId="2B5CC45E" w14:textId="77777777" w:rsidR="00204C0F" w:rsidRPr="000C2AC0" w:rsidRDefault="00204C0F" w:rsidP="00204C0F">
      <w:pPr>
        <w:pStyle w:val="PL"/>
        <w:rPr>
          <w:lang w:val="en-US"/>
        </w:rPr>
      </w:pPr>
      <w:r w:rsidRPr="000C2AC0">
        <w:rPr>
          <w:lang w:val="en-US"/>
        </w:rPr>
        <w:t xml:space="preserve">          enum:</w:t>
      </w:r>
    </w:p>
    <w:p w14:paraId="20E60FD5" w14:textId="77777777" w:rsidR="00204C0F" w:rsidRPr="000C2AC0" w:rsidRDefault="00204C0F" w:rsidP="00204C0F">
      <w:pPr>
        <w:pStyle w:val="PL"/>
        <w:rPr>
          <w:lang w:val="en-US"/>
        </w:rPr>
      </w:pPr>
      <w:r w:rsidRPr="000C2AC0">
        <w:rPr>
          <w:lang w:val="en-US"/>
        </w:rPr>
        <w:t xml:space="preserve">            - GPS</w:t>
      </w:r>
    </w:p>
    <w:p w14:paraId="34FA355F" w14:textId="77777777" w:rsidR="00204C0F" w:rsidRPr="000C2AC0" w:rsidRDefault="00204C0F" w:rsidP="00204C0F">
      <w:pPr>
        <w:pStyle w:val="PL"/>
        <w:rPr>
          <w:lang w:val="en-US"/>
        </w:rPr>
      </w:pPr>
      <w:r w:rsidRPr="000C2AC0">
        <w:rPr>
          <w:lang w:val="en-US"/>
        </w:rPr>
        <w:t xml:space="preserve">            - GALILEO</w:t>
      </w:r>
    </w:p>
    <w:p w14:paraId="7DDE52ED" w14:textId="77777777" w:rsidR="00204C0F" w:rsidRPr="000C2AC0" w:rsidRDefault="00204C0F" w:rsidP="00204C0F">
      <w:pPr>
        <w:pStyle w:val="PL"/>
        <w:rPr>
          <w:lang w:val="en-US"/>
        </w:rPr>
      </w:pPr>
      <w:r w:rsidRPr="000C2AC0">
        <w:rPr>
          <w:lang w:val="en-US"/>
        </w:rPr>
        <w:t xml:space="preserve">            - SBAS</w:t>
      </w:r>
    </w:p>
    <w:p w14:paraId="552050FF" w14:textId="77777777" w:rsidR="00204C0F" w:rsidRPr="000C2AC0" w:rsidRDefault="00204C0F" w:rsidP="00204C0F">
      <w:pPr>
        <w:pStyle w:val="PL"/>
        <w:rPr>
          <w:lang w:val="en-US"/>
        </w:rPr>
      </w:pPr>
      <w:r w:rsidRPr="000C2AC0">
        <w:rPr>
          <w:lang w:val="en-US"/>
        </w:rPr>
        <w:t xml:space="preserve">            - MODERNIZED_GPS</w:t>
      </w:r>
    </w:p>
    <w:p w14:paraId="53D02D10" w14:textId="77777777" w:rsidR="00204C0F" w:rsidRPr="000C2AC0" w:rsidRDefault="00204C0F" w:rsidP="00204C0F">
      <w:pPr>
        <w:pStyle w:val="PL"/>
        <w:rPr>
          <w:lang w:val="en-US"/>
        </w:rPr>
      </w:pPr>
      <w:r w:rsidRPr="000C2AC0">
        <w:rPr>
          <w:lang w:val="en-US"/>
        </w:rPr>
        <w:t xml:space="preserve">            - QZSS</w:t>
      </w:r>
    </w:p>
    <w:p w14:paraId="745DA443" w14:textId="77777777" w:rsidR="00204C0F" w:rsidRPr="000C2AC0" w:rsidRDefault="00204C0F" w:rsidP="00204C0F">
      <w:pPr>
        <w:pStyle w:val="PL"/>
        <w:rPr>
          <w:lang w:val="en-US"/>
        </w:rPr>
      </w:pPr>
      <w:r w:rsidRPr="000C2AC0">
        <w:rPr>
          <w:lang w:val="en-US"/>
        </w:rPr>
        <w:t xml:space="preserve">            - GLONASS</w:t>
      </w:r>
    </w:p>
    <w:p w14:paraId="47739C4B" w14:textId="77777777" w:rsidR="00204C0F" w:rsidRPr="000C2AC0" w:rsidRDefault="00204C0F" w:rsidP="00204C0F">
      <w:pPr>
        <w:pStyle w:val="PL"/>
        <w:rPr>
          <w:lang w:val="en-US"/>
        </w:rPr>
      </w:pPr>
      <w:r w:rsidRPr="000C2AC0">
        <w:rPr>
          <w:lang w:val="en-US"/>
        </w:rPr>
        <w:t xml:space="preserve">            - </w:t>
      </w:r>
      <w:r w:rsidRPr="000C2AC0">
        <w:rPr>
          <w:rFonts w:hint="eastAsia"/>
          <w:lang w:val="en-US" w:eastAsia="zh-CN"/>
        </w:rPr>
        <w:t>BD</w:t>
      </w:r>
      <w:r w:rsidRPr="000C2AC0">
        <w:rPr>
          <w:lang w:val="en-US"/>
        </w:rPr>
        <w:t>S</w:t>
      </w:r>
    </w:p>
    <w:p w14:paraId="393FD020" w14:textId="77777777" w:rsidR="00204C0F" w:rsidRPr="000C2AC0" w:rsidRDefault="00204C0F" w:rsidP="00204C0F">
      <w:pPr>
        <w:pStyle w:val="PL"/>
        <w:rPr>
          <w:lang w:val="en-US" w:eastAsia="zh-CN"/>
        </w:rPr>
      </w:pPr>
      <w:r w:rsidRPr="000C2AC0">
        <w:rPr>
          <w:lang w:val="en-US"/>
        </w:rPr>
        <w:t xml:space="preserve">            - </w:t>
      </w:r>
      <w:r w:rsidRPr="000C2AC0">
        <w:rPr>
          <w:rFonts w:hint="eastAsia"/>
          <w:lang w:val="en-US" w:eastAsia="zh-CN"/>
        </w:rPr>
        <w:t>NAVIC</w:t>
      </w:r>
    </w:p>
    <w:p w14:paraId="60201E29" w14:textId="77777777" w:rsidR="00204C0F" w:rsidRPr="000C2AC0" w:rsidRDefault="00204C0F" w:rsidP="00204C0F">
      <w:pPr>
        <w:pStyle w:val="PL"/>
        <w:rPr>
          <w:lang w:val="en-US"/>
        </w:rPr>
      </w:pPr>
      <w:r w:rsidRPr="000C2AC0">
        <w:rPr>
          <w:lang w:val="en-US"/>
        </w:rPr>
        <w:t xml:space="preserve">        - type: string</w:t>
      </w:r>
    </w:p>
    <w:p w14:paraId="4B31F01F" w14:textId="77777777" w:rsidR="00204C0F" w:rsidRPr="000C2AC0" w:rsidRDefault="00204C0F" w:rsidP="00204C0F">
      <w:pPr>
        <w:pStyle w:val="PL"/>
        <w:rPr>
          <w:lang w:val="en-US"/>
        </w:rPr>
      </w:pPr>
    </w:p>
    <w:p w14:paraId="55D5BE4F" w14:textId="77777777" w:rsidR="00204C0F" w:rsidRPr="000C2AC0" w:rsidRDefault="00204C0F" w:rsidP="00204C0F">
      <w:pPr>
        <w:pStyle w:val="PL"/>
        <w:rPr>
          <w:lang w:val="en-US"/>
        </w:rPr>
      </w:pPr>
      <w:r w:rsidRPr="000C2AC0">
        <w:rPr>
          <w:lang w:val="en-US"/>
        </w:rPr>
        <w:t xml:space="preserve">    Usage:</w:t>
      </w:r>
    </w:p>
    <w:p w14:paraId="03F2CFDE" w14:textId="77777777" w:rsidR="00204C0F" w:rsidRPr="000C2AC0" w:rsidRDefault="00204C0F" w:rsidP="00204C0F">
      <w:pPr>
        <w:pStyle w:val="PL"/>
        <w:rPr>
          <w:lang w:val="en-US"/>
        </w:rPr>
      </w:pPr>
      <w:r w:rsidRPr="000C2AC0">
        <w:rPr>
          <w:lang w:val="en-US"/>
        </w:rPr>
        <w:t xml:space="preserve">      description: </w:t>
      </w:r>
      <w:r w:rsidRPr="000C2AC0">
        <w:t>Indicates usage made of the location measurement</w:t>
      </w:r>
      <w:r w:rsidRPr="000C2AC0">
        <w:rPr>
          <w:rFonts w:cs="Arial"/>
          <w:szCs w:val="18"/>
        </w:rPr>
        <w:t>.</w:t>
      </w:r>
    </w:p>
    <w:p w14:paraId="151D3218" w14:textId="77777777" w:rsidR="00204C0F" w:rsidRPr="000C2AC0" w:rsidRDefault="00204C0F" w:rsidP="00204C0F">
      <w:pPr>
        <w:pStyle w:val="PL"/>
        <w:rPr>
          <w:lang w:val="en-US"/>
        </w:rPr>
      </w:pPr>
      <w:r w:rsidRPr="000C2AC0">
        <w:rPr>
          <w:lang w:val="en-US"/>
        </w:rPr>
        <w:t xml:space="preserve">      anyOf:</w:t>
      </w:r>
    </w:p>
    <w:p w14:paraId="1C179046" w14:textId="77777777" w:rsidR="00204C0F" w:rsidRPr="000C2AC0" w:rsidRDefault="00204C0F" w:rsidP="00204C0F">
      <w:pPr>
        <w:pStyle w:val="PL"/>
        <w:rPr>
          <w:lang w:val="en-US"/>
        </w:rPr>
      </w:pPr>
      <w:r w:rsidRPr="000C2AC0">
        <w:rPr>
          <w:lang w:val="en-US"/>
        </w:rPr>
        <w:t xml:space="preserve">        - type: string</w:t>
      </w:r>
    </w:p>
    <w:p w14:paraId="4F0680D4" w14:textId="77777777" w:rsidR="00204C0F" w:rsidRPr="000C2AC0" w:rsidRDefault="00204C0F" w:rsidP="00204C0F">
      <w:pPr>
        <w:pStyle w:val="PL"/>
        <w:rPr>
          <w:lang w:val="en-US"/>
        </w:rPr>
      </w:pPr>
      <w:r w:rsidRPr="000C2AC0">
        <w:rPr>
          <w:lang w:val="en-US"/>
        </w:rPr>
        <w:t xml:space="preserve">          enum:</w:t>
      </w:r>
    </w:p>
    <w:p w14:paraId="47893615" w14:textId="77777777" w:rsidR="00204C0F" w:rsidRPr="000C2AC0" w:rsidRDefault="00204C0F" w:rsidP="00204C0F">
      <w:pPr>
        <w:pStyle w:val="PL"/>
        <w:rPr>
          <w:lang w:val="en-US"/>
        </w:rPr>
      </w:pPr>
      <w:r w:rsidRPr="000C2AC0">
        <w:rPr>
          <w:lang w:val="en-US"/>
        </w:rPr>
        <w:t xml:space="preserve">            - UNSUCCESS</w:t>
      </w:r>
    </w:p>
    <w:p w14:paraId="75ECA123" w14:textId="77777777" w:rsidR="00204C0F" w:rsidRPr="000C2AC0" w:rsidRDefault="00204C0F" w:rsidP="00204C0F">
      <w:pPr>
        <w:pStyle w:val="PL"/>
        <w:rPr>
          <w:lang w:val="en-US"/>
        </w:rPr>
      </w:pPr>
      <w:r w:rsidRPr="000C2AC0">
        <w:rPr>
          <w:lang w:val="en-US"/>
        </w:rPr>
        <w:t xml:space="preserve">            - SUCCESS_RESULTS_NOT_USED</w:t>
      </w:r>
    </w:p>
    <w:p w14:paraId="11EEAFEF" w14:textId="77777777" w:rsidR="00204C0F" w:rsidRPr="000C2AC0" w:rsidRDefault="00204C0F" w:rsidP="00204C0F">
      <w:pPr>
        <w:pStyle w:val="PL"/>
        <w:rPr>
          <w:lang w:val="en-US"/>
        </w:rPr>
      </w:pPr>
      <w:r w:rsidRPr="000C2AC0">
        <w:rPr>
          <w:lang w:val="en-US"/>
        </w:rPr>
        <w:t xml:space="preserve">            - SUCCESS_RESULTS_USED_TO_VERIFY_LOCATION</w:t>
      </w:r>
    </w:p>
    <w:p w14:paraId="0CE00CD0" w14:textId="77777777" w:rsidR="00204C0F" w:rsidRPr="000C2AC0" w:rsidRDefault="00204C0F" w:rsidP="00204C0F">
      <w:pPr>
        <w:pStyle w:val="PL"/>
        <w:rPr>
          <w:lang w:val="en-US"/>
        </w:rPr>
      </w:pPr>
      <w:r w:rsidRPr="000C2AC0">
        <w:rPr>
          <w:lang w:val="en-US"/>
        </w:rPr>
        <w:t xml:space="preserve">            - SUCCESS_RESULTS_USED_TO_GENERATE_LOCATION</w:t>
      </w:r>
    </w:p>
    <w:p w14:paraId="0A5848C1" w14:textId="77777777" w:rsidR="00204C0F" w:rsidRPr="000C2AC0" w:rsidRDefault="00204C0F" w:rsidP="00204C0F">
      <w:pPr>
        <w:pStyle w:val="PL"/>
        <w:rPr>
          <w:lang w:val="en-US"/>
        </w:rPr>
      </w:pPr>
      <w:r w:rsidRPr="000C2AC0">
        <w:rPr>
          <w:lang w:val="en-US"/>
        </w:rPr>
        <w:t xml:space="preserve">            - SUCCESS_METHOD_NOT_DETERMINED</w:t>
      </w:r>
    </w:p>
    <w:p w14:paraId="77EBC8A3" w14:textId="77777777" w:rsidR="00204C0F" w:rsidRPr="000C2AC0" w:rsidRDefault="00204C0F" w:rsidP="00204C0F">
      <w:pPr>
        <w:pStyle w:val="PL"/>
        <w:rPr>
          <w:lang w:val="en-US"/>
        </w:rPr>
      </w:pPr>
      <w:r w:rsidRPr="000C2AC0">
        <w:rPr>
          <w:lang w:val="en-US"/>
        </w:rPr>
        <w:t xml:space="preserve">        - type: string</w:t>
      </w:r>
    </w:p>
    <w:p w14:paraId="2B7CFBB8" w14:textId="77777777" w:rsidR="00204C0F" w:rsidRPr="000C2AC0" w:rsidRDefault="00204C0F" w:rsidP="00204C0F">
      <w:pPr>
        <w:pStyle w:val="PL"/>
        <w:rPr>
          <w:lang w:val="en-US"/>
        </w:rPr>
      </w:pPr>
    </w:p>
    <w:p w14:paraId="74D187E6" w14:textId="77777777" w:rsidR="00204C0F" w:rsidRPr="000C2AC0" w:rsidRDefault="00204C0F" w:rsidP="00204C0F">
      <w:pPr>
        <w:pStyle w:val="PL"/>
        <w:rPr>
          <w:lang w:val="en-US"/>
        </w:rPr>
      </w:pPr>
      <w:r w:rsidRPr="000C2AC0">
        <w:rPr>
          <w:lang w:val="en-US"/>
        </w:rPr>
        <w:t xml:space="preserve">    LcsPriority:</w:t>
      </w:r>
    </w:p>
    <w:p w14:paraId="25577C64" w14:textId="77777777" w:rsidR="00204C0F" w:rsidRPr="000C2AC0" w:rsidRDefault="00204C0F" w:rsidP="00204C0F">
      <w:pPr>
        <w:pStyle w:val="PL"/>
        <w:rPr>
          <w:lang w:val="en-US"/>
        </w:rPr>
      </w:pPr>
      <w:r w:rsidRPr="000C2AC0">
        <w:rPr>
          <w:lang w:val="en-US"/>
        </w:rPr>
        <w:t xml:space="preserve">      description: </w:t>
      </w:r>
      <w:r w:rsidRPr="000C2AC0">
        <w:t>Indicates priority of the LCS client</w:t>
      </w:r>
      <w:r w:rsidRPr="000C2AC0">
        <w:rPr>
          <w:rFonts w:cs="Arial"/>
          <w:szCs w:val="18"/>
        </w:rPr>
        <w:t>.</w:t>
      </w:r>
    </w:p>
    <w:p w14:paraId="284BC94B" w14:textId="77777777" w:rsidR="00204C0F" w:rsidRPr="000C2AC0" w:rsidRDefault="00204C0F" w:rsidP="00204C0F">
      <w:pPr>
        <w:pStyle w:val="PL"/>
        <w:rPr>
          <w:lang w:val="en-US"/>
        </w:rPr>
      </w:pPr>
      <w:r w:rsidRPr="000C2AC0">
        <w:rPr>
          <w:lang w:val="en-US"/>
        </w:rPr>
        <w:t xml:space="preserve">      anyOf:</w:t>
      </w:r>
    </w:p>
    <w:p w14:paraId="7E76083A" w14:textId="77777777" w:rsidR="00204C0F" w:rsidRPr="000C2AC0" w:rsidRDefault="00204C0F" w:rsidP="00204C0F">
      <w:pPr>
        <w:pStyle w:val="PL"/>
        <w:rPr>
          <w:lang w:val="en-US"/>
        </w:rPr>
      </w:pPr>
      <w:r w:rsidRPr="000C2AC0">
        <w:rPr>
          <w:lang w:val="en-US"/>
        </w:rPr>
        <w:t xml:space="preserve">        - type: string</w:t>
      </w:r>
    </w:p>
    <w:p w14:paraId="11268BF0" w14:textId="77777777" w:rsidR="00204C0F" w:rsidRPr="000C2AC0" w:rsidRDefault="00204C0F" w:rsidP="00204C0F">
      <w:pPr>
        <w:pStyle w:val="PL"/>
        <w:rPr>
          <w:lang w:val="en-US"/>
        </w:rPr>
      </w:pPr>
      <w:r w:rsidRPr="000C2AC0">
        <w:rPr>
          <w:lang w:val="en-US"/>
        </w:rPr>
        <w:t xml:space="preserve">          enum:</w:t>
      </w:r>
    </w:p>
    <w:p w14:paraId="0ED33B33" w14:textId="77777777" w:rsidR="00204C0F" w:rsidRPr="000C2AC0" w:rsidRDefault="00204C0F" w:rsidP="00204C0F">
      <w:pPr>
        <w:pStyle w:val="PL"/>
        <w:rPr>
          <w:lang w:val="en-US"/>
        </w:rPr>
      </w:pPr>
      <w:r w:rsidRPr="000C2AC0">
        <w:rPr>
          <w:lang w:val="en-US"/>
        </w:rPr>
        <w:t xml:space="preserve">            - HIGHEST_PRIORITY</w:t>
      </w:r>
    </w:p>
    <w:p w14:paraId="5892D22B" w14:textId="77777777" w:rsidR="00204C0F" w:rsidRPr="000C2AC0" w:rsidRDefault="00204C0F" w:rsidP="00204C0F">
      <w:pPr>
        <w:pStyle w:val="PL"/>
        <w:rPr>
          <w:lang w:val="en-US"/>
        </w:rPr>
      </w:pPr>
      <w:r w:rsidRPr="000C2AC0">
        <w:rPr>
          <w:lang w:val="en-US"/>
        </w:rPr>
        <w:t xml:space="preserve">            - NORMAL_PRIORITY</w:t>
      </w:r>
    </w:p>
    <w:p w14:paraId="13958FC5" w14:textId="77777777" w:rsidR="00204C0F" w:rsidRPr="000C2AC0" w:rsidRDefault="00204C0F" w:rsidP="00204C0F">
      <w:pPr>
        <w:pStyle w:val="PL"/>
        <w:rPr>
          <w:lang w:val="en-US"/>
        </w:rPr>
      </w:pPr>
      <w:r w:rsidRPr="000C2AC0">
        <w:rPr>
          <w:lang w:val="en-US"/>
        </w:rPr>
        <w:t xml:space="preserve">        - type: string</w:t>
      </w:r>
    </w:p>
    <w:p w14:paraId="6BB92B5E" w14:textId="77777777" w:rsidR="00204C0F" w:rsidRPr="000C2AC0" w:rsidRDefault="00204C0F" w:rsidP="00204C0F">
      <w:pPr>
        <w:pStyle w:val="PL"/>
        <w:rPr>
          <w:lang w:val="en-US"/>
        </w:rPr>
      </w:pPr>
    </w:p>
    <w:p w14:paraId="39C194D5" w14:textId="77777777" w:rsidR="00204C0F" w:rsidRPr="000C2AC0" w:rsidRDefault="00204C0F" w:rsidP="00204C0F">
      <w:pPr>
        <w:pStyle w:val="PL"/>
        <w:rPr>
          <w:lang w:val="en-US"/>
        </w:rPr>
      </w:pPr>
      <w:r w:rsidRPr="000C2AC0">
        <w:rPr>
          <w:lang w:val="en-US"/>
        </w:rPr>
        <w:t xml:space="preserve">    VelocityRequested:</w:t>
      </w:r>
    </w:p>
    <w:p w14:paraId="52778792" w14:textId="77777777" w:rsidR="00204C0F" w:rsidRPr="000C2AC0" w:rsidRDefault="00204C0F" w:rsidP="00204C0F">
      <w:pPr>
        <w:pStyle w:val="PL"/>
        <w:rPr>
          <w:lang w:val="en-US"/>
        </w:rPr>
      </w:pPr>
      <w:r w:rsidRPr="000C2AC0">
        <w:rPr>
          <w:lang w:val="en-US"/>
        </w:rPr>
        <w:t xml:space="preserve">      description: </w:t>
      </w:r>
      <w:r w:rsidRPr="000C2AC0">
        <w:t>Indicates velocity requirement</w:t>
      </w:r>
      <w:r w:rsidRPr="000C2AC0">
        <w:rPr>
          <w:rFonts w:cs="Arial"/>
          <w:szCs w:val="18"/>
        </w:rPr>
        <w:t>.</w:t>
      </w:r>
    </w:p>
    <w:p w14:paraId="4E98BDDC" w14:textId="77777777" w:rsidR="00204C0F" w:rsidRPr="000C2AC0" w:rsidRDefault="00204C0F" w:rsidP="00204C0F">
      <w:pPr>
        <w:pStyle w:val="PL"/>
        <w:rPr>
          <w:lang w:val="en-US"/>
        </w:rPr>
      </w:pPr>
      <w:r w:rsidRPr="000C2AC0">
        <w:rPr>
          <w:lang w:val="en-US"/>
        </w:rPr>
        <w:t xml:space="preserve">      anyOf:</w:t>
      </w:r>
    </w:p>
    <w:p w14:paraId="54B8883F" w14:textId="77777777" w:rsidR="00204C0F" w:rsidRPr="000C2AC0" w:rsidRDefault="00204C0F" w:rsidP="00204C0F">
      <w:pPr>
        <w:pStyle w:val="PL"/>
        <w:rPr>
          <w:lang w:val="en-US"/>
        </w:rPr>
      </w:pPr>
      <w:r w:rsidRPr="000C2AC0">
        <w:rPr>
          <w:lang w:val="en-US"/>
        </w:rPr>
        <w:t xml:space="preserve">        - type: string</w:t>
      </w:r>
    </w:p>
    <w:p w14:paraId="464FC53C" w14:textId="77777777" w:rsidR="00204C0F" w:rsidRPr="000C2AC0" w:rsidRDefault="00204C0F" w:rsidP="00204C0F">
      <w:pPr>
        <w:pStyle w:val="PL"/>
        <w:rPr>
          <w:lang w:val="en-US"/>
        </w:rPr>
      </w:pPr>
      <w:r w:rsidRPr="000C2AC0">
        <w:rPr>
          <w:lang w:val="en-US"/>
        </w:rPr>
        <w:t xml:space="preserve">          enum:</w:t>
      </w:r>
    </w:p>
    <w:p w14:paraId="7D4E5B4C" w14:textId="77777777" w:rsidR="00204C0F" w:rsidRPr="000C2AC0" w:rsidRDefault="00204C0F" w:rsidP="00204C0F">
      <w:pPr>
        <w:pStyle w:val="PL"/>
        <w:rPr>
          <w:lang w:val="en-US"/>
        </w:rPr>
      </w:pPr>
      <w:r w:rsidRPr="000C2AC0">
        <w:rPr>
          <w:lang w:val="en-US"/>
        </w:rPr>
        <w:t xml:space="preserve">            - VELOCITY_IS_NOT_REQUESTED</w:t>
      </w:r>
    </w:p>
    <w:p w14:paraId="42115DE8" w14:textId="77777777" w:rsidR="00204C0F" w:rsidRPr="000C2AC0" w:rsidRDefault="00204C0F" w:rsidP="00204C0F">
      <w:pPr>
        <w:pStyle w:val="PL"/>
        <w:rPr>
          <w:lang w:val="en-US"/>
        </w:rPr>
      </w:pPr>
      <w:r w:rsidRPr="000C2AC0">
        <w:rPr>
          <w:lang w:val="en-US"/>
        </w:rPr>
        <w:t xml:space="preserve">            - VELOCITY_IS_REQUESTED</w:t>
      </w:r>
    </w:p>
    <w:p w14:paraId="2F4C6B51" w14:textId="77777777" w:rsidR="00204C0F" w:rsidRPr="000C2AC0" w:rsidRDefault="00204C0F" w:rsidP="00204C0F">
      <w:pPr>
        <w:pStyle w:val="PL"/>
        <w:rPr>
          <w:lang w:val="en-US"/>
        </w:rPr>
      </w:pPr>
      <w:r w:rsidRPr="000C2AC0">
        <w:rPr>
          <w:lang w:val="en-US"/>
        </w:rPr>
        <w:t xml:space="preserve">        - type: string</w:t>
      </w:r>
    </w:p>
    <w:p w14:paraId="21BDDAB2" w14:textId="77777777" w:rsidR="00204C0F" w:rsidRPr="000C2AC0" w:rsidRDefault="00204C0F" w:rsidP="00204C0F">
      <w:pPr>
        <w:pStyle w:val="PL"/>
        <w:rPr>
          <w:lang w:val="en-US"/>
        </w:rPr>
      </w:pPr>
    </w:p>
    <w:p w14:paraId="0B7B9118" w14:textId="77777777" w:rsidR="00204C0F" w:rsidRPr="000C2AC0" w:rsidRDefault="00204C0F" w:rsidP="00204C0F">
      <w:pPr>
        <w:pStyle w:val="PL"/>
        <w:rPr>
          <w:lang w:val="en-US"/>
        </w:rPr>
      </w:pPr>
      <w:r w:rsidRPr="000C2AC0">
        <w:rPr>
          <w:lang w:val="en-US"/>
        </w:rPr>
        <w:t xml:space="preserve">    AccuracyFulfilmentIndicator:</w:t>
      </w:r>
    </w:p>
    <w:p w14:paraId="1E7A0290" w14:textId="77777777" w:rsidR="00204C0F" w:rsidRPr="000C2AC0" w:rsidRDefault="00204C0F" w:rsidP="00204C0F">
      <w:pPr>
        <w:pStyle w:val="PL"/>
        <w:rPr>
          <w:lang w:val="en-US"/>
        </w:rPr>
      </w:pPr>
      <w:r w:rsidRPr="000C2AC0">
        <w:rPr>
          <w:lang w:val="en-US"/>
        </w:rPr>
        <w:t xml:space="preserve">      description: </w:t>
      </w:r>
      <w:r w:rsidRPr="000C2AC0">
        <w:t>Indicates fulfilment of requested accuracy</w:t>
      </w:r>
      <w:r w:rsidRPr="000C2AC0">
        <w:rPr>
          <w:rFonts w:cs="Arial"/>
          <w:szCs w:val="18"/>
        </w:rPr>
        <w:t>.</w:t>
      </w:r>
    </w:p>
    <w:p w14:paraId="49C114AB" w14:textId="77777777" w:rsidR="00204C0F" w:rsidRPr="000C2AC0" w:rsidRDefault="00204C0F" w:rsidP="00204C0F">
      <w:pPr>
        <w:pStyle w:val="PL"/>
        <w:rPr>
          <w:lang w:val="en-US"/>
        </w:rPr>
      </w:pPr>
      <w:r w:rsidRPr="000C2AC0">
        <w:rPr>
          <w:lang w:val="en-US"/>
        </w:rPr>
        <w:t xml:space="preserve">      anyOf:</w:t>
      </w:r>
    </w:p>
    <w:p w14:paraId="0F42D378" w14:textId="77777777" w:rsidR="00204C0F" w:rsidRPr="000C2AC0" w:rsidRDefault="00204C0F" w:rsidP="00204C0F">
      <w:pPr>
        <w:pStyle w:val="PL"/>
        <w:rPr>
          <w:lang w:val="en-US"/>
        </w:rPr>
      </w:pPr>
      <w:r w:rsidRPr="000C2AC0">
        <w:rPr>
          <w:lang w:val="en-US"/>
        </w:rPr>
        <w:t xml:space="preserve">        - type: string</w:t>
      </w:r>
    </w:p>
    <w:p w14:paraId="11B752ED" w14:textId="77777777" w:rsidR="00204C0F" w:rsidRPr="000C2AC0" w:rsidRDefault="00204C0F" w:rsidP="00204C0F">
      <w:pPr>
        <w:pStyle w:val="PL"/>
        <w:rPr>
          <w:lang w:val="en-US"/>
        </w:rPr>
      </w:pPr>
      <w:r w:rsidRPr="000C2AC0">
        <w:rPr>
          <w:lang w:val="en-US"/>
        </w:rPr>
        <w:t xml:space="preserve">          enum:</w:t>
      </w:r>
    </w:p>
    <w:p w14:paraId="40F507A5" w14:textId="77777777" w:rsidR="00204C0F" w:rsidRPr="000C2AC0" w:rsidRDefault="00204C0F" w:rsidP="00204C0F">
      <w:pPr>
        <w:pStyle w:val="PL"/>
        <w:rPr>
          <w:lang w:val="en-US"/>
        </w:rPr>
      </w:pPr>
      <w:r w:rsidRPr="000C2AC0">
        <w:rPr>
          <w:lang w:val="en-US"/>
        </w:rPr>
        <w:t xml:space="preserve">            - REQUESTED_ACCURACY_FULFILLED</w:t>
      </w:r>
    </w:p>
    <w:p w14:paraId="13330B9A" w14:textId="77777777" w:rsidR="00204C0F" w:rsidRPr="000C2AC0" w:rsidRDefault="00204C0F" w:rsidP="00204C0F">
      <w:pPr>
        <w:pStyle w:val="PL"/>
        <w:rPr>
          <w:lang w:val="en-US"/>
        </w:rPr>
      </w:pPr>
      <w:r w:rsidRPr="000C2AC0">
        <w:rPr>
          <w:lang w:val="en-US"/>
        </w:rPr>
        <w:t xml:space="preserve">            - REQUESTED_ACCURACY_NOT_FULFILLED</w:t>
      </w:r>
    </w:p>
    <w:p w14:paraId="2850D170" w14:textId="77777777" w:rsidR="00204C0F" w:rsidRPr="000C2AC0" w:rsidRDefault="00204C0F" w:rsidP="00204C0F">
      <w:pPr>
        <w:pStyle w:val="PL"/>
        <w:rPr>
          <w:lang w:val="en-US"/>
        </w:rPr>
      </w:pPr>
      <w:r w:rsidRPr="000C2AC0">
        <w:rPr>
          <w:lang w:val="en-US"/>
        </w:rPr>
        <w:t xml:space="preserve">        - type: string</w:t>
      </w:r>
    </w:p>
    <w:p w14:paraId="3F7F7BE5" w14:textId="77777777" w:rsidR="00204C0F" w:rsidRPr="000C2AC0" w:rsidRDefault="00204C0F" w:rsidP="00204C0F">
      <w:pPr>
        <w:pStyle w:val="PL"/>
        <w:rPr>
          <w:lang w:val="en-US"/>
        </w:rPr>
      </w:pPr>
    </w:p>
    <w:p w14:paraId="18C0E19A" w14:textId="77777777" w:rsidR="00204C0F" w:rsidRPr="000C2AC0" w:rsidRDefault="00204C0F" w:rsidP="00204C0F">
      <w:pPr>
        <w:pStyle w:val="PL"/>
        <w:rPr>
          <w:lang w:val="en-US"/>
        </w:rPr>
      </w:pPr>
      <w:r w:rsidRPr="000C2AC0">
        <w:rPr>
          <w:lang w:val="en-US"/>
        </w:rPr>
        <w:t xml:space="preserve">    VerticalDirection:</w:t>
      </w:r>
    </w:p>
    <w:p w14:paraId="3A9B8984" w14:textId="77777777" w:rsidR="00204C0F" w:rsidRPr="000C2AC0" w:rsidRDefault="00204C0F" w:rsidP="00204C0F">
      <w:pPr>
        <w:pStyle w:val="PL"/>
        <w:rPr>
          <w:lang w:val="en-US"/>
        </w:rPr>
      </w:pPr>
      <w:r w:rsidRPr="000C2AC0">
        <w:rPr>
          <w:lang w:val="en-US"/>
        </w:rPr>
        <w:t xml:space="preserve">      description: </w:t>
      </w:r>
      <w:r w:rsidRPr="000C2AC0">
        <w:t>Indicates direction of vertical speed</w:t>
      </w:r>
      <w:r w:rsidRPr="000C2AC0">
        <w:rPr>
          <w:rFonts w:cs="Arial"/>
          <w:szCs w:val="18"/>
        </w:rPr>
        <w:t>.</w:t>
      </w:r>
    </w:p>
    <w:p w14:paraId="7BF76C1C" w14:textId="77777777" w:rsidR="00204C0F" w:rsidRPr="000C2AC0" w:rsidRDefault="00204C0F" w:rsidP="00204C0F">
      <w:pPr>
        <w:pStyle w:val="PL"/>
        <w:rPr>
          <w:lang w:val="en-US"/>
        </w:rPr>
      </w:pPr>
      <w:r w:rsidRPr="000C2AC0">
        <w:rPr>
          <w:lang w:val="en-US"/>
        </w:rPr>
        <w:t xml:space="preserve">      type: string</w:t>
      </w:r>
    </w:p>
    <w:p w14:paraId="5DFB623C" w14:textId="77777777" w:rsidR="00204C0F" w:rsidRPr="000C2AC0" w:rsidRDefault="00204C0F" w:rsidP="00204C0F">
      <w:pPr>
        <w:pStyle w:val="PL"/>
        <w:rPr>
          <w:lang w:val="en-US"/>
        </w:rPr>
      </w:pPr>
      <w:r w:rsidRPr="000C2AC0">
        <w:rPr>
          <w:lang w:val="en-US"/>
        </w:rPr>
        <w:t xml:space="preserve">      enum:</w:t>
      </w:r>
    </w:p>
    <w:p w14:paraId="0FF47F93" w14:textId="77777777" w:rsidR="00204C0F" w:rsidRPr="000C2AC0" w:rsidRDefault="00204C0F" w:rsidP="00204C0F">
      <w:pPr>
        <w:pStyle w:val="PL"/>
        <w:rPr>
          <w:lang w:val="en-US"/>
        </w:rPr>
      </w:pPr>
      <w:r w:rsidRPr="000C2AC0">
        <w:rPr>
          <w:lang w:val="en-US"/>
        </w:rPr>
        <w:t xml:space="preserve">        - UPWARD</w:t>
      </w:r>
    </w:p>
    <w:p w14:paraId="31CEF3D5" w14:textId="77777777" w:rsidR="00204C0F" w:rsidRPr="000C2AC0" w:rsidRDefault="00204C0F" w:rsidP="00204C0F">
      <w:pPr>
        <w:pStyle w:val="PL"/>
        <w:rPr>
          <w:lang w:val="en-US"/>
        </w:rPr>
      </w:pPr>
      <w:r w:rsidRPr="000C2AC0">
        <w:rPr>
          <w:lang w:val="en-US"/>
        </w:rPr>
        <w:t xml:space="preserve">        - DOWNWARD</w:t>
      </w:r>
    </w:p>
    <w:p w14:paraId="6B6D0C84" w14:textId="77777777" w:rsidR="00204C0F" w:rsidRPr="000C2AC0" w:rsidRDefault="00204C0F" w:rsidP="00204C0F">
      <w:pPr>
        <w:pStyle w:val="PL"/>
        <w:rPr>
          <w:lang w:val="en-US"/>
        </w:rPr>
      </w:pPr>
    </w:p>
    <w:p w14:paraId="5186117F" w14:textId="77777777" w:rsidR="00204C0F" w:rsidRPr="000C2AC0" w:rsidRDefault="00204C0F" w:rsidP="00204C0F">
      <w:pPr>
        <w:pStyle w:val="PL"/>
        <w:rPr>
          <w:lang w:val="en-US"/>
        </w:rPr>
      </w:pPr>
      <w:r w:rsidRPr="000C2AC0">
        <w:rPr>
          <w:lang w:val="en-US"/>
        </w:rPr>
        <w:t xml:space="preserve">    LdrType:</w:t>
      </w:r>
    </w:p>
    <w:p w14:paraId="1F5A248F" w14:textId="77777777" w:rsidR="00204C0F" w:rsidRPr="000C2AC0" w:rsidRDefault="00204C0F" w:rsidP="00204C0F">
      <w:pPr>
        <w:pStyle w:val="PL"/>
        <w:rPr>
          <w:lang w:val="en-US"/>
        </w:rPr>
      </w:pPr>
      <w:r w:rsidRPr="000C2AC0">
        <w:rPr>
          <w:lang w:val="en-US"/>
        </w:rPr>
        <w:t xml:space="preserve">      description: </w:t>
      </w:r>
      <w:r w:rsidRPr="000C2AC0">
        <w:t>Indicates LDR types</w:t>
      </w:r>
      <w:r w:rsidRPr="000C2AC0">
        <w:rPr>
          <w:rFonts w:cs="Arial"/>
          <w:szCs w:val="18"/>
        </w:rPr>
        <w:t>.</w:t>
      </w:r>
    </w:p>
    <w:p w14:paraId="6039393F" w14:textId="77777777" w:rsidR="00204C0F" w:rsidRPr="000C2AC0" w:rsidRDefault="00204C0F" w:rsidP="00204C0F">
      <w:pPr>
        <w:pStyle w:val="PL"/>
        <w:rPr>
          <w:lang w:val="en-US"/>
        </w:rPr>
      </w:pPr>
      <w:r w:rsidRPr="000C2AC0">
        <w:rPr>
          <w:lang w:val="en-US"/>
        </w:rPr>
        <w:t xml:space="preserve">      anyOf:</w:t>
      </w:r>
    </w:p>
    <w:p w14:paraId="0E5601AD" w14:textId="77777777" w:rsidR="00204C0F" w:rsidRPr="000C2AC0" w:rsidRDefault="00204C0F" w:rsidP="00204C0F">
      <w:pPr>
        <w:pStyle w:val="PL"/>
        <w:rPr>
          <w:lang w:val="en-US"/>
        </w:rPr>
      </w:pPr>
      <w:r w:rsidRPr="000C2AC0">
        <w:rPr>
          <w:lang w:val="en-US"/>
        </w:rPr>
        <w:t xml:space="preserve">        - type: string</w:t>
      </w:r>
    </w:p>
    <w:p w14:paraId="148B10E2" w14:textId="77777777" w:rsidR="00204C0F" w:rsidRPr="000C2AC0" w:rsidRDefault="00204C0F" w:rsidP="00204C0F">
      <w:pPr>
        <w:pStyle w:val="PL"/>
        <w:rPr>
          <w:lang w:val="en-US"/>
        </w:rPr>
      </w:pPr>
      <w:r w:rsidRPr="000C2AC0">
        <w:rPr>
          <w:lang w:val="en-US"/>
        </w:rPr>
        <w:t xml:space="preserve">          enum:</w:t>
      </w:r>
    </w:p>
    <w:p w14:paraId="36136912" w14:textId="77777777" w:rsidR="00204C0F" w:rsidRPr="000C2AC0" w:rsidRDefault="00204C0F" w:rsidP="00204C0F">
      <w:pPr>
        <w:pStyle w:val="PL"/>
        <w:rPr>
          <w:lang w:val="en-US"/>
        </w:rPr>
      </w:pPr>
      <w:r w:rsidRPr="000C2AC0">
        <w:rPr>
          <w:lang w:val="en-US"/>
        </w:rPr>
        <w:t xml:space="preserve">            - UE_AVAILABLE</w:t>
      </w:r>
    </w:p>
    <w:p w14:paraId="21B2AF82" w14:textId="77777777" w:rsidR="00204C0F" w:rsidRPr="000C2AC0" w:rsidRDefault="00204C0F" w:rsidP="00204C0F">
      <w:pPr>
        <w:pStyle w:val="PL"/>
        <w:rPr>
          <w:lang w:val="en-US"/>
        </w:rPr>
      </w:pPr>
      <w:r w:rsidRPr="000C2AC0">
        <w:rPr>
          <w:lang w:val="en-US"/>
        </w:rPr>
        <w:t xml:space="preserve">            - PERIODIC</w:t>
      </w:r>
    </w:p>
    <w:p w14:paraId="5F03CB24" w14:textId="77777777" w:rsidR="00204C0F" w:rsidRPr="000C2AC0" w:rsidRDefault="00204C0F" w:rsidP="00204C0F">
      <w:pPr>
        <w:pStyle w:val="PL"/>
        <w:rPr>
          <w:lang w:val="en-US"/>
        </w:rPr>
      </w:pPr>
      <w:r w:rsidRPr="000C2AC0">
        <w:rPr>
          <w:lang w:val="en-US"/>
        </w:rPr>
        <w:t xml:space="preserve">            - ENTERING_INTO_AREA</w:t>
      </w:r>
    </w:p>
    <w:p w14:paraId="2F9517C5" w14:textId="77777777" w:rsidR="00204C0F" w:rsidRPr="000C2AC0" w:rsidRDefault="00204C0F" w:rsidP="00204C0F">
      <w:pPr>
        <w:pStyle w:val="PL"/>
        <w:rPr>
          <w:lang w:val="en-US"/>
        </w:rPr>
      </w:pPr>
      <w:r w:rsidRPr="000C2AC0">
        <w:rPr>
          <w:lang w:val="en-US"/>
        </w:rPr>
        <w:t xml:space="preserve">            - LEAVING_FROM_AREA</w:t>
      </w:r>
    </w:p>
    <w:p w14:paraId="05BDA56E" w14:textId="77777777" w:rsidR="00204C0F" w:rsidRPr="000C2AC0" w:rsidRDefault="00204C0F" w:rsidP="00204C0F">
      <w:pPr>
        <w:pStyle w:val="PL"/>
        <w:rPr>
          <w:lang w:val="en-US"/>
        </w:rPr>
      </w:pPr>
      <w:r w:rsidRPr="000C2AC0">
        <w:rPr>
          <w:lang w:val="en-US"/>
        </w:rPr>
        <w:t xml:space="preserve">            - BEING_INSIDE_AREA</w:t>
      </w:r>
    </w:p>
    <w:p w14:paraId="57801DAA" w14:textId="77777777" w:rsidR="00204C0F" w:rsidRPr="000C2AC0" w:rsidRDefault="00204C0F" w:rsidP="00204C0F">
      <w:pPr>
        <w:pStyle w:val="PL"/>
        <w:rPr>
          <w:lang w:val="en-US"/>
        </w:rPr>
      </w:pPr>
      <w:r w:rsidRPr="000C2AC0">
        <w:rPr>
          <w:lang w:val="en-US"/>
        </w:rPr>
        <w:t xml:space="preserve">            - MOTION</w:t>
      </w:r>
    </w:p>
    <w:p w14:paraId="68FEDF24" w14:textId="77777777" w:rsidR="00204C0F" w:rsidRPr="000C2AC0" w:rsidRDefault="00204C0F" w:rsidP="00204C0F">
      <w:pPr>
        <w:pStyle w:val="PL"/>
        <w:rPr>
          <w:lang w:val="en-US"/>
        </w:rPr>
      </w:pPr>
      <w:r w:rsidRPr="000C2AC0">
        <w:rPr>
          <w:lang w:val="en-US"/>
        </w:rPr>
        <w:t xml:space="preserve">        - type: string</w:t>
      </w:r>
    </w:p>
    <w:p w14:paraId="14C366DC" w14:textId="77777777" w:rsidR="00204C0F" w:rsidRPr="000C2AC0" w:rsidRDefault="00204C0F" w:rsidP="00204C0F">
      <w:pPr>
        <w:pStyle w:val="PL"/>
        <w:rPr>
          <w:lang w:val="en-US"/>
        </w:rPr>
      </w:pPr>
    </w:p>
    <w:p w14:paraId="274DC64A" w14:textId="77777777" w:rsidR="00204C0F" w:rsidRPr="000C2AC0" w:rsidRDefault="00204C0F" w:rsidP="00204C0F">
      <w:pPr>
        <w:pStyle w:val="PL"/>
        <w:rPr>
          <w:lang w:val="en-US"/>
        </w:rPr>
      </w:pPr>
      <w:r w:rsidRPr="000C2AC0">
        <w:rPr>
          <w:lang w:val="en-US"/>
        </w:rPr>
        <w:t xml:space="preserve">    ReportingAreaType:</w:t>
      </w:r>
    </w:p>
    <w:p w14:paraId="6DBCB97B" w14:textId="77777777" w:rsidR="00204C0F" w:rsidRPr="000C2AC0" w:rsidRDefault="00204C0F" w:rsidP="00204C0F">
      <w:pPr>
        <w:pStyle w:val="PL"/>
        <w:rPr>
          <w:lang w:val="en-US"/>
        </w:rPr>
      </w:pPr>
      <w:r w:rsidRPr="000C2AC0">
        <w:rPr>
          <w:lang w:val="en-US"/>
        </w:rPr>
        <w:t xml:space="preserve">      description: </w:t>
      </w:r>
      <w:r w:rsidRPr="000C2AC0">
        <w:t>Indicates type of event reporting area</w:t>
      </w:r>
      <w:r w:rsidRPr="000C2AC0">
        <w:rPr>
          <w:rFonts w:cs="Arial"/>
          <w:szCs w:val="18"/>
        </w:rPr>
        <w:t>.</w:t>
      </w:r>
    </w:p>
    <w:p w14:paraId="7C249127" w14:textId="77777777" w:rsidR="00204C0F" w:rsidRPr="000C2AC0" w:rsidRDefault="00204C0F" w:rsidP="00204C0F">
      <w:pPr>
        <w:pStyle w:val="PL"/>
        <w:rPr>
          <w:lang w:val="en-US"/>
        </w:rPr>
      </w:pPr>
      <w:r w:rsidRPr="000C2AC0">
        <w:rPr>
          <w:lang w:val="en-US"/>
        </w:rPr>
        <w:t xml:space="preserve">      anyOf:</w:t>
      </w:r>
    </w:p>
    <w:p w14:paraId="21E16D8C" w14:textId="77777777" w:rsidR="00204C0F" w:rsidRPr="000C2AC0" w:rsidRDefault="00204C0F" w:rsidP="00204C0F">
      <w:pPr>
        <w:pStyle w:val="PL"/>
        <w:rPr>
          <w:lang w:val="en-US"/>
        </w:rPr>
      </w:pPr>
      <w:r w:rsidRPr="000C2AC0">
        <w:rPr>
          <w:lang w:val="en-US"/>
        </w:rPr>
        <w:t xml:space="preserve">        - type: string</w:t>
      </w:r>
    </w:p>
    <w:p w14:paraId="60344862" w14:textId="77777777" w:rsidR="00204C0F" w:rsidRPr="000C2AC0" w:rsidRDefault="00204C0F" w:rsidP="00204C0F">
      <w:pPr>
        <w:pStyle w:val="PL"/>
        <w:rPr>
          <w:lang w:val="en-US"/>
        </w:rPr>
      </w:pPr>
      <w:r w:rsidRPr="000C2AC0">
        <w:rPr>
          <w:lang w:val="en-US"/>
        </w:rPr>
        <w:t xml:space="preserve">          enum:</w:t>
      </w:r>
    </w:p>
    <w:p w14:paraId="50C9BE1A" w14:textId="77777777" w:rsidR="00204C0F" w:rsidRPr="000C2AC0" w:rsidRDefault="00204C0F" w:rsidP="00204C0F">
      <w:pPr>
        <w:pStyle w:val="PL"/>
        <w:rPr>
          <w:lang w:val="en-US"/>
        </w:rPr>
      </w:pPr>
      <w:r w:rsidRPr="000C2AC0">
        <w:rPr>
          <w:lang w:val="en-US"/>
        </w:rPr>
        <w:t xml:space="preserve">            - EPS_TRACKING_AREA_IDENTITY</w:t>
      </w:r>
    </w:p>
    <w:p w14:paraId="668ED7DD" w14:textId="77777777" w:rsidR="00204C0F" w:rsidRPr="000C2AC0" w:rsidRDefault="00204C0F" w:rsidP="00204C0F">
      <w:pPr>
        <w:pStyle w:val="PL"/>
        <w:rPr>
          <w:lang w:val="en-US"/>
        </w:rPr>
      </w:pPr>
      <w:r w:rsidRPr="000C2AC0">
        <w:rPr>
          <w:lang w:val="en-US"/>
        </w:rPr>
        <w:t xml:space="preserve">            - E-UTRAN_CELL_GLOBAL_IDENTIFICATION</w:t>
      </w:r>
    </w:p>
    <w:p w14:paraId="10FC331F" w14:textId="77777777" w:rsidR="00204C0F" w:rsidRPr="000C2AC0" w:rsidRDefault="00204C0F" w:rsidP="00204C0F">
      <w:pPr>
        <w:pStyle w:val="PL"/>
        <w:rPr>
          <w:lang w:val="en-US"/>
        </w:rPr>
      </w:pPr>
      <w:r w:rsidRPr="000C2AC0">
        <w:rPr>
          <w:lang w:val="en-US"/>
        </w:rPr>
        <w:t xml:space="preserve">            - 5GS_TRACKING_AREA_IDENTITY</w:t>
      </w:r>
    </w:p>
    <w:p w14:paraId="3641ED13" w14:textId="77777777" w:rsidR="00204C0F" w:rsidRPr="000C2AC0" w:rsidRDefault="00204C0F" w:rsidP="00204C0F">
      <w:pPr>
        <w:pStyle w:val="PL"/>
        <w:rPr>
          <w:lang w:val="en-US"/>
        </w:rPr>
      </w:pPr>
      <w:r w:rsidRPr="000C2AC0">
        <w:rPr>
          <w:lang w:val="en-US"/>
        </w:rPr>
        <w:t xml:space="preserve">            - NR_CELL_GLOBAL_IDENTITY</w:t>
      </w:r>
    </w:p>
    <w:p w14:paraId="1A30D051" w14:textId="77777777" w:rsidR="00204C0F" w:rsidRPr="000C2AC0" w:rsidRDefault="00204C0F" w:rsidP="00204C0F">
      <w:pPr>
        <w:pStyle w:val="PL"/>
        <w:rPr>
          <w:lang w:val="en-US"/>
        </w:rPr>
      </w:pPr>
      <w:r w:rsidRPr="000C2AC0">
        <w:rPr>
          <w:lang w:val="en-US"/>
        </w:rPr>
        <w:t xml:space="preserve">        - type: string</w:t>
      </w:r>
    </w:p>
    <w:p w14:paraId="5DB461CE" w14:textId="77777777" w:rsidR="00204C0F" w:rsidRPr="000C2AC0" w:rsidRDefault="00204C0F" w:rsidP="00204C0F">
      <w:pPr>
        <w:pStyle w:val="PL"/>
        <w:rPr>
          <w:lang w:val="en-US"/>
        </w:rPr>
      </w:pPr>
    </w:p>
    <w:p w14:paraId="6C190662" w14:textId="77777777" w:rsidR="00204C0F" w:rsidRPr="000C2AC0" w:rsidRDefault="00204C0F" w:rsidP="00204C0F">
      <w:pPr>
        <w:pStyle w:val="PL"/>
        <w:rPr>
          <w:lang w:val="en-US"/>
        </w:rPr>
      </w:pPr>
      <w:r w:rsidRPr="000C2AC0">
        <w:rPr>
          <w:lang w:val="en-US"/>
        </w:rPr>
        <w:t xml:space="preserve">    OccurrenceInfo:</w:t>
      </w:r>
    </w:p>
    <w:p w14:paraId="1716C2AF" w14:textId="77777777" w:rsidR="00204C0F" w:rsidRPr="000C2AC0" w:rsidRDefault="00204C0F" w:rsidP="00204C0F">
      <w:pPr>
        <w:pStyle w:val="PL"/>
        <w:rPr>
          <w:lang w:val="en-US"/>
        </w:rPr>
      </w:pPr>
      <w:r w:rsidRPr="000C2AC0">
        <w:rPr>
          <w:lang w:val="en-US"/>
        </w:rPr>
        <w:t xml:space="preserve">      description: </w:t>
      </w:r>
      <w:r w:rsidRPr="000C2AC0">
        <w:t>Specifies occurrence of event reporting</w:t>
      </w:r>
      <w:r w:rsidRPr="000C2AC0">
        <w:rPr>
          <w:rFonts w:cs="Arial"/>
          <w:szCs w:val="18"/>
        </w:rPr>
        <w:t>.</w:t>
      </w:r>
    </w:p>
    <w:p w14:paraId="5F376866" w14:textId="77777777" w:rsidR="00204C0F" w:rsidRPr="000C2AC0" w:rsidRDefault="00204C0F" w:rsidP="00204C0F">
      <w:pPr>
        <w:pStyle w:val="PL"/>
        <w:rPr>
          <w:lang w:val="en-US"/>
        </w:rPr>
      </w:pPr>
      <w:r w:rsidRPr="000C2AC0">
        <w:rPr>
          <w:lang w:val="en-US"/>
        </w:rPr>
        <w:t xml:space="preserve">      anyOf:</w:t>
      </w:r>
    </w:p>
    <w:p w14:paraId="6BACED10" w14:textId="77777777" w:rsidR="00204C0F" w:rsidRPr="000C2AC0" w:rsidRDefault="00204C0F" w:rsidP="00204C0F">
      <w:pPr>
        <w:pStyle w:val="PL"/>
        <w:rPr>
          <w:lang w:val="en-US"/>
        </w:rPr>
      </w:pPr>
      <w:r w:rsidRPr="000C2AC0">
        <w:rPr>
          <w:lang w:val="en-US"/>
        </w:rPr>
        <w:t xml:space="preserve">        - type: string</w:t>
      </w:r>
    </w:p>
    <w:p w14:paraId="640F811C" w14:textId="77777777" w:rsidR="00204C0F" w:rsidRPr="000C2AC0" w:rsidRDefault="00204C0F" w:rsidP="00204C0F">
      <w:pPr>
        <w:pStyle w:val="PL"/>
        <w:rPr>
          <w:lang w:val="en-US"/>
        </w:rPr>
      </w:pPr>
      <w:r w:rsidRPr="000C2AC0">
        <w:rPr>
          <w:lang w:val="en-US"/>
        </w:rPr>
        <w:t xml:space="preserve">          enum:</w:t>
      </w:r>
    </w:p>
    <w:p w14:paraId="41D90A94" w14:textId="77777777" w:rsidR="00204C0F" w:rsidRPr="000C2AC0" w:rsidRDefault="00204C0F" w:rsidP="00204C0F">
      <w:pPr>
        <w:pStyle w:val="PL"/>
        <w:rPr>
          <w:lang w:val="en-US"/>
        </w:rPr>
      </w:pPr>
      <w:r w:rsidRPr="000C2AC0">
        <w:rPr>
          <w:lang w:val="en-US"/>
        </w:rPr>
        <w:t xml:space="preserve">            - ONE_TIME_EVENT</w:t>
      </w:r>
    </w:p>
    <w:p w14:paraId="3E77AFD3" w14:textId="77777777" w:rsidR="00204C0F" w:rsidRPr="000C2AC0" w:rsidRDefault="00204C0F" w:rsidP="00204C0F">
      <w:pPr>
        <w:pStyle w:val="PL"/>
        <w:rPr>
          <w:lang w:val="en-US"/>
        </w:rPr>
      </w:pPr>
      <w:r w:rsidRPr="000C2AC0">
        <w:rPr>
          <w:lang w:val="en-US"/>
        </w:rPr>
        <w:t xml:space="preserve">            - MULTIPLE_TIME_EVENT</w:t>
      </w:r>
    </w:p>
    <w:p w14:paraId="10A10640" w14:textId="77777777" w:rsidR="00204C0F" w:rsidRPr="000C2AC0" w:rsidRDefault="00204C0F" w:rsidP="00204C0F">
      <w:pPr>
        <w:pStyle w:val="PL"/>
        <w:rPr>
          <w:lang w:val="en-US"/>
        </w:rPr>
      </w:pPr>
      <w:r w:rsidRPr="000C2AC0">
        <w:rPr>
          <w:lang w:val="en-US"/>
        </w:rPr>
        <w:t xml:space="preserve">        - type: string</w:t>
      </w:r>
    </w:p>
    <w:p w14:paraId="0C797B80" w14:textId="77777777" w:rsidR="00204C0F" w:rsidRPr="000C2AC0" w:rsidRDefault="00204C0F" w:rsidP="00204C0F">
      <w:pPr>
        <w:pStyle w:val="PL"/>
        <w:rPr>
          <w:lang w:val="en-US"/>
        </w:rPr>
      </w:pPr>
    </w:p>
    <w:p w14:paraId="2B83A475" w14:textId="77777777" w:rsidR="00204C0F" w:rsidRPr="000C2AC0" w:rsidRDefault="00204C0F" w:rsidP="00204C0F">
      <w:pPr>
        <w:pStyle w:val="PL"/>
        <w:rPr>
          <w:lang w:val="en-US"/>
        </w:rPr>
      </w:pPr>
      <w:r w:rsidRPr="000C2AC0">
        <w:rPr>
          <w:lang w:val="en-US"/>
        </w:rPr>
        <w:t xml:space="preserve">    ReportingAccessType:</w:t>
      </w:r>
    </w:p>
    <w:p w14:paraId="7448F6DD" w14:textId="77777777" w:rsidR="00204C0F" w:rsidRPr="000C2AC0" w:rsidRDefault="00204C0F" w:rsidP="00204C0F">
      <w:pPr>
        <w:pStyle w:val="PL"/>
        <w:rPr>
          <w:lang w:val="en-US"/>
        </w:rPr>
      </w:pPr>
      <w:r w:rsidRPr="000C2AC0">
        <w:rPr>
          <w:lang w:val="en-US"/>
        </w:rPr>
        <w:t xml:space="preserve">      description: </w:t>
      </w:r>
      <w:r w:rsidRPr="000C2AC0">
        <w:t>Specifies access types of event reporting</w:t>
      </w:r>
      <w:r w:rsidRPr="000C2AC0">
        <w:rPr>
          <w:rFonts w:cs="Arial"/>
          <w:szCs w:val="18"/>
        </w:rPr>
        <w:t>.</w:t>
      </w:r>
    </w:p>
    <w:p w14:paraId="2E337EBD" w14:textId="77777777" w:rsidR="00204C0F" w:rsidRPr="000C2AC0" w:rsidRDefault="00204C0F" w:rsidP="00204C0F">
      <w:pPr>
        <w:pStyle w:val="PL"/>
        <w:rPr>
          <w:lang w:val="en-US"/>
        </w:rPr>
      </w:pPr>
      <w:r w:rsidRPr="000C2AC0">
        <w:rPr>
          <w:lang w:val="en-US"/>
        </w:rPr>
        <w:t xml:space="preserve">      anyOf:</w:t>
      </w:r>
    </w:p>
    <w:p w14:paraId="0891D548" w14:textId="77777777" w:rsidR="00204C0F" w:rsidRPr="000C2AC0" w:rsidRDefault="00204C0F" w:rsidP="00204C0F">
      <w:pPr>
        <w:pStyle w:val="PL"/>
        <w:rPr>
          <w:lang w:val="en-US"/>
        </w:rPr>
      </w:pPr>
      <w:r w:rsidRPr="000C2AC0">
        <w:rPr>
          <w:lang w:val="en-US"/>
        </w:rPr>
        <w:t xml:space="preserve">        - type: string</w:t>
      </w:r>
    </w:p>
    <w:p w14:paraId="5DAFDC9C" w14:textId="77777777" w:rsidR="00204C0F" w:rsidRPr="000C2AC0" w:rsidRDefault="00204C0F" w:rsidP="00204C0F">
      <w:pPr>
        <w:pStyle w:val="PL"/>
        <w:rPr>
          <w:lang w:val="en-US"/>
        </w:rPr>
      </w:pPr>
      <w:r w:rsidRPr="000C2AC0">
        <w:rPr>
          <w:lang w:val="en-US"/>
        </w:rPr>
        <w:t xml:space="preserve">          enum:</w:t>
      </w:r>
    </w:p>
    <w:p w14:paraId="3EAF2204" w14:textId="77777777" w:rsidR="00204C0F" w:rsidRPr="000C2AC0" w:rsidRDefault="00204C0F" w:rsidP="00204C0F">
      <w:pPr>
        <w:pStyle w:val="PL"/>
        <w:rPr>
          <w:lang w:val="en-US"/>
        </w:rPr>
      </w:pPr>
      <w:r w:rsidRPr="000C2AC0">
        <w:rPr>
          <w:lang w:val="en-US"/>
        </w:rPr>
        <w:t xml:space="preserve">            - NR</w:t>
      </w:r>
    </w:p>
    <w:p w14:paraId="5FB8C905" w14:textId="77777777" w:rsidR="00204C0F" w:rsidRPr="000C2AC0" w:rsidRDefault="00204C0F" w:rsidP="00204C0F">
      <w:pPr>
        <w:pStyle w:val="PL"/>
        <w:rPr>
          <w:lang w:val="en-US"/>
        </w:rPr>
      </w:pPr>
      <w:r w:rsidRPr="000C2AC0">
        <w:rPr>
          <w:lang w:val="en-US"/>
        </w:rPr>
        <w:t xml:space="preserve">            - EUTRA_CONNECTED_TO_5GC</w:t>
      </w:r>
    </w:p>
    <w:p w14:paraId="4F04AF4A" w14:textId="77777777" w:rsidR="00204C0F" w:rsidRPr="000C2AC0" w:rsidRDefault="00204C0F" w:rsidP="00204C0F">
      <w:pPr>
        <w:pStyle w:val="PL"/>
        <w:rPr>
          <w:lang w:val="en-US"/>
        </w:rPr>
      </w:pPr>
      <w:r w:rsidRPr="000C2AC0">
        <w:rPr>
          <w:lang w:val="en-US"/>
        </w:rPr>
        <w:t xml:space="preserve">            - NON_3GPP_CONNECTED_TO_5GC</w:t>
      </w:r>
    </w:p>
    <w:p w14:paraId="01C587FF" w14:textId="77777777" w:rsidR="00204C0F" w:rsidRPr="000C2AC0" w:rsidRDefault="00204C0F" w:rsidP="00204C0F">
      <w:pPr>
        <w:pStyle w:val="PL"/>
        <w:rPr>
          <w:lang w:val="en-US" w:eastAsia="zh-CN"/>
        </w:rPr>
      </w:pPr>
      <w:r w:rsidRPr="000C2AC0">
        <w:rPr>
          <w:lang w:val="en-US"/>
        </w:rPr>
        <w:t xml:space="preserve">            -</w:t>
      </w:r>
      <w:r w:rsidRPr="000C2AC0">
        <w:rPr>
          <w:rFonts w:hint="eastAsia"/>
          <w:lang w:val="en-US" w:eastAsia="zh-CN"/>
        </w:rPr>
        <w:t xml:space="preserve"> </w:t>
      </w:r>
      <w:r w:rsidRPr="000C2AC0">
        <w:rPr>
          <w:lang w:eastAsia="zh-CN"/>
        </w:rPr>
        <w:t>NR_LEO</w:t>
      </w:r>
    </w:p>
    <w:p w14:paraId="11FEFA83" w14:textId="77777777" w:rsidR="00204C0F" w:rsidRPr="000C2AC0" w:rsidRDefault="00204C0F" w:rsidP="00204C0F">
      <w:pPr>
        <w:pStyle w:val="PL"/>
        <w:rPr>
          <w:lang w:val="en-US" w:eastAsia="zh-CN"/>
        </w:rPr>
      </w:pPr>
      <w:r w:rsidRPr="000C2AC0">
        <w:rPr>
          <w:lang w:val="en-US"/>
        </w:rPr>
        <w:t xml:space="preserve">            -</w:t>
      </w:r>
      <w:r w:rsidRPr="000C2AC0">
        <w:rPr>
          <w:rFonts w:hint="eastAsia"/>
          <w:lang w:val="en-US" w:eastAsia="zh-CN"/>
        </w:rPr>
        <w:t xml:space="preserve"> </w:t>
      </w:r>
      <w:r w:rsidRPr="000C2AC0">
        <w:rPr>
          <w:lang w:val="en-US" w:eastAsia="zh-CN"/>
        </w:rPr>
        <w:t>NR_</w:t>
      </w:r>
      <w:r w:rsidRPr="000C2AC0">
        <w:rPr>
          <w:rFonts w:hint="eastAsia"/>
          <w:lang w:val="en-US" w:eastAsia="zh-CN"/>
        </w:rPr>
        <w:t>M</w:t>
      </w:r>
      <w:r w:rsidRPr="000C2AC0">
        <w:rPr>
          <w:lang w:val="en-US" w:eastAsia="zh-CN"/>
        </w:rPr>
        <w:t>EO</w:t>
      </w:r>
    </w:p>
    <w:p w14:paraId="7DDD21E5" w14:textId="77777777" w:rsidR="00204C0F" w:rsidRPr="000C2AC0" w:rsidRDefault="00204C0F" w:rsidP="00204C0F">
      <w:pPr>
        <w:pStyle w:val="PL"/>
        <w:rPr>
          <w:lang w:val="en-US" w:eastAsia="zh-CN"/>
        </w:rPr>
      </w:pPr>
      <w:r w:rsidRPr="000C2AC0">
        <w:rPr>
          <w:lang w:val="en-US"/>
        </w:rPr>
        <w:t xml:space="preserve">            -</w:t>
      </w:r>
      <w:r w:rsidRPr="000C2AC0">
        <w:rPr>
          <w:rFonts w:hint="eastAsia"/>
          <w:lang w:val="en-US" w:eastAsia="zh-CN"/>
        </w:rPr>
        <w:t xml:space="preserve"> </w:t>
      </w:r>
      <w:r w:rsidRPr="000C2AC0">
        <w:rPr>
          <w:lang w:eastAsia="zh-CN"/>
        </w:rPr>
        <w:t>NR_</w:t>
      </w:r>
      <w:r w:rsidRPr="000C2AC0">
        <w:rPr>
          <w:rFonts w:hint="eastAsia"/>
          <w:lang w:eastAsia="zh-CN"/>
        </w:rPr>
        <w:t>G</w:t>
      </w:r>
      <w:r w:rsidRPr="000C2AC0">
        <w:rPr>
          <w:lang w:eastAsia="zh-CN"/>
        </w:rPr>
        <w:t>EO</w:t>
      </w:r>
    </w:p>
    <w:p w14:paraId="276A48C7" w14:textId="77777777" w:rsidR="00204C0F" w:rsidRPr="000C2AC0" w:rsidRDefault="00204C0F" w:rsidP="00204C0F">
      <w:pPr>
        <w:pStyle w:val="PL"/>
        <w:rPr>
          <w:lang w:val="en-US" w:eastAsia="zh-CN"/>
        </w:rPr>
      </w:pPr>
      <w:r w:rsidRPr="000C2AC0">
        <w:rPr>
          <w:lang w:val="en-US"/>
        </w:rPr>
        <w:t xml:space="preserve">            -</w:t>
      </w:r>
      <w:r w:rsidRPr="000C2AC0">
        <w:rPr>
          <w:rFonts w:hint="eastAsia"/>
          <w:lang w:val="en-US" w:eastAsia="zh-CN"/>
        </w:rPr>
        <w:t xml:space="preserve"> </w:t>
      </w:r>
      <w:r w:rsidRPr="000C2AC0">
        <w:rPr>
          <w:lang w:val="en-US" w:eastAsia="zh-CN"/>
        </w:rPr>
        <w:t>NR_OTHER_SAT</w:t>
      </w:r>
    </w:p>
    <w:p w14:paraId="3376B410" w14:textId="77777777" w:rsidR="00204C0F" w:rsidRPr="000C2AC0" w:rsidRDefault="00204C0F" w:rsidP="00204C0F">
      <w:pPr>
        <w:pStyle w:val="PL"/>
        <w:rPr>
          <w:lang w:val="en-US"/>
        </w:rPr>
      </w:pPr>
      <w:r w:rsidRPr="000C2AC0">
        <w:rPr>
          <w:lang w:val="en-US"/>
        </w:rPr>
        <w:t xml:space="preserve">        - type: string</w:t>
      </w:r>
    </w:p>
    <w:p w14:paraId="6BE6A55F" w14:textId="77777777" w:rsidR="00204C0F" w:rsidRPr="000C2AC0" w:rsidRDefault="00204C0F" w:rsidP="00204C0F">
      <w:pPr>
        <w:pStyle w:val="PL"/>
        <w:rPr>
          <w:lang w:val="en-US"/>
        </w:rPr>
      </w:pPr>
    </w:p>
    <w:p w14:paraId="0A632C5E" w14:textId="77777777" w:rsidR="00204C0F" w:rsidRPr="000C2AC0" w:rsidRDefault="00204C0F" w:rsidP="00204C0F">
      <w:pPr>
        <w:pStyle w:val="PL"/>
        <w:rPr>
          <w:lang w:val="en-US"/>
        </w:rPr>
      </w:pPr>
      <w:r w:rsidRPr="000C2AC0">
        <w:rPr>
          <w:lang w:val="en-US"/>
        </w:rPr>
        <w:t xml:space="preserve">    </w:t>
      </w:r>
      <w:r w:rsidRPr="000C2AC0">
        <w:t>EventClass</w:t>
      </w:r>
      <w:r w:rsidRPr="000C2AC0">
        <w:rPr>
          <w:lang w:val="en-US"/>
        </w:rPr>
        <w:t>:</w:t>
      </w:r>
    </w:p>
    <w:p w14:paraId="19A9D98F" w14:textId="77777777" w:rsidR="00204C0F" w:rsidRPr="000C2AC0" w:rsidRDefault="00204C0F" w:rsidP="00204C0F">
      <w:pPr>
        <w:pStyle w:val="PL"/>
        <w:rPr>
          <w:lang w:val="en-US"/>
        </w:rPr>
      </w:pPr>
      <w:r w:rsidRPr="000C2AC0">
        <w:rPr>
          <w:lang w:val="en-US"/>
        </w:rPr>
        <w:t xml:space="preserve">      description: </w:t>
      </w:r>
      <w:r w:rsidRPr="000C2AC0">
        <w:t>Specifies event classes</w:t>
      </w:r>
      <w:r w:rsidRPr="000C2AC0">
        <w:rPr>
          <w:rFonts w:cs="Arial"/>
          <w:szCs w:val="18"/>
        </w:rPr>
        <w:t>.</w:t>
      </w:r>
    </w:p>
    <w:p w14:paraId="240BFA66" w14:textId="77777777" w:rsidR="00204C0F" w:rsidRPr="000C2AC0" w:rsidRDefault="00204C0F" w:rsidP="00204C0F">
      <w:pPr>
        <w:pStyle w:val="PL"/>
        <w:rPr>
          <w:lang w:val="en-US"/>
        </w:rPr>
      </w:pPr>
      <w:r w:rsidRPr="000C2AC0">
        <w:rPr>
          <w:lang w:val="en-US"/>
        </w:rPr>
        <w:t xml:space="preserve">      anyOf:</w:t>
      </w:r>
    </w:p>
    <w:p w14:paraId="7A91DE69" w14:textId="77777777" w:rsidR="00204C0F" w:rsidRPr="000C2AC0" w:rsidRDefault="00204C0F" w:rsidP="00204C0F">
      <w:pPr>
        <w:pStyle w:val="PL"/>
        <w:rPr>
          <w:lang w:val="en-US"/>
        </w:rPr>
      </w:pPr>
      <w:r w:rsidRPr="000C2AC0">
        <w:rPr>
          <w:lang w:val="en-US"/>
        </w:rPr>
        <w:t xml:space="preserve">        - type: string</w:t>
      </w:r>
    </w:p>
    <w:p w14:paraId="490E6DA9" w14:textId="77777777" w:rsidR="00204C0F" w:rsidRPr="000C2AC0" w:rsidRDefault="00204C0F" w:rsidP="00204C0F">
      <w:pPr>
        <w:pStyle w:val="PL"/>
        <w:rPr>
          <w:lang w:val="en-US"/>
        </w:rPr>
      </w:pPr>
      <w:r w:rsidRPr="000C2AC0">
        <w:rPr>
          <w:lang w:val="en-US"/>
        </w:rPr>
        <w:t xml:space="preserve">          enum:</w:t>
      </w:r>
    </w:p>
    <w:p w14:paraId="4991CEA0" w14:textId="77777777" w:rsidR="00204C0F" w:rsidRPr="000C2AC0" w:rsidRDefault="00204C0F" w:rsidP="00204C0F">
      <w:pPr>
        <w:pStyle w:val="PL"/>
        <w:rPr>
          <w:lang w:val="en-US"/>
        </w:rPr>
      </w:pPr>
      <w:r w:rsidRPr="000C2AC0">
        <w:rPr>
          <w:lang w:val="en-US"/>
        </w:rPr>
        <w:lastRenderedPageBreak/>
        <w:t xml:space="preserve">            - </w:t>
      </w:r>
      <w:r w:rsidRPr="000C2AC0">
        <w:t>SUPPLEMENTARY_SERVICES</w:t>
      </w:r>
    </w:p>
    <w:p w14:paraId="79B0AEFB" w14:textId="77777777" w:rsidR="00204C0F" w:rsidRPr="000C2AC0" w:rsidRDefault="00204C0F" w:rsidP="00204C0F">
      <w:pPr>
        <w:pStyle w:val="PL"/>
        <w:rPr>
          <w:lang w:val="en-US"/>
        </w:rPr>
      </w:pPr>
      <w:r w:rsidRPr="000C2AC0">
        <w:rPr>
          <w:lang w:val="en-US"/>
        </w:rPr>
        <w:t xml:space="preserve">        - type: string</w:t>
      </w:r>
    </w:p>
    <w:p w14:paraId="0A35D1BE" w14:textId="77777777" w:rsidR="00204C0F" w:rsidRPr="000C2AC0" w:rsidRDefault="00204C0F" w:rsidP="00204C0F">
      <w:pPr>
        <w:pStyle w:val="PL"/>
        <w:rPr>
          <w:lang w:val="en-US"/>
        </w:rPr>
      </w:pPr>
    </w:p>
    <w:p w14:paraId="4DBC118E" w14:textId="77777777" w:rsidR="00204C0F" w:rsidRPr="000C2AC0" w:rsidRDefault="00204C0F" w:rsidP="00204C0F">
      <w:pPr>
        <w:pStyle w:val="PL"/>
        <w:rPr>
          <w:lang w:val="en-US"/>
        </w:rPr>
      </w:pPr>
      <w:r w:rsidRPr="000C2AC0">
        <w:rPr>
          <w:lang w:val="en-US"/>
        </w:rPr>
        <w:t xml:space="preserve">    Reported</w:t>
      </w:r>
      <w:r w:rsidRPr="000C2AC0">
        <w:t>EventType</w:t>
      </w:r>
      <w:r w:rsidRPr="000C2AC0">
        <w:rPr>
          <w:lang w:val="en-US"/>
        </w:rPr>
        <w:t>:</w:t>
      </w:r>
    </w:p>
    <w:p w14:paraId="42FA62E1" w14:textId="77777777" w:rsidR="00204C0F" w:rsidRPr="000C2AC0" w:rsidRDefault="00204C0F" w:rsidP="00204C0F">
      <w:pPr>
        <w:pStyle w:val="PL"/>
        <w:rPr>
          <w:lang w:val="en-US"/>
        </w:rPr>
      </w:pPr>
      <w:r w:rsidRPr="000C2AC0">
        <w:rPr>
          <w:lang w:val="en-US"/>
        </w:rPr>
        <w:t xml:space="preserve">      description: </w:t>
      </w:r>
      <w:r w:rsidRPr="000C2AC0">
        <w:t>Specifies type of event reporting</w:t>
      </w:r>
      <w:r w:rsidRPr="000C2AC0">
        <w:rPr>
          <w:rFonts w:cs="Arial"/>
          <w:szCs w:val="18"/>
        </w:rPr>
        <w:t>.</w:t>
      </w:r>
    </w:p>
    <w:p w14:paraId="1AB039F7" w14:textId="77777777" w:rsidR="00204C0F" w:rsidRPr="000C2AC0" w:rsidRDefault="00204C0F" w:rsidP="00204C0F">
      <w:pPr>
        <w:pStyle w:val="PL"/>
        <w:rPr>
          <w:lang w:val="en-US"/>
        </w:rPr>
      </w:pPr>
      <w:r w:rsidRPr="000C2AC0">
        <w:rPr>
          <w:lang w:val="en-US"/>
        </w:rPr>
        <w:t xml:space="preserve">      anyOf:</w:t>
      </w:r>
    </w:p>
    <w:p w14:paraId="75AC859B" w14:textId="77777777" w:rsidR="00204C0F" w:rsidRPr="000C2AC0" w:rsidRDefault="00204C0F" w:rsidP="00204C0F">
      <w:pPr>
        <w:pStyle w:val="PL"/>
        <w:rPr>
          <w:lang w:val="en-US"/>
        </w:rPr>
      </w:pPr>
      <w:r w:rsidRPr="000C2AC0">
        <w:rPr>
          <w:lang w:val="en-US"/>
        </w:rPr>
        <w:t xml:space="preserve">        - type: string</w:t>
      </w:r>
    </w:p>
    <w:p w14:paraId="768E7315" w14:textId="77777777" w:rsidR="00204C0F" w:rsidRPr="000C2AC0" w:rsidRDefault="00204C0F" w:rsidP="00204C0F">
      <w:pPr>
        <w:pStyle w:val="PL"/>
        <w:rPr>
          <w:lang w:val="en-US"/>
        </w:rPr>
      </w:pPr>
      <w:r w:rsidRPr="000C2AC0">
        <w:rPr>
          <w:lang w:val="en-US"/>
        </w:rPr>
        <w:t xml:space="preserve">          enum:</w:t>
      </w:r>
    </w:p>
    <w:p w14:paraId="51E1DC7F" w14:textId="77777777" w:rsidR="00204C0F" w:rsidRPr="000C2AC0" w:rsidRDefault="00204C0F" w:rsidP="00204C0F">
      <w:pPr>
        <w:pStyle w:val="PL"/>
        <w:rPr>
          <w:lang w:val="en-US"/>
        </w:rPr>
      </w:pPr>
      <w:r w:rsidRPr="000C2AC0">
        <w:rPr>
          <w:lang w:val="en-US"/>
        </w:rPr>
        <w:t xml:space="preserve">            - PERIODIC_EVENT</w:t>
      </w:r>
    </w:p>
    <w:p w14:paraId="60D4D551" w14:textId="77777777" w:rsidR="00204C0F" w:rsidRPr="000C2AC0" w:rsidRDefault="00204C0F" w:rsidP="00204C0F">
      <w:pPr>
        <w:pStyle w:val="PL"/>
        <w:rPr>
          <w:lang w:val="en-US"/>
        </w:rPr>
      </w:pPr>
      <w:r w:rsidRPr="000C2AC0">
        <w:rPr>
          <w:lang w:val="en-US"/>
        </w:rPr>
        <w:t xml:space="preserve">            - ENTERING_AREA_EVENT</w:t>
      </w:r>
    </w:p>
    <w:p w14:paraId="600874D1" w14:textId="77777777" w:rsidR="00204C0F" w:rsidRPr="000C2AC0" w:rsidRDefault="00204C0F" w:rsidP="00204C0F">
      <w:pPr>
        <w:pStyle w:val="PL"/>
        <w:rPr>
          <w:lang w:val="en-US"/>
        </w:rPr>
      </w:pPr>
      <w:r w:rsidRPr="000C2AC0">
        <w:rPr>
          <w:lang w:val="en-US"/>
        </w:rPr>
        <w:t xml:space="preserve">            - LEAVING_AREA_EVENT</w:t>
      </w:r>
    </w:p>
    <w:p w14:paraId="3F766173" w14:textId="77777777" w:rsidR="00204C0F" w:rsidRPr="000C2AC0" w:rsidRDefault="00204C0F" w:rsidP="00204C0F">
      <w:pPr>
        <w:pStyle w:val="PL"/>
        <w:rPr>
          <w:lang w:val="en-US"/>
        </w:rPr>
      </w:pPr>
      <w:r w:rsidRPr="000C2AC0">
        <w:rPr>
          <w:lang w:val="en-US"/>
        </w:rPr>
        <w:t xml:space="preserve">            - BEING_INSIDE_AREA_EVENT</w:t>
      </w:r>
    </w:p>
    <w:p w14:paraId="3B85455B" w14:textId="77777777" w:rsidR="00204C0F" w:rsidRPr="000C2AC0" w:rsidRDefault="00204C0F" w:rsidP="00204C0F">
      <w:pPr>
        <w:pStyle w:val="PL"/>
        <w:rPr>
          <w:lang w:val="en-US"/>
        </w:rPr>
      </w:pPr>
      <w:r w:rsidRPr="000C2AC0">
        <w:rPr>
          <w:lang w:val="en-US"/>
        </w:rPr>
        <w:t xml:space="preserve">            - MOTION_EVENT</w:t>
      </w:r>
    </w:p>
    <w:p w14:paraId="02C27FF7" w14:textId="77777777" w:rsidR="00204C0F" w:rsidRPr="000C2AC0" w:rsidRDefault="00204C0F" w:rsidP="00204C0F">
      <w:pPr>
        <w:pStyle w:val="PL"/>
        <w:rPr>
          <w:lang w:val="en-US"/>
        </w:rPr>
      </w:pPr>
      <w:r w:rsidRPr="000C2AC0">
        <w:rPr>
          <w:lang w:val="en-US"/>
        </w:rPr>
        <w:t xml:space="preserve">            - MAXIMUM_INTERVAL_EXPIRATION_EVENT</w:t>
      </w:r>
    </w:p>
    <w:p w14:paraId="7AB3DA47" w14:textId="77777777" w:rsidR="00204C0F" w:rsidRPr="000C2AC0" w:rsidRDefault="00204C0F" w:rsidP="00204C0F">
      <w:pPr>
        <w:pStyle w:val="PL"/>
        <w:rPr>
          <w:lang w:val="en-US"/>
        </w:rPr>
      </w:pPr>
      <w:r w:rsidRPr="000C2AC0">
        <w:rPr>
          <w:lang w:val="en-US"/>
        </w:rPr>
        <w:t xml:space="preserve">            - LOCATION_CANCELLATION_EVENT</w:t>
      </w:r>
    </w:p>
    <w:p w14:paraId="60C9D4CC" w14:textId="77777777" w:rsidR="00204C0F" w:rsidRPr="000C2AC0" w:rsidRDefault="00204C0F" w:rsidP="00204C0F">
      <w:pPr>
        <w:pStyle w:val="PL"/>
        <w:rPr>
          <w:lang w:val="en-US"/>
        </w:rPr>
      </w:pPr>
      <w:r w:rsidRPr="000C2AC0">
        <w:rPr>
          <w:lang w:val="en-US"/>
        </w:rPr>
        <w:t xml:space="preserve">        - type: string</w:t>
      </w:r>
    </w:p>
    <w:p w14:paraId="39F58262" w14:textId="77777777" w:rsidR="00204C0F" w:rsidRPr="000C2AC0" w:rsidRDefault="00204C0F" w:rsidP="00204C0F">
      <w:pPr>
        <w:pStyle w:val="PL"/>
        <w:rPr>
          <w:lang w:val="en-US"/>
        </w:rPr>
      </w:pPr>
    </w:p>
    <w:p w14:paraId="1A97AF23" w14:textId="77777777" w:rsidR="00204C0F" w:rsidRPr="000C2AC0" w:rsidRDefault="00204C0F" w:rsidP="00204C0F">
      <w:pPr>
        <w:pStyle w:val="PL"/>
        <w:rPr>
          <w:lang w:val="en-US"/>
        </w:rPr>
      </w:pPr>
      <w:r w:rsidRPr="000C2AC0">
        <w:rPr>
          <w:lang w:val="en-US"/>
        </w:rPr>
        <w:t xml:space="preserve">    TerminationCause:</w:t>
      </w:r>
    </w:p>
    <w:p w14:paraId="48269AC5" w14:textId="77777777" w:rsidR="00204C0F" w:rsidRPr="000C2AC0" w:rsidRDefault="00204C0F" w:rsidP="00204C0F">
      <w:pPr>
        <w:pStyle w:val="PL"/>
        <w:rPr>
          <w:lang w:val="en-US"/>
        </w:rPr>
      </w:pPr>
      <w:r w:rsidRPr="000C2AC0">
        <w:rPr>
          <w:lang w:val="en-US"/>
        </w:rPr>
        <w:t xml:space="preserve">      description: </w:t>
      </w:r>
      <w:r w:rsidRPr="000C2AC0">
        <w:t>Specifies causes of event reporting termination</w:t>
      </w:r>
      <w:r w:rsidRPr="000C2AC0">
        <w:rPr>
          <w:rFonts w:cs="Arial"/>
          <w:szCs w:val="18"/>
        </w:rPr>
        <w:t>.</w:t>
      </w:r>
    </w:p>
    <w:p w14:paraId="0C0C553B" w14:textId="77777777" w:rsidR="00204C0F" w:rsidRPr="000C2AC0" w:rsidRDefault="00204C0F" w:rsidP="00204C0F">
      <w:pPr>
        <w:pStyle w:val="PL"/>
        <w:rPr>
          <w:lang w:val="en-US"/>
        </w:rPr>
      </w:pPr>
      <w:r w:rsidRPr="000C2AC0">
        <w:rPr>
          <w:lang w:val="en-US"/>
        </w:rPr>
        <w:t xml:space="preserve">      anyOf:</w:t>
      </w:r>
    </w:p>
    <w:p w14:paraId="502E6DDB" w14:textId="77777777" w:rsidR="00204C0F" w:rsidRPr="000C2AC0" w:rsidRDefault="00204C0F" w:rsidP="00204C0F">
      <w:pPr>
        <w:pStyle w:val="PL"/>
        <w:rPr>
          <w:lang w:val="en-US"/>
        </w:rPr>
      </w:pPr>
      <w:r w:rsidRPr="000C2AC0">
        <w:rPr>
          <w:lang w:val="en-US"/>
        </w:rPr>
        <w:t xml:space="preserve">        - type: string</w:t>
      </w:r>
    </w:p>
    <w:p w14:paraId="203957F5" w14:textId="77777777" w:rsidR="00204C0F" w:rsidRPr="000C2AC0" w:rsidRDefault="00204C0F" w:rsidP="00204C0F">
      <w:pPr>
        <w:pStyle w:val="PL"/>
        <w:rPr>
          <w:lang w:val="en-US"/>
        </w:rPr>
      </w:pPr>
      <w:r w:rsidRPr="000C2AC0">
        <w:rPr>
          <w:lang w:val="en-US"/>
        </w:rPr>
        <w:t xml:space="preserve">          enum:</w:t>
      </w:r>
    </w:p>
    <w:p w14:paraId="52F00CF9" w14:textId="77777777" w:rsidR="00204C0F" w:rsidRPr="000C2AC0" w:rsidRDefault="00204C0F" w:rsidP="00204C0F">
      <w:pPr>
        <w:pStyle w:val="PL"/>
        <w:rPr>
          <w:lang w:val="en-US"/>
        </w:rPr>
      </w:pPr>
      <w:r w:rsidRPr="000C2AC0">
        <w:rPr>
          <w:lang w:val="en-US"/>
        </w:rPr>
        <w:t xml:space="preserve">            - TERMINATION_BY_UE</w:t>
      </w:r>
    </w:p>
    <w:p w14:paraId="5E2E846C" w14:textId="77777777" w:rsidR="00204C0F" w:rsidRPr="000C2AC0" w:rsidRDefault="00204C0F" w:rsidP="00204C0F">
      <w:pPr>
        <w:pStyle w:val="PL"/>
        <w:rPr>
          <w:lang w:val="en-US"/>
        </w:rPr>
      </w:pPr>
      <w:r w:rsidRPr="000C2AC0">
        <w:rPr>
          <w:lang w:val="en-US"/>
        </w:rPr>
        <w:t xml:space="preserve">            - TERMINATION_BY_NETWORK</w:t>
      </w:r>
    </w:p>
    <w:p w14:paraId="399B0684" w14:textId="77777777" w:rsidR="00204C0F" w:rsidRPr="000C2AC0" w:rsidRDefault="00204C0F" w:rsidP="00204C0F">
      <w:pPr>
        <w:pStyle w:val="PL"/>
        <w:rPr>
          <w:lang w:val="en-US"/>
        </w:rPr>
      </w:pPr>
      <w:r w:rsidRPr="000C2AC0">
        <w:rPr>
          <w:lang w:val="en-US"/>
        </w:rPr>
        <w:t xml:space="preserve">            - NORMAL_TERMINATION</w:t>
      </w:r>
    </w:p>
    <w:p w14:paraId="0B55C348" w14:textId="77777777" w:rsidR="00204C0F" w:rsidRPr="000C2AC0" w:rsidRDefault="00204C0F" w:rsidP="00204C0F">
      <w:pPr>
        <w:pStyle w:val="PL"/>
        <w:rPr>
          <w:lang w:val="en-US"/>
        </w:rPr>
      </w:pPr>
      <w:r w:rsidRPr="000C2AC0">
        <w:rPr>
          <w:lang w:val="en-US"/>
        </w:rPr>
        <w:t xml:space="preserve">        - type: string</w:t>
      </w:r>
    </w:p>
    <w:p w14:paraId="74316603" w14:textId="77777777" w:rsidR="00204C0F" w:rsidRPr="000C2AC0" w:rsidRDefault="00204C0F" w:rsidP="00204C0F">
      <w:pPr>
        <w:pStyle w:val="PL"/>
        <w:rPr>
          <w:lang w:val="en-US"/>
        </w:rPr>
      </w:pPr>
    </w:p>
    <w:p w14:paraId="26237E86" w14:textId="77777777" w:rsidR="00204C0F" w:rsidRPr="000C2AC0" w:rsidRDefault="00204C0F" w:rsidP="00204C0F">
      <w:pPr>
        <w:pStyle w:val="PL"/>
        <w:rPr>
          <w:lang w:val="en-US"/>
        </w:rPr>
      </w:pPr>
      <w:r w:rsidRPr="000C2AC0">
        <w:rPr>
          <w:lang w:val="en-US"/>
        </w:rPr>
        <w:t xml:space="preserve">    LcsQosClass:</w:t>
      </w:r>
    </w:p>
    <w:p w14:paraId="3AB990DA" w14:textId="77777777" w:rsidR="00204C0F" w:rsidRPr="000C2AC0" w:rsidRDefault="00204C0F" w:rsidP="00204C0F">
      <w:pPr>
        <w:pStyle w:val="PL"/>
        <w:rPr>
          <w:lang w:val="en-US"/>
        </w:rPr>
      </w:pPr>
      <w:r w:rsidRPr="000C2AC0">
        <w:rPr>
          <w:lang w:val="en-US"/>
        </w:rPr>
        <w:t xml:space="preserve">      description: </w:t>
      </w:r>
      <w:r w:rsidRPr="000C2AC0">
        <w:t>Specifies LCS QoS class</w:t>
      </w:r>
      <w:r w:rsidRPr="000C2AC0">
        <w:rPr>
          <w:rFonts w:cs="Arial"/>
          <w:szCs w:val="18"/>
        </w:rPr>
        <w:t>.</w:t>
      </w:r>
    </w:p>
    <w:p w14:paraId="7BF6E18B" w14:textId="77777777" w:rsidR="00204C0F" w:rsidRPr="000C2AC0" w:rsidRDefault="00204C0F" w:rsidP="00204C0F">
      <w:pPr>
        <w:pStyle w:val="PL"/>
        <w:rPr>
          <w:lang w:val="en-US"/>
        </w:rPr>
      </w:pPr>
      <w:r w:rsidRPr="000C2AC0">
        <w:rPr>
          <w:lang w:val="en-US"/>
        </w:rPr>
        <w:t xml:space="preserve">      anyOf:</w:t>
      </w:r>
    </w:p>
    <w:p w14:paraId="49379658" w14:textId="77777777" w:rsidR="00204C0F" w:rsidRPr="000C2AC0" w:rsidRDefault="00204C0F" w:rsidP="00204C0F">
      <w:pPr>
        <w:pStyle w:val="PL"/>
        <w:rPr>
          <w:lang w:val="en-US"/>
        </w:rPr>
      </w:pPr>
      <w:r w:rsidRPr="000C2AC0">
        <w:rPr>
          <w:lang w:val="en-US"/>
        </w:rPr>
        <w:t xml:space="preserve">        - type: string</w:t>
      </w:r>
    </w:p>
    <w:p w14:paraId="748F89C1" w14:textId="77777777" w:rsidR="00204C0F" w:rsidRPr="000C2AC0" w:rsidRDefault="00204C0F" w:rsidP="00204C0F">
      <w:pPr>
        <w:pStyle w:val="PL"/>
        <w:rPr>
          <w:lang w:val="en-US"/>
        </w:rPr>
      </w:pPr>
      <w:r w:rsidRPr="000C2AC0">
        <w:rPr>
          <w:lang w:val="en-US"/>
        </w:rPr>
        <w:t xml:space="preserve">          enum:</w:t>
      </w:r>
    </w:p>
    <w:p w14:paraId="41A49E82" w14:textId="77777777" w:rsidR="00204C0F" w:rsidRPr="000C2AC0" w:rsidRDefault="00204C0F" w:rsidP="00204C0F">
      <w:pPr>
        <w:pStyle w:val="PL"/>
        <w:rPr>
          <w:lang w:val="en-US"/>
        </w:rPr>
      </w:pPr>
      <w:r w:rsidRPr="000C2AC0">
        <w:rPr>
          <w:lang w:val="en-US"/>
        </w:rPr>
        <w:t xml:space="preserve">            - BEST_EFFORT</w:t>
      </w:r>
    </w:p>
    <w:p w14:paraId="6361C28E" w14:textId="77777777" w:rsidR="00204C0F" w:rsidRPr="000C2AC0" w:rsidRDefault="00204C0F" w:rsidP="00204C0F">
      <w:pPr>
        <w:pStyle w:val="PL"/>
        <w:rPr>
          <w:lang w:val="en-US"/>
        </w:rPr>
      </w:pPr>
      <w:r w:rsidRPr="000C2AC0">
        <w:rPr>
          <w:lang w:val="en-US"/>
        </w:rPr>
        <w:t xml:space="preserve">            - ASSURED</w:t>
      </w:r>
    </w:p>
    <w:p w14:paraId="3871BFEA" w14:textId="77777777" w:rsidR="00204C0F" w:rsidRPr="000C2AC0" w:rsidRDefault="00204C0F" w:rsidP="00204C0F">
      <w:pPr>
        <w:pStyle w:val="PL"/>
        <w:rPr>
          <w:lang w:val="en-US"/>
        </w:rPr>
      </w:pPr>
      <w:r w:rsidRPr="000C2AC0">
        <w:rPr>
          <w:lang w:val="en-US"/>
        </w:rPr>
        <w:t xml:space="preserve">            - </w:t>
      </w:r>
      <w:r w:rsidRPr="000C2AC0">
        <w:rPr>
          <w:lang w:eastAsia="zh-CN"/>
        </w:rPr>
        <w:t>MULTIPLE_QOS</w:t>
      </w:r>
    </w:p>
    <w:p w14:paraId="7EDC5749" w14:textId="77777777" w:rsidR="00204C0F" w:rsidRPr="000C2AC0" w:rsidRDefault="00204C0F" w:rsidP="00204C0F">
      <w:pPr>
        <w:pStyle w:val="PL"/>
        <w:rPr>
          <w:lang w:val="en-US"/>
        </w:rPr>
      </w:pPr>
      <w:r w:rsidRPr="000C2AC0">
        <w:rPr>
          <w:lang w:val="en-US"/>
        </w:rPr>
        <w:t xml:space="preserve">        - type: string</w:t>
      </w:r>
    </w:p>
    <w:p w14:paraId="660D7F35" w14:textId="77777777" w:rsidR="00204C0F" w:rsidRPr="000C2AC0" w:rsidRDefault="00204C0F" w:rsidP="00204C0F">
      <w:pPr>
        <w:pStyle w:val="PL"/>
        <w:rPr>
          <w:lang w:val="en-US"/>
        </w:rPr>
      </w:pPr>
    </w:p>
    <w:p w14:paraId="2ED5FF7A" w14:textId="77777777" w:rsidR="00204C0F" w:rsidRPr="000C2AC0" w:rsidRDefault="00204C0F" w:rsidP="00204C0F">
      <w:pPr>
        <w:pStyle w:val="PL"/>
        <w:rPr>
          <w:lang w:val="en-US"/>
        </w:rPr>
      </w:pPr>
      <w:r w:rsidRPr="000C2AC0">
        <w:rPr>
          <w:lang w:val="en-US"/>
        </w:rPr>
        <w:t xml:space="preserve">    </w:t>
      </w:r>
      <w:r w:rsidRPr="000C2AC0">
        <w:rPr>
          <w:lang w:eastAsia="zh-CN"/>
        </w:rPr>
        <w:t>UeLocationServiceInd</w:t>
      </w:r>
      <w:r w:rsidRPr="000C2AC0">
        <w:rPr>
          <w:lang w:val="en-US"/>
        </w:rPr>
        <w:t>:</w:t>
      </w:r>
    </w:p>
    <w:p w14:paraId="62B6C263" w14:textId="77777777" w:rsidR="00204C0F" w:rsidRPr="000C2AC0" w:rsidRDefault="00204C0F" w:rsidP="00204C0F">
      <w:pPr>
        <w:pStyle w:val="PL"/>
        <w:rPr>
          <w:lang w:val="en-US"/>
        </w:rPr>
      </w:pPr>
      <w:r w:rsidRPr="000C2AC0">
        <w:rPr>
          <w:lang w:val="en-US"/>
        </w:rPr>
        <w:t xml:space="preserve">      description: </w:t>
      </w:r>
      <w:r w:rsidRPr="000C2AC0">
        <w:t>Specifies location service types requested by UE</w:t>
      </w:r>
      <w:r w:rsidRPr="000C2AC0">
        <w:rPr>
          <w:rFonts w:cs="Arial"/>
          <w:szCs w:val="18"/>
        </w:rPr>
        <w:t>.</w:t>
      </w:r>
    </w:p>
    <w:p w14:paraId="184C2C5B" w14:textId="77777777" w:rsidR="00204C0F" w:rsidRPr="000C2AC0" w:rsidRDefault="00204C0F" w:rsidP="00204C0F">
      <w:pPr>
        <w:pStyle w:val="PL"/>
        <w:rPr>
          <w:lang w:val="en-US"/>
        </w:rPr>
      </w:pPr>
      <w:r w:rsidRPr="000C2AC0">
        <w:rPr>
          <w:lang w:val="en-US"/>
        </w:rPr>
        <w:t xml:space="preserve">      anyOf:</w:t>
      </w:r>
    </w:p>
    <w:p w14:paraId="3D4E511C" w14:textId="77777777" w:rsidR="00204C0F" w:rsidRPr="000C2AC0" w:rsidRDefault="00204C0F" w:rsidP="00204C0F">
      <w:pPr>
        <w:pStyle w:val="PL"/>
        <w:rPr>
          <w:lang w:val="en-US"/>
        </w:rPr>
      </w:pPr>
      <w:r w:rsidRPr="000C2AC0">
        <w:rPr>
          <w:lang w:val="en-US"/>
        </w:rPr>
        <w:t xml:space="preserve">        - type: string</w:t>
      </w:r>
    </w:p>
    <w:p w14:paraId="008A85E7" w14:textId="77777777" w:rsidR="00204C0F" w:rsidRPr="000C2AC0" w:rsidRDefault="00204C0F" w:rsidP="00204C0F">
      <w:pPr>
        <w:pStyle w:val="PL"/>
        <w:rPr>
          <w:lang w:val="en-US"/>
        </w:rPr>
      </w:pPr>
      <w:r w:rsidRPr="000C2AC0">
        <w:rPr>
          <w:lang w:val="en-US"/>
        </w:rPr>
        <w:t xml:space="preserve">          enum:</w:t>
      </w:r>
    </w:p>
    <w:p w14:paraId="5D3FA384" w14:textId="77777777" w:rsidR="00204C0F" w:rsidRPr="000C2AC0" w:rsidRDefault="00204C0F" w:rsidP="00204C0F">
      <w:pPr>
        <w:pStyle w:val="PL"/>
        <w:rPr>
          <w:lang w:val="en-US"/>
        </w:rPr>
      </w:pPr>
      <w:r w:rsidRPr="000C2AC0">
        <w:rPr>
          <w:lang w:val="en-US"/>
        </w:rPr>
        <w:t xml:space="preserve">            - </w:t>
      </w:r>
      <w:r w:rsidRPr="000C2AC0">
        <w:t>LOCATION_ESTIMATE</w:t>
      </w:r>
    </w:p>
    <w:p w14:paraId="6D70EC6C" w14:textId="77777777" w:rsidR="00204C0F" w:rsidRPr="000C2AC0" w:rsidRDefault="00204C0F" w:rsidP="00204C0F">
      <w:pPr>
        <w:pStyle w:val="PL"/>
        <w:rPr>
          <w:lang w:val="en-US"/>
        </w:rPr>
      </w:pPr>
      <w:r w:rsidRPr="000C2AC0">
        <w:rPr>
          <w:lang w:val="en-US"/>
        </w:rPr>
        <w:t xml:space="preserve">            - </w:t>
      </w:r>
      <w:r w:rsidRPr="000C2AC0">
        <w:t>LOCATION_ASSISTANCE_DATA</w:t>
      </w:r>
    </w:p>
    <w:p w14:paraId="202ADF00" w14:textId="77777777" w:rsidR="00204C0F" w:rsidRPr="000C2AC0" w:rsidRDefault="00204C0F" w:rsidP="00204C0F">
      <w:pPr>
        <w:pStyle w:val="PL"/>
        <w:rPr>
          <w:lang w:val="en-US"/>
        </w:rPr>
      </w:pPr>
      <w:r w:rsidRPr="000C2AC0">
        <w:rPr>
          <w:lang w:val="en-US"/>
        </w:rPr>
        <w:t xml:space="preserve">        - type: string</w:t>
      </w:r>
    </w:p>
    <w:p w14:paraId="27B9CEE7" w14:textId="77777777" w:rsidR="00204C0F" w:rsidRPr="000C2AC0" w:rsidRDefault="00204C0F" w:rsidP="00204C0F"/>
    <w:p w14:paraId="5AEC8BF5" w14:textId="77777777" w:rsidR="005A5019" w:rsidRPr="000C2AC0" w:rsidRDefault="005A5019" w:rsidP="005A5019"/>
    <w:p w14:paraId="41045464" w14:textId="77777777" w:rsidR="00B66CAE" w:rsidRPr="000C2AC0" w:rsidRDefault="00B66CAE" w:rsidP="00B66CAE"/>
    <w:bookmarkEnd w:id="42"/>
    <w:bookmarkEnd w:id="43"/>
    <w:bookmarkEnd w:id="44"/>
    <w:bookmarkEnd w:id="45"/>
    <w:bookmarkEnd w:id="46"/>
    <w:bookmarkEnd w:id="47"/>
    <w:bookmarkEnd w:id="48"/>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C2AC0">
        <w:rPr>
          <w:rFonts w:ascii="Arial" w:hAnsi="Arial" w:cs="Arial"/>
          <w:noProof/>
          <w:color w:val="0000FF"/>
          <w:sz w:val="28"/>
          <w:szCs w:val="28"/>
          <w:lang w:val="fr-FR"/>
        </w:rPr>
        <w:t xml:space="preserve">* * * </w:t>
      </w:r>
      <w:r w:rsidRPr="000C2AC0">
        <w:rPr>
          <w:rFonts w:ascii="Arial" w:hAnsi="Arial" w:cs="Arial" w:hint="eastAsia"/>
          <w:noProof/>
          <w:color w:val="0000FF"/>
          <w:sz w:val="28"/>
          <w:szCs w:val="28"/>
          <w:lang w:val="fr-FR" w:eastAsia="zh-CN"/>
        </w:rPr>
        <w:t>End of</w:t>
      </w:r>
      <w:r w:rsidRPr="000C2AC0">
        <w:rPr>
          <w:rFonts w:ascii="Arial" w:hAnsi="Arial" w:cs="Arial"/>
          <w:noProof/>
          <w:color w:val="0000FF"/>
          <w:sz w:val="28"/>
          <w:szCs w:val="28"/>
          <w:lang w:val="fr-FR"/>
        </w:rPr>
        <w:t xml:space="preserve"> Change</w:t>
      </w:r>
      <w:r w:rsidRPr="000C2AC0">
        <w:rPr>
          <w:rFonts w:ascii="Arial" w:hAnsi="Arial" w:cs="Arial" w:hint="eastAsia"/>
          <w:noProof/>
          <w:color w:val="0000FF"/>
          <w:sz w:val="28"/>
          <w:szCs w:val="28"/>
          <w:lang w:val="fr-FR" w:eastAsia="zh-CN"/>
        </w:rPr>
        <w:t>s</w:t>
      </w:r>
      <w:r w:rsidRPr="000C2AC0">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B1032" w14:textId="77777777" w:rsidR="00292BD5" w:rsidRDefault="00292BD5">
      <w:r>
        <w:separator/>
      </w:r>
    </w:p>
  </w:endnote>
  <w:endnote w:type="continuationSeparator" w:id="0">
    <w:p w14:paraId="4AD56C61" w14:textId="77777777" w:rsidR="00292BD5" w:rsidRDefault="0029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BE73F" w14:textId="77777777" w:rsidR="00292BD5" w:rsidRDefault="00292BD5">
      <w:r>
        <w:separator/>
      </w:r>
    </w:p>
  </w:footnote>
  <w:footnote w:type="continuationSeparator" w:id="0">
    <w:p w14:paraId="2DAA4E8D" w14:textId="77777777" w:rsidR="00292BD5" w:rsidRDefault="00292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9741EA" w:rsidRDefault="00974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9741EA" w:rsidRDefault="009741E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9741EA" w:rsidRDefault="009741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9741EA" w:rsidRDefault="009741E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2AC0"/>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4C0F"/>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2BD5"/>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6D99"/>
    <w:rsid w:val="00457B64"/>
    <w:rsid w:val="00464E00"/>
    <w:rsid w:val="00467183"/>
    <w:rsid w:val="00467C66"/>
    <w:rsid w:val="00471581"/>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4C7E"/>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6DFA"/>
    <w:rsid w:val="00680993"/>
    <w:rsid w:val="00681F81"/>
    <w:rsid w:val="00695808"/>
    <w:rsid w:val="00695F5D"/>
    <w:rsid w:val="00696DF6"/>
    <w:rsid w:val="00697D8A"/>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60A5A"/>
    <w:rsid w:val="00774B8E"/>
    <w:rsid w:val="00775425"/>
    <w:rsid w:val="00787B74"/>
    <w:rsid w:val="00787EC7"/>
    <w:rsid w:val="00792342"/>
    <w:rsid w:val="0079317D"/>
    <w:rsid w:val="007977A8"/>
    <w:rsid w:val="007B06D6"/>
    <w:rsid w:val="007B33C8"/>
    <w:rsid w:val="007B46A4"/>
    <w:rsid w:val="007B48FA"/>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45A6"/>
    <w:rsid w:val="008B1E50"/>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2887"/>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41E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1C83"/>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36BF"/>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4079D"/>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781"/>
    <w:rsid w:val="00D1087A"/>
    <w:rsid w:val="00D113D2"/>
    <w:rsid w:val="00D14CC6"/>
    <w:rsid w:val="00D1740F"/>
    <w:rsid w:val="00D2026C"/>
    <w:rsid w:val="00D2209D"/>
    <w:rsid w:val="00D22225"/>
    <w:rsid w:val="00D24991"/>
    <w:rsid w:val="00D254FA"/>
    <w:rsid w:val="00D268F3"/>
    <w:rsid w:val="00D302F9"/>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5215"/>
    <w:rsid w:val="00E95957"/>
    <w:rsid w:val="00EA088C"/>
    <w:rsid w:val="00EB09B7"/>
    <w:rsid w:val="00EB1772"/>
    <w:rsid w:val="00EB213B"/>
    <w:rsid w:val="00EB2B8B"/>
    <w:rsid w:val="00EB2E1D"/>
    <w:rsid w:val="00EC19CB"/>
    <w:rsid w:val="00ED531C"/>
    <w:rsid w:val="00EE06FF"/>
    <w:rsid w:val="00EE750C"/>
    <w:rsid w:val="00EE7D7C"/>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04B8"/>
    <w:rsid w:val="00FD4CEF"/>
    <w:rsid w:val="00FD70A4"/>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 w:type="character" w:customStyle="1" w:styleId="60">
    <w:name w:val="标题 6 字符"/>
    <w:link w:val="6"/>
    <w:rsid w:val="00204C0F"/>
    <w:rPr>
      <w:rFonts w:ascii="Arial" w:hAnsi="Arial"/>
      <w:lang w:val="en-GB" w:eastAsia="en-US"/>
    </w:rPr>
  </w:style>
  <w:style w:type="paragraph" w:styleId="aff1">
    <w:name w:val="Revision"/>
    <w:hidden/>
    <w:uiPriority w:val="99"/>
    <w:semiHidden/>
    <w:rsid w:val="00204C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BDBFD-5FFF-47F9-AB12-49182C8EF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1040</TotalTime>
  <Pages>27</Pages>
  <Words>8862</Words>
  <Characters>50517</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24</cp:revision>
  <cp:lastPrinted>1900-12-31T16:00:00Z</cp:lastPrinted>
  <dcterms:created xsi:type="dcterms:W3CDTF">2021-11-03T08:10:00Z</dcterms:created>
  <dcterms:modified xsi:type="dcterms:W3CDTF">2022-03-29T14:27:00Z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